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F723B7"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2864FE">
        <w:rPr>
          <w:b/>
          <w:i/>
          <w:noProof/>
          <w:sz w:val="28"/>
        </w:rPr>
        <w:t>4835</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F34FDF1" w:rsidR="00D00DF5" w:rsidRPr="00410371" w:rsidRDefault="00DC28A9" w:rsidP="009242B9">
            <w:pPr>
              <w:pStyle w:val="CRCoverPage"/>
              <w:spacing w:after="0"/>
              <w:jc w:val="right"/>
              <w:rPr>
                <w:b/>
                <w:noProof/>
                <w:sz w:val="28"/>
              </w:rPr>
            </w:pPr>
            <w:r>
              <w:rPr>
                <w:b/>
                <w:noProof/>
                <w:sz w:val="28"/>
              </w:rPr>
              <w:t>38.</w:t>
            </w:r>
            <w:r w:rsidR="00817550">
              <w:rPr>
                <w:b/>
                <w:noProof/>
                <w:sz w:val="28"/>
              </w:rPr>
              <w:t>5</w:t>
            </w:r>
            <w:r w:rsidR="009242B9">
              <w:rPr>
                <w:b/>
                <w:noProof/>
                <w:sz w:val="28"/>
              </w:rPr>
              <w:t>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28B543E" w:rsidR="00997456" w:rsidRPr="00997456" w:rsidRDefault="002864FE" w:rsidP="00E7000A">
            <w:pPr>
              <w:pStyle w:val="CRCoverPage"/>
              <w:spacing w:after="0"/>
              <w:jc w:val="center"/>
              <w:rPr>
                <w:b/>
                <w:noProof/>
                <w:sz w:val="28"/>
              </w:rPr>
            </w:pPr>
            <w:r>
              <w:rPr>
                <w:b/>
                <w:noProof/>
                <w:sz w:val="28"/>
              </w:rPr>
              <w:t>1836</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F5DF9">
        <w:trPr>
          <w:trHeight w:val="89"/>
        </w:trPr>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ED1A1" w:rsidR="00817550" w:rsidRDefault="00ED6A6A" w:rsidP="002F5DF9">
            <w:pPr>
              <w:pStyle w:val="CRCoverPage"/>
              <w:spacing w:after="0"/>
              <w:ind w:left="100"/>
              <w:rPr>
                <w:noProof/>
              </w:rPr>
            </w:pPr>
            <w:r>
              <w:rPr>
                <w:noProof/>
                <w:lang w:eastAsia="zh-CN"/>
              </w:rPr>
              <w:t xml:space="preserve">Update to </w:t>
            </w:r>
            <w:r w:rsidR="00E511D4">
              <w:rPr>
                <w:noProof/>
                <w:lang w:eastAsia="zh-CN"/>
              </w:rPr>
              <w:t>M</w:t>
            </w:r>
            <w:r w:rsidR="002F5DF9">
              <w:rPr>
                <w:noProof/>
                <w:lang w:eastAsia="zh-CN"/>
              </w:rPr>
              <w:t>PR</w:t>
            </w:r>
            <w:r w:rsidR="00E511D4">
              <w:rPr>
                <w:noProof/>
                <w:lang w:eastAsia="zh-CN"/>
              </w:rPr>
              <w:t xml:space="preserve"> </w:t>
            </w:r>
            <w:r>
              <w:rPr>
                <w:noProof/>
                <w:lang w:eastAsia="zh-CN"/>
              </w:rPr>
              <w:t xml:space="preserve">for CA to add </w:t>
            </w:r>
            <w:r w:rsidR="00654CE5">
              <w:rPr>
                <w:noProof/>
                <w:lang w:eastAsia="zh-CN"/>
              </w:rPr>
              <w:t>CA_41C</w:t>
            </w:r>
            <w:r w:rsidR="00E511D4">
              <w:rPr>
                <w:noProof/>
                <w:lang w:eastAsia="zh-CN"/>
              </w:rPr>
              <w:t xml:space="preserve"> PC2</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C4B" w14:textId="77777777" w:rsidR="00EB42FA" w:rsidRDefault="00ED6A6A" w:rsidP="00ED6A6A">
            <w:pPr>
              <w:pStyle w:val="CRCoverPage"/>
              <w:spacing w:after="0"/>
              <w:ind w:left="100"/>
              <w:rPr>
                <w:rFonts w:eastAsia="宋体"/>
                <w:noProof/>
                <w:lang w:eastAsia="zh-CN"/>
              </w:rPr>
            </w:pPr>
            <w:r>
              <w:rPr>
                <w:rFonts w:eastAsia="宋体"/>
                <w:noProof/>
                <w:lang w:eastAsia="zh-CN"/>
              </w:rPr>
              <w:t>RAN4 specified intra-band contiguous PC2 requirements in Rel-17, which needs to be introduced into RAN5.</w:t>
            </w:r>
          </w:p>
          <w:p w14:paraId="708AA7DE" w14:textId="2639C2D6" w:rsidR="00ED6A6A" w:rsidRPr="00EB42FA" w:rsidRDefault="002F5DF9" w:rsidP="002F5DF9">
            <w:pPr>
              <w:pStyle w:val="CRCoverPage"/>
              <w:spacing w:after="0"/>
              <w:ind w:left="100"/>
              <w:rPr>
                <w:rFonts w:eastAsia="宋体"/>
                <w:noProof/>
                <w:lang w:eastAsia="zh-CN"/>
              </w:rPr>
            </w:pPr>
            <w:r>
              <w:rPr>
                <w:rFonts w:eastAsia="宋体"/>
                <w:noProof/>
                <w:lang w:eastAsia="zh-CN"/>
              </w:rPr>
              <w:t xml:space="preserve">In WI </w:t>
            </w:r>
            <w:r>
              <w:rPr>
                <w:noProof/>
              </w:rPr>
              <w:t>NR_RF_FR1_enh</w:t>
            </w:r>
            <w:r w:rsidRPr="004829A3">
              <w:rPr>
                <w:noProof/>
              </w:rPr>
              <w:t>-UEConTest</w:t>
            </w:r>
            <w:r>
              <w:rPr>
                <w:rFonts w:eastAsia="宋体"/>
                <w:noProof/>
                <w:lang w:eastAsia="zh-CN"/>
              </w:rPr>
              <w:t>, CA_41C is taken as example configuration.</w:t>
            </w:r>
            <w:r w:rsidR="00ED6A6A">
              <w:rPr>
                <w:rFonts w:eastAsia="宋体"/>
                <w:noProof/>
                <w:lang w:eastAsia="zh-CN"/>
              </w:rPr>
              <w:t>This do</w:t>
            </w:r>
            <w:r w:rsidR="003835CC">
              <w:rPr>
                <w:rFonts w:eastAsia="宋体"/>
                <w:noProof/>
                <w:lang w:eastAsia="zh-CN"/>
              </w:rPr>
              <w:t>cuments updates M</w:t>
            </w:r>
            <w:r>
              <w:rPr>
                <w:rFonts w:eastAsia="宋体"/>
                <w:noProof/>
                <w:lang w:eastAsia="zh-CN"/>
              </w:rPr>
              <w:t>PR</w:t>
            </w:r>
            <w:r w:rsidR="003835CC">
              <w:rPr>
                <w:rFonts w:eastAsia="宋体"/>
                <w:noProof/>
                <w:lang w:eastAsia="zh-CN"/>
              </w:rPr>
              <w:t xml:space="preserve"> for</w:t>
            </w:r>
            <w:r w:rsidR="00ED6A6A">
              <w:rPr>
                <w:rFonts w:eastAsia="宋体"/>
                <w:noProof/>
                <w:lang w:eastAsia="zh-CN"/>
              </w:rPr>
              <w:t xml:space="preserve"> CA</w:t>
            </w:r>
            <w:r w:rsidR="003835CC">
              <w:rPr>
                <w:rFonts w:eastAsia="宋体"/>
                <w:noProof/>
                <w:lang w:eastAsia="zh-CN"/>
              </w:rPr>
              <w:t>_41C</w:t>
            </w:r>
            <w:r w:rsidR="00ED6A6A">
              <w:rPr>
                <w:rFonts w:eastAsia="宋体"/>
                <w:noProof/>
                <w:lang w:eastAsia="zh-CN"/>
              </w:rPr>
              <w:t xml:space="preserve"> PC2.</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7FFD" w14:textId="7C12F951" w:rsidR="00ED6A6A" w:rsidRDefault="00ED6A6A" w:rsidP="00A104B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The minimum requirements of M</w:t>
            </w:r>
            <w:r w:rsidR="008C38B1">
              <w:rPr>
                <w:rFonts w:eastAsia="宋体"/>
                <w:noProof/>
                <w:lang w:eastAsia="zh-CN"/>
              </w:rPr>
              <w:t>PR</w:t>
            </w:r>
            <w:r>
              <w:rPr>
                <w:rFonts w:eastAsia="宋体"/>
                <w:noProof/>
                <w:lang w:eastAsia="zh-CN"/>
              </w:rPr>
              <w:t xml:space="preserve"> is introduced.</w:t>
            </w:r>
          </w:p>
          <w:p w14:paraId="31C656EC" w14:textId="78721380" w:rsidR="00ED6A6A" w:rsidRPr="00EB42FA" w:rsidRDefault="00ED6A6A" w:rsidP="008C38B1">
            <w:pPr>
              <w:pStyle w:val="CRCoverPage"/>
              <w:spacing w:after="0"/>
              <w:rPr>
                <w:rFonts w:eastAsia="宋体"/>
                <w:noProof/>
                <w:lang w:eastAsia="zh-CN"/>
              </w:rPr>
            </w:pPr>
            <w:r>
              <w:rPr>
                <w:rFonts w:eastAsia="宋体"/>
                <w:noProof/>
                <w:lang w:eastAsia="zh-CN"/>
              </w:rPr>
              <w:t xml:space="preserve">  </w:t>
            </w:r>
            <w:r w:rsidR="008C38B1">
              <w:rPr>
                <w:rFonts w:eastAsia="宋体"/>
                <w:noProof/>
                <w:lang w:eastAsia="zh-CN"/>
              </w:rPr>
              <w:t>Since the definition of inner/outer allocation is the same for PC3 and PC2, the existing test configuration for PC3 could be reused for PC2.</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AE705" w:rsidR="00817550" w:rsidRPr="0091280A" w:rsidRDefault="003835CC" w:rsidP="00D10322">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D10322">
              <w:rPr>
                <w:rFonts w:eastAsia="宋体"/>
                <w:noProof/>
                <w:lang w:eastAsia="zh-CN"/>
              </w:rPr>
              <w:t>MPR testing</w:t>
            </w:r>
            <w:r>
              <w:rPr>
                <w:rFonts w:eastAsia="宋体"/>
                <w:noProof/>
                <w:lang w:eastAsia="zh-CN"/>
              </w:rPr>
              <w:t xml:space="preserve"> for CA_41C PC2 is missing in the specification.</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CE658" w:rsidR="00817550" w:rsidRDefault="003835CC" w:rsidP="006243F0">
            <w:pPr>
              <w:pStyle w:val="CRCoverPage"/>
              <w:spacing w:after="0"/>
              <w:ind w:left="100"/>
              <w:rPr>
                <w:noProof/>
              </w:rPr>
            </w:pPr>
            <w:r>
              <w:rPr>
                <w:rFonts w:eastAsia="宋体" w:hint="eastAsia"/>
                <w:noProof/>
                <w:lang w:eastAsia="zh-CN"/>
              </w:rPr>
              <w:t>6</w:t>
            </w:r>
            <w:r>
              <w:rPr>
                <w:rFonts w:eastAsia="宋体"/>
                <w:noProof/>
                <w:lang w:eastAsia="zh-CN"/>
              </w:rPr>
              <w:t>.2A.</w:t>
            </w:r>
            <w:r w:rsidR="006243F0">
              <w:rPr>
                <w:rFonts w:eastAsia="宋体"/>
                <w:noProof/>
                <w:lang w:eastAsia="zh-CN"/>
              </w:rPr>
              <w:t>2</w:t>
            </w:r>
            <w:r>
              <w:rPr>
                <w:rFonts w:eastAsia="宋体"/>
                <w:noProof/>
                <w:lang w:eastAsia="zh-CN"/>
              </w:rPr>
              <w:t>.0.4</w:t>
            </w:r>
            <w:r w:rsidR="006243F0">
              <w:rPr>
                <w:rFonts w:eastAsia="宋体"/>
                <w:noProof/>
                <w:lang w:eastAsia="zh-CN"/>
              </w:rPr>
              <w:t>, 6.2A.2.1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5636DA77" w14:textId="77777777" w:rsidR="00EA04C9" w:rsidRPr="003C05C0" w:rsidRDefault="00EA04C9" w:rsidP="00EA04C9">
      <w:pPr>
        <w:pStyle w:val="5"/>
      </w:pPr>
      <w:bookmarkStart w:id="8" w:name="_Toc52989961"/>
      <w:bookmarkStart w:id="9" w:name="_Toc60823157"/>
      <w:bookmarkStart w:id="10" w:name="_Toc60825079"/>
      <w:bookmarkStart w:id="11" w:name="_Toc69305976"/>
      <w:bookmarkStart w:id="12" w:name="_Toc69309800"/>
      <w:bookmarkStart w:id="13" w:name="_Toc76020112"/>
      <w:bookmarkStart w:id="14" w:name="_Toc83720586"/>
      <w:bookmarkStart w:id="15" w:name="_Toc90916442"/>
      <w:bookmarkStart w:id="16" w:name="_Toc90916639"/>
      <w:bookmarkStart w:id="17" w:name="_Toc90917395"/>
      <w:r w:rsidRPr="003C05C0">
        <w:t>6.2A.2.0.4</w:t>
      </w:r>
      <w:r w:rsidRPr="003C05C0">
        <w:tab/>
      </w:r>
      <w:r w:rsidRPr="003C05C0">
        <w:rPr>
          <w:rFonts w:eastAsia="Malgun Gothic"/>
        </w:rPr>
        <w:t>Maximum Power Reduction for Intra-band contiguous CA</w:t>
      </w:r>
      <w:bookmarkEnd w:id="8"/>
      <w:bookmarkEnd w:id="9"/>
      <w:bookmarkEnd w:id="10"/>
      <w:bookmarkEnd w:id="11"/>
      <w:bookmarkEnd w:id="12"/>
      <w:bookmarkEnd w:id="13"/>
      <w:bookmarkEnd w:id="14"/>
      <w:bookmarkEnd w:id="15"/>
      <w:bookmarkEnd w:id="16"/>
      <w:bookmarkEnd w:id="17"/>
    </w:p>
    <w:p w14:paraId="1167E199" w14:textId="06FBE2B2" w:rsidR="00EA04C9" w:rsidRPr="003C05C0" w:rsidRDefault="00EA04C9" w:rsidP="00EA04C9">
      <w:r w:rsidRPr="003C05C0">
        <w:t>For intra-band contiguous carrier aggregation the allowed Maximum Power Reduction (MPR) for the maximum output power in Table 6</w:t>
      </w:r>
      <w:r w:rsidRPr="003C05C0">
        <w:rPr>
          <w:bCs/>
        </w:rPr>
        <w:t xml:space="preserve">.2A.1.0.4-1 </w:t>
      </w:r>
      <w:r w:rsidRPr="003C05C0">
        <w:t>with contiguous RB allocation is specified in Table 6.2A.2.0.4-</w:t>
      </w:r>
      <w:ins w:id="18" w:author="Huawei-Chunying Gu" w:date="2022-08-01T22:35:00Z">
        <w:r w:rsidR="004B2302">
          <w:t>1</w:t>
        </w:r>
      </w:ins>
      <w:del w:id="19" w:author="Huawei-Chunying Gu" w:date="2022-08-01T22:35:00Z">
        <w:r w:rsidRPr="003C05C0" w:rsidDel="004B2302">
          <w:delText>2</w:delText>
        </w:r>
      </w:del>
      <w:r w:rsidRPr="003C05C0">
        <w:t xml:space="preserve"> for UE power class 3 CA bandwidth classes B and C. </w:t>
      </w:r>
      <w:ins w:id="20" w:author="Huawei-Chunying Gu" w:date="2022-08-01T22:43:00Z">
        <w:r w:rsidR="00C630D6">
          <w:t>The MPR with non-contiguous RB allocation</w:t>
        </w:r>
        <w:r w:rsidR="009269A6">
          <w:t xml:space="preserve"> is specified in Table 6.2A.2.</w:t>
        </w:r>
      </w:ins>
      <w:ins w:id="21" w:author="Huawei-Chunying Gu" w:date="2022-08-01T22:44:00Z">
        <w:r w:rsidR="009269A6">
          <w:t>0.4</w:t>
        </w:r>
        <w:r w:rsidR="009269A6">
          <w:rPr>
            <w:rFonts w:ascii="宋体" w:eastAsia="宋体" w:hAnsi="宋体" w:hint="eastAsia"/>
            <w:lang w:eastAsia="zh-CN"/>
          </w:rPr>
          <w:t>-</w:t>
        </w:r>
        <w:r w:rsidR="009269A6">
          <w:t>1a</w:t>
        </w:r>
      </w:ins>
      <w:ins w:id="22" w:author="Huawei-Chunying Gu" w:date="2022-08-01T22:43:00Z">
        <w:r w:rsidR="00C630D6">
          <w:t xml:space="preserve"> for power class 2 CA bandwidth classes B and C when the signalling is absent for </w:t>
        </w:r>
        <w:r w:rsidR="00C630D6">
          <w:rPr>
            <w:i/>
          </w:rPr>
          <w:t>dualPA-Architecture</w:t>
        </w:r>
        <w:r w:rsidR="00C630D6">
          <w:t xml:space="preserve"> IE, and for power class 2 CA bandwidth classe C when the signalling is indicated for </w:t>
        </w:r>
        <w:r w:rsidR="00C630D6">
          <w:rPr>
            <w:i/>
          </w:rPr>
          <w:t>dualPA-Architecture</w:t>
        </w:r>
        <w:r w:rsidR="00C630D6">
          <w:t xml:space="preserve"> IE. The MPR with non-contiguous RB allocatio</w:t>
        </w:r>
        <w:r w:rsidR="009269A6">
          <w:t>n is specified in Table 6.2A.2.</w:t>
        </w:r>
      </w:ins>
      <w:ins w:id="23" w:author="Huawei-Chunying Gu" w:date="2022-08-01T22:44:00Z">
        <w:r w:rsidR="009269A6">
          <w:t>0.4-1b</w:t>
        </w:r>
      </w:ins>
      <w:ins w:id="24" w:author="Huawei-Chunying Gu" w:date="2022-08-01T22:43:00Z">
        <w:r w:rsidR="00C630D6">
          <w:t xml:space="preserve"> for power class 2 CA bandwidth classes B and C with TxD supported.</w:t>
        </w:r>
      </w:ins>
    </w:p>
    <w:p w14:paraId="5946604E" w14:textId="77777777" w:rsidR="00EA04C9" w:rsidRPr="003C05C0" w:rsidRDefault="00EA04C9" w:rsidP="00EA04C9">
      <w:pPr>
        <w:rPr>
          <w:snapToGrid w:val="0"/>
        </w:rPr>
      </w:pPr>
      <w:r w:rsidRPr="003C05C0">
        <w:t>In case the modulation format is different on different component carriers then the MPR is determined by the rules applied to higher order of those modulations.</w:t>
      </w:r>
    </w:p>
    <w:p w14:paraId="7BE9733D" w14:textId="77777777" w:rsidR="00EA04C9" w:rsidRPr="003C05C0" w:rsidRDefault="00EA04C9" w:rsidP="00EA04C9">
      <w:r w:rsidRPr="003C05C0">
        <w:t>Unless otherwise specified, pi/2 BPSK in following A-MPR tables refers to both variants of pi/2 BPSK referenced in clause 6.2.2.3, Table 6.2.2.3-1.</w:t>
      </w:r>
    </w:p>
    <w:p w14:paraId="45F6E25F" w14:textId="77777777" w:rsidR="00EA04C9" w:rsidRPr="003C05C0" w:rsidRDefault="00EA04C9" w:rsidP="00EA04C9">
      <w:pPr>
        <w:pStyle w:val="TH"/>
      </w:pPr>
      <w:r w:rsidRPr="003C05C0">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EA04C9" w:rsidRPr="003C05C0" w14:paraId="51A43C8C" w14:textId="77777777" w:rsidTr="00EA04C9">
        <w:trPr>
          <w:trHeight w:val="146"/>
          <w:jc w:val="center"/>
        </w:trPr>
        <w:tc>
          <w:tcPr>
            <w:tcW w:w="2255" w:type="dxa"/>
            <w:gridSpan w:val="2"/>
            <w:vMerge w:val="restart"/>
            <w:shd w:val="clear" w:color="auto" w:fill="auto"/>
          </w:tcPr>
          <w:p w14:paraId="2B57300D" w14:textId="77777777" w:rsidR="00EA04C9" w:rsidRPr="003C05C0" w:rsidRDefault="00EA04C9" w:rsidP="00EA04C9">
            <w:pPr>
              <w:pStyle w:val="TAH"/>
            </w:pPr>
            <w:r w:rsidRPr="003C05C0">
              <w:t>Modulation</w:t>
            </w:r>
          </w:p>
        </w:tc>
        <w:tc>
          <w:tcPr>
            <w:tcW w:w="3809" w:type="dxa"/>
            <w:gridSpan w:val="2"/>
            <w:shd w:val="clear" w:color="auto" w:fill="auto"/>
          </w:tcPr>
          <w:p w14:paraId="4ADB3EE2" w14:textId="77777777" w:rsidR="00EA04C9" w:rsidRPr="003C05C0" w:rsidRDefault="00EA04C9" w:rsidP="00EA04C9">
            <w:pPr>
              <w:pStyle w:val="TAH"/>
            </w:pPr>
            <w:r w:rsidRPr="003C05C0">
              <w:t>MPR for bandwidth class B(dB)</w:t>
            </w:r>
          </w:p>
        </w:tc>
        <w:tc>
          <w:tcPr>
            <w:tcW w:w="3564" w:type="dxa"/>
            <w:gridSpan w:val="2"/>
          </w:tcPr>
          <w:p w14:paraId="58084DF9" w14:textId="77777777" w:rsidR="00EA04C9" w:rsidRPr="003C05C0" w:rsidRDefault="00EA04C9" w:rsidP="00EA04C9">
            <w:pPr>
              <w:pStyle w:val="TAH"/>
            </w:pPr>
            <w:r w:rsidRPr="003C05C0">
              <w:t>MPR for bandwidth class C(dB)</w:t>
            </w:r>
          </w:p>
        </w:tc>
      </w:tr>
      <w:tr w:rsidR="00EA04C9" w:rsidRPr="003C05C0" w14:paraId="6E552EB8" w14:textId="77777777" w:rsidTr="00EA04C9">
        <w:trPr>
          <w:trHeight w:val="145"/>
          <w:jc w:val="center"/>
        </w:trPr>
        <w:tc>
          <w:tcPr>
            <w:tcW w:w="2255" w:type="dxa"/>
            <w:gridSpan w:val="2"/>
            <w:vMerge/>
            <w:shd w:val="clear" w:color="auto" w:fill="auto"/>
          </w:tcPr>
          <w:p w14:paraId="24B3A0B3" w14:textId="77777777" w:rsidR="00EA04C9" w:rsidRPr="003C05C0" w:rsidRDefault="00EA04C9" w:rsidP="00EA04C9"/>
        </w:tc>
        <w:tc>
          <w:tcPr>
            <w:tcW w:w="1904" w:type="dxa"/>
            <w:shd w:val="clear" w:color="auto" w:fill="auto"/>
          </w:tcPr>
          <w:p w14:paraId="1A28C4B4" w14:textId="77777777" w:rsidR="00EA04C9" w:rsidRPr="003C05C0" w:rsidRDefault="00EA04C9" w:rsidP="00EA04C9">
            <w:pPr>
              <w:pStyle w:val="TAH"/>
            </w:pPr>
            <w:r w:rsidRPr="003C05C0">
              <w:t>inner</w:t>
            </w:r>
          </w:p>
        </w:tc>
        <w:tc>
          <w:tcPr>
            <w:tcW w:w="1905" w:type="dxa"/>
            <w:shd w:val="clear" w:color="auto" w:fill="auto"/>
          </w:tcPr>
          <w:p w14:paraId="290EE06B" w14:textId="77777777" w:rsidR="00EA04C9" w:rsidRPr="003C05C0" w:rsidRDefault="00EA04C9" w:rsidP="00EA04C9">
            <w:pPr>
              <w:pStyle w:val="TAH"/>
            </w:pPr>
            <w:r w:rsidRPr="003C05C0">
              <w:t>outer</w:t>
            </w:r>
          </w:p>
        </w:tc>
        <w:tc>
          <w:tcPr>
            <w:tcW w:w="1782" w:type="dxa"/>
          </w:tcPr>
          <w:p w14:paraId="3AC43719" w14:textId="77777777" w:rsidR="00EA04C9" w:rsidRPr="003C05C0" w:rsidRDefault="00EA04C9" w:rsidP="00EA04C9">
            <w:pPr>
              <w:pStyle w:val="TAH"/>
            </w:pPr>
            <w:r w:rsidRPr="003C05C0">
              <w:t>inner</w:t>
            </w:r>
          </w:p>
        </w:tc>
        <w:tc>
          <w:tcPr>
            <w:tcW w:w="1782" w:type="dxa"/>
          </w:tcPr>
          <w:p w14:paraId="148285D6" w14:textId="77777777" w:rsidR="00EA04C9" w:rsidRPr="003C05C0" w:rsidRDefault="00EA04C9" w:rsidP="00EA04C9">
            <w:pPr>
              <w:pStyle w:val="TAH"/>
            </w:pPr>
            <w:r w:rsidRPr="003C05C0">
              <w:t>outer</w:t>
            </w:r>
          </w:p>
        </w:tc>
      </w:tr>
      <w:tr w:rsidR="00EA04C9" w:rsidRPr="003C05C0" w14:paraId="66382C80" w14:textId="77777777" w:rsidTr="00EA04C9">
        <w:trPr>
          <w:jc w:val="center"/>
        </w:trPr>
        <w:tc>
          <w:tcPr>
            <w:tcW w:w="1099" w:type="dxa"/>
            <w:tcBorders>
              <w:bottom w:val="nil"/>
            </w:tcBorders>
            <w:shd w:val="clear" w:color="auto" w:fill="auto"/>
          </w:tcPr>
          <w:p w14:paraId="54EE29BA" w14:textId="77777777" w:rsidR="00EA04C9" w:rsidRPr="003C05C0" w:rsidRDefault="00EA04C9" w:rsidP="00EA04C9">
            <w:pPr>
              <w:pStyle w:val="TAC"/>
            </w:pPr>
            <w:r w:rsidRPr="003C05C0">
              <w:t>DFT-s-OFDM</w:t>
            </w:r>
          </w:p>
        </w:tc>
        <w:tc>
          <w:tcPr>
            <w:tcW w:w="1156" w:type="dxa"/>
            <w:shd w:val="clear" w:color="auto" w:fill="auto"/>
          </w:tcPr>
          <w:p w14:paraId="4FC3992A" w14:textId="77777777" w:rsidR="00EA04C9" w:rsidRPr="003C05C0" w:rsidRDefault="00EA04C9" w:rsidP="00EA04C9">
            <w:pPr>
              <w:pStyle w:val="TAC"/>
            </w:pPr>
            <w:r w:rsidRPr="003C05C0">
              <w:t>Pi/2 BPSK</w:t>
            </w:r>
          </w:p>
        </w:tc>
        <w:tc>
          <w:tcPr>
            <w:tcW w:w="1904" w:type="dxa"/>
            <w:shd w:val="clear" w:color="auto" w:fill="auto"/>
          </w:tcPr>
          <w:p w14:paraId="1DD7BCDF" w14:textId="77777777" w:rsidR="00EA04C9" w:rsidRPr="003C05C0" w:rsidRDefault="00EA04C9" w:rsidP="00EA04C9">
            <w:pPr>
              <w:pStyle w:val="TAC"/>
            </w:pPr>
            <w:r w:rsidRPr="003C05C0">
              <w:t>1.0</w:t>
            </w:r>
          </w:p>
        </w:tc>
        <w:tc>
          <w:tcPr>
            <w:tcW w:w="1905" w:type="dxa"/>
            <w:shd w:val="clear" w:color="auto" w:fill="auto"/>
          </w:tcPr>
          <w:p w14:paraId="78757DF7" w14:textId="77777777" w:rsidR="00EA04C9" w:rsidRPr="003C05C0" w:rsidRDefault="00EA04C9" w:rsidP="00EA04C9">
            <w:pPr>
              <w:pStyle w:val="TAC"/>
            </w:pPr>
            <w:r w:rsidRPr="003C05C0">
              <w:t>3.5</w:t>
            </w:r>
          </w:p>
        </w:tc>
        <w:tc>
          <w:tcPr>
            <w:tcW w:w="1782" w:type="dxa"/>
          </w:tcPr>
          <w:p w14:paraId="4E6E6D75" w14:textId="77777777" w:rsidR="00EA04C9" w:rsidRPr="003C05C0" w:rsidRDefault="00EA04C9" w:rsidP="00EA04C9">
            <w:pPr>
              <w:pStyle w:val="TAC"/>
            </w:pPr>
            <w:r w:rsidRPr="003C05C0">
              <w:t>2.5</w:t>
            </w:r>
          </w:p>
        </w:tc>
        <w:tc>
          <w:tcPr>
            <w:tcW w:w="1782" w:type="dxa"/>
          </w:tcPr>
          <w:p w14:paraId="7D69FDBD" w14:textId="77777777" w:rsidR="00EA04C9" w:rsidRPr="003C05C0" w:rsidRDefault="00EA04C9" w:rsidP="00EA04C9">
            <w:pPr>
              <w:pStyle w:val="TAC"/>
            </w:pPr>
            <w:r w:rsidRPr="003C05C0">
              <w:t>7</w:t>
            </w:r>
          </w:p>
        </w:tc>
      </w:tr>
      <w:tr w:rsidR="00EA04C9" w:rsidRPr="003C05C0" w14:paraId="4522509C" w14:textId="77777777" w:rsidTr="00EA04C9">
        <w:trPr>
          <w:jc w:val="center"/>
        </w:trPr>
        <w:tc>
          <w:tcPr>
            <w:tcW w:w="1099" w:type="dxa"/>
            <w:tcBorders>
              <w:top w:val="nil"/>
              <w:bottom w:val="nil"/>
            </w:tcBorders>
            <w:shd w:val="clear" w:color="auto" w:fill="auto"/>
          </w:tcPr>
          <w:p w14:paraId="1410199F" w14:textId="77777777" w:rsidR="00EA04C9" w:rsidRPr="003C05C0" w:rsidRDefault="00EA04C9" w:rsidP="00EA04C9">
            <w:pPr>
              <w:pStyle w:val="TAC"/>
            </w:pPr>
          </w:p>
        </w:tc>
        <w:tc>
          <w:tcPr>
            <w:tcW w:w="1156" w:type="dxa"/>
            <w:shd w:val="clear" w:color="auto" w:fill="auto"/>
          </w:tcPr>
          <w:p w14:paraId="48B3AA8C" w14:textId="77777777" w:rsidR="00EA04C9" w:rsidRPr="003C05C0" w:rsidRDefault="00EA04C9" w:rsidP="00EA04C9">
            <w:pPr>
              <w:pStyle w:val="TAC"/>
            </w:pPr>
            <w:r w:rsidRPr="003C05C0">
              <w:t>QPSK</w:t>
            </w:r>
          </w:p>
        </w:tc>
        <w:tc>
          <w:tcPr>
            <w:tcW w:w="1904" w:type="dxa"/>
            <w:shd w:val="clear" w:color="auto" w:fill="auto"/>
          </w:tcPr>
          <w:p w14:paraId="2FA2A922" w14:textId="77777777" w:rsidR="00EA04C9" w:rsidRPr="003C05C0" w:rsidRDefault="00EA04C9" w:rsidP="00EA04C9">
            <w:pPr>
              <w:pStyle w:val="TAC"/>
            </w:pPr>
            <w:r w:rsidRPr="003C05C0">
              <w:t>1.0</w:t>
            </w:r>
          </w:p>
        </w:tc>
        <w:tc>
          <w:tcPr>
            <w:tcW w:w="1905" w:type="dxa"/>
            <w:shd w:val="clear" w:color="auto" w:fill="auto"/>
          </w:tcPr>
          <w:p w14:paraId="0E3F42E3" w14:textId="77777777" w:rsidR="00EA04C9" w:rsidRPr="003C05C0" w:rsidRDefault="00EA04C9" w:rsidP="00EA04C9">
            <w:pPr>
              <w:pStyle w:val="TAC"/>
            </w:pPr>
            <w:r w:rsidRPr="003C05C0">
              <w:t>3.5</w:t>
            </w:r>
          </w:p>
        </w:tc>
        <w:tc>
          <w:tcPr>
            <w:tcW w:w="1782" w:type="dxa"/>
          </w:tcPr>
          <w:p w14:paraId="2BF5C785" w14:textId="77777777" w:rsidR="00EA04C9" w:rsidRPr="003C05C0" w:rsidRDefault="00EA04C9" w:rsidP="00EA04C9">
            <w:pPr>
              <w:pStyle w:val="TAC"/>
            </w:pPr>
            <w:r w:rsidRPr="003C05C0">
              <w:t>2.5</w:t>
            </w:r>
          </w:p>
        </w:tc>
        <w:tc>
          <w:tcPr>
            <w:tcW w:w="1782" w:type="dxa"/>
          </w:tcPr>
          <w:p w14:paraId="0EF416FB" w14:textId="77777777" w:rsidR="00EA04C9" w:rsidRPr="003C05C0" w:rsidRDefault="00EA04C9" w:rsidP="00EA04C9">
            <w:pPr>
              <w:pStyle w:val="TAC"/>
            </w:pPr>
            <w:r w:rsidRPr="003C05C0">
              <w:t>7</w:t>
            </w:r>
          </w:p>
        </w:tc>
      </w:tr>
      <w:tr w:rsidR="00EA04C9" w:rsidRPr="003C05C0" w14:paraId="211E5846" w14:textId="77777777" w:rsidTr="00EA04C9">
        <w:trPr>
          <w:jc w:val="center"/>
        </w:trPr>
        <w:tc>
          <w:tcPr>
            <w:tcW w:w="1099" w:type="dxa"/>
            <w:tcBorders>
              <w:top w:val="nil"/>
              <w:bottom w:val="nil"/>
            </w:tcBorders>
            <w:shd w:val="clear" w:color="auto" w:fill="auto"/>
          </w:tcPr>
          <w:p w14:paraId="507B37B4" w14:textId="77777777" w:rsidR="00EA04C9" w:rsidRPr="003C05C0" w:rsidRDefault="00EA04C9" w:rsidP="00EA04C9">
            <w:pPr>
              <w:pStyle w:val="TAC"/>
            </w:pPr>
          </w:p>
        </w:tc>
        <w:tc>
          <w:tcPr>
            <w:tcW w:w="1156" w:type="dxa"/>
            <w:shd w:val="clear" w:color="auto" w:fill="auto"/>
          </w:tcPr>
          <w:p w14:paraId="2214D5BA" w14:textId="77777777" w:rsidR="00EA04C9" w:rsidRPr="003C05C0" w:rsidRDefault="00EA04C9" w:rsidP="00EA04C9">
            <w:pPr>
              <w:pStyle w:val="TAC"/>
            </w:pPr>
            <w:r w:rsidRPr="003C05C0">
              <w:t>16QAM</w:t>
            </w:r>
          </w:p>
        </w:tc>
        <w:tc>
          <w:tcPr>
            <w:tcW w:w="1904" w:type="dxa"/>
            <w:shd w:val="clear" w:color="auto" w:fill="auto"/>
          </w:tcPr>
          <w:p w14:paraId="1457F22D" w14:textId="77777777" w:rsidR="00EA04C9" w:rsidRPr="003C05C0" w:rsidRDefault="00EA04C9" w:rsidP="00EA04C9">
            <w:pPr>
              <w:pStyle w:val="TAC"/>
            </w:pPr>
            <w:r w:rsidRPr="003C05C0">
              <w:t>1.5</w:t>
            </w:r>
          </w:p>
        </w:tc>
        <w:tc>
          <w:tcPr>
            <w:tcW w:w="1905" w:type="dxa"/>
            <w:shd w:val="clear" w:color="auto" w:fill="auto"/>
          </w:tcPr>
          <w:p w14:paraId="0CF26545" w14:textId="77777777" w:rsidR="00EA04C9" w:rsidRPr="003C05C0" w:rsidRDefault="00EA04C9" w:rsidP="00EA04C9">
            <w:pPr>
              <w:pStyle w:val="TAC"/>
            </w:pPr>
            <w:r w:rsidRPr="003C05C0">
              <w:t>3.5</w:t>
            </w:r>
          </w:p>
        </w:tc>
        <w:tc>
          <w:tcPr>
            <w:tcW w:w="1782" w:type="dxa"/>
          </w:tcPr>
          <w:p w14:paraId="4A23AF07" w14:textId="77777777" w:rsidR="00EA04C9" w:rsidRPr="003C05C0" w:rsidRDefault="00EA04C9" w:rsidP="00EA04C9">
            <w:pPr>
              <w:pStyle w:val="TAC"/>
            </w:pPr>
            <w:r w:rsidRPr="003C05C0">
              <w:t>2.5</w:t>
            </w:r>
          </w:p>
        </w:tc>
        <w:tc>
          <w:tcPr>
            <w:tcW w:w="1782" w:type="dxa"/>
          </w:tcPr>
          <w:p w14:paraId="55FE8AC4" w14:textId="77777777" w:rsidR="00EA04C9" w:rsidRPr="003C05C0" w:rsidRDefault="00EA04C9" w:rsidP="00EA04C9">
            <w:pPr>
              <w:pStyle w:val="TAC"/>
            </w:pPr>
            <w:r w:rsidRPr="003C05C0">
              <w:t>7</w:t>
            </w:r>
          </w:p>
        </w:tc>
      </w:tr>
      <w:tr w:rsidR="00EA04C9" w:rsidRPr="003C05C0" w14:paraId="620E5C5B" w14:textId="77777777" w:rsidTr="00EA04C9">
        <w:trPr>
          <w:jc w:val="center"/>
        </w:trPr>
        <w:tc>
          <w:tcPr>
            <w:tcW w:w="1099" w:type="dxa"/>
            <w:tcBorders>
              <w:top w:val="nil"/>
              <w:bottom w:val="nil"/>
            </w:tcBorders>
            <w:shd w:val="clear" w:color="auto" w:fill="auto"/>
          </w:tcPr>
          <w:p w14:paraId="242D2B74" w14:textId="77777777" w:rsidR="00EA04C9" w:rsidRPr="003C05C0" w:rsidRDefault="00EA04C9" w:rsidP="00EA04C9">
            <w:pPr>
              <w:pStyle w:val="TAC"/>
            </w:pPr>
          </w:p>
        </w:tc>
        <w:tc>
          <w:tcPr>
            <w:tcW w:w="1156" w:type="dxa"/>
            <w:shd w:val="clear" w:color="auto" w:fill="auto"/>
          </w:tcPr>
          <w:p w14:paraId="73E8D98E" w14:textId="77777777" w:rsidR="00EA04C9" w:rsidRPr="003C05C0" w:rsidRDefault="00EA04C9" w:rsidP="00EA04C9">
            <w:pPr>
              <w:pStyle w:val="TAC"/>
            </w:pPr>
            <w:r w:rsidRPr="003C05C0">
              <w:t>64QAM</w:t>
            </w:r>
          </w:p>
        </w:tc>
        <w:tc>
          <w:tcPr>
            <w:tcW w:w="1904" w:type="dxa"/>
            <w:shd w:val="clear" w:color="auto" w:fill="auto"/>
          </w:tcPr>
          <w:p w14:paraId="46EF0350" w14:textId="77777777" w:rsidR="00EA04C9" w:rsidRPr="003C05C0" w:rsidRDefault="00EA04C9" w:rsidP="00EA04C9">
            <w:pPr>
              <w:pStyle w:val="TAC"/>
            </w:pPr>
            <w:r w:rsidRPr="003C05C0">
              <w:t>3.0</w:t>
            </w:r>
          </w:p>
        </w:tc>
        <w:tc>
          <w:tcPr>
            <w:tcW w:w="1905" w:type="dxa"/>
            <w:shd w:val="clear" w:color="auto" w:fill="auto"/>
          </w:tcPr>
          <w:p w14:paraId="5A5EEF19" w14:textId="77777777" w:rsidR="00EA04C9" w:rsidRPr="003C05C0" w:rsidRDefault="00EA04C9" w:rsidP="00EA04C9">
            <w:pPr>
              <w:pStyle w:val="TAC"/>
            </w:pPr>
            <w:r w:rsidRPr="003C05C0">
              <w:t>4.0</w:t>
            </w:r>
          </w:p>
        </w:tc>
        <w:tc>
          <w:tcPr>
            <w:tcW w:w="1782" w:type="dxa"/>
          </w:tcPr>
          <w:p w14:paraId="07078686" w14:textId="77777777" w:rsidR="00EA04C9" w:rsidRPr="003C05C0" w:rsidRDefault="00EA04C9" w:rsidP="00EA04C9">
            <w:pPr>
              <w:pStyle w:val="TAC"/>
            </w:pPr>
            <w:r w:rsidRPr="003C05C0">
              <w:t>5</w:t>
            </w:r>
          </w:p>
        </w:tc>
        <w:tc>
          <w:tcPr>
            <w:tcW w:w="1782" w:type="dxa"/>
          </w:tcPr>
          <w:p w14:paraId="46C0807F" w14:textId="77777777" w:rsidR="00EA04C9" w:rsidRPr="003C05C0" w:rsidRDefault="00EA04C9" w:rsidP="00EA04C9">
            <w:pPr>
              <w:pStyle w:val="TAC"/>
            </w:pPr>
            <w:r w:rsidRPr="003C05C0">
              <w:t>7</w:t>
            </w:r>
          </w:p>
        </w:tc>
      </w:tr>
      <w:tr w:rsidR="00EA04C9" w:rsidRPr="003C05C0" w14:paraId="5EC2B3AE" w14:textId="77777777" w:rsidTr="00EA04C9">
        <w:trPr>
          <w:jc w:val="center"/>
        </w:trPr>
        <w:tc>
          <w:tcPr>
            <w:tcW w:w="1099" w:type="dxa"/>
            <w:tcBorders>
              <w:top w:val="nil"/>
              <w:bottom w:val="single" w:sz="4" w:space="0" w:color="auto"/>
            </w:tcBorders>
            <w:shd w:val="clear" w:color="auto" w:fill="auto"/>
          </w:tcPr>
          <w:p w14:paraId="5BF9EF31" w14:textId="77777777" w:rsidR="00EA04C9" w:rsidRPr="003C05C0" w:rsidRDefault="00EA04C9" w:rsidP="00EA04C9">
            <w:pPr>
              <w:pStyle w:val="TAC"/>
            </w:pPr>
          </w:p>
        </w:tc>
        <w:tc>
          <w:tcPr>
            <w:tcW w:w="1156" w:type="dxa"/>
            <w:shd w:val="clear" w:color="auto" w:fill="auto"/>
          </w:tcPr>
          <w:p w14:paraId="1E5A065E" w14:textId="77777777" w:rsidR="00EA04C9" w:rsidRPr="003C05C0" w:rsidRDefault="00EA04C9" w:rsidP="00EA04C9">
            <w:pPr>
              <w:pStyle w:val="TAC"/>
            </w:pPr>
            <w:r w:rsidRPr="003C05C0">
              <w:t>256QAM</w:t>
            </w:r>
          </w:p>
        </w:tc>
        <w:tc>
          <w:tcPr>
            <w:tcW w:w="1904" w:type="dxa"/>
            <w:shd w:val="clear" w:color="auto" w:fill="auto"/>
          </w:tcPr>
          <w:p w14:paraId="7EB2F646" w14:textId="77777777" w:rsidR="00EA04C9" w:rsidRPr="003C05C0" w:rsidRDefault="00EA04C9" w:rsidP="00EA04C9">
            <w:pPr>
              <w:pStyle w:val="TAC"/>
            </w:pPr>
            <w:r w:rsidRPr="003C05C0">
              <w:t>5.5</w:t>
            </w:r>
          </w:p>
        </w:tc>
        <w:tc>
          <w:tcPr>
            <w:tcW w:w="1905" w:type="dxa"/>
            <w:shd w:val="clear" w:color="auto" w:fill="auto"/>
          </w:tcPr>
          <w:p w14:paraId="329EC920" w14:textId="77777777" w:rsidR="00EA04C9" w:rsidRPr="003C05C0" w:rsidRDefault="00EA04C9" w:rsidP="00EA04C9">
            <w:pPr>
              <w:pStyle w:val="TAC"/>
            </w:pPr>
            <w:r w:rsidRPr="003C05C0">
              <w:t>6.0</w:t>
            </w:r>
          </w:p>
        </w:tc>
        <w:tc>
          <w:tcPr>
            <w:tcW w:w="1782" w:type="dxa"/>
          </w:tcPr>
          <w:p w14:paraId="1096A778" w14:textId="77777777" w:rsidR="00EA04C9" w:rsidRPr="003C05C0" w:rsidRDefault="00EA04C9" w:rsidP="00EA04C9">
            <w:pPr>
              <w:pStyle w:val="TAC"/>
            </w:pPr>
            <w:r w:rsidRPr="003C05C0">
              <w:t>7</w:t>
            </w:r>
          </w:p>
        </w:tc>
        <w:tc>
          <w:tcPr>
            <w:tcW w:w="1782" w:type="dxa"/>
          </w:tcPr>
          <w:p w14:paraId="7EA36E12" w14:textId="77777777" w:rsidR="00EA04C9" w:rsidRPr="003C05C0" w:rsidRDefault="00EA04C9" w:rsidP="00EA04C9">
            <w:pPr>
              <w:pStyle w:val="TAC"/>
            </w:pPr>
            <w:r w:rsidRPr="003C05C0">
              <w:t>7.5</w:t>
            </w:r>
          </w:p>
        </w:tc>
      </w:tr>
      <w:tr w:rsidR="00EA04C9" w:rsidRPr="003C05C0" w14:paraId="4C4C561F" w14:textId="77777777" w:rsidTr="00EA04C9">
        <w:trPr>
          <w:jc w:val="center"/>
        </w:trPr>
        <w:tc>
          <w:tcPr>
            <w:tcW w:w="1099" w:type="dxa"/>
            <w:tcBorders>
              <w:bottom w:val="nil"/>
            </w:tcBorders>
            <w:shd w:val="clear" w:color="auto" w:fill="auto"/>
          </w:tcPr>
          <w:p w14:paraId="6E73FFE3" w14:textId="77777777" w:rsidR="00EA04C9" w:rsidRPr="003C05C0" w:rsidRDefault="00EA04C9" w:rsidP="00EA04C9">
            <w:pPr>
              <w:pStyle w:val="TAC"/>
            </w:pPr>
            <w:r w:rsidRPr="003C05C0">
              <w:t>CP-OFDM</w:t>
            </w:r>
          </w:p>
        </w:tc>
        <w:tc>
          <w:tcPr>
            <w:tcW w:w="1156" w:type="dxa"/>
            <w:shd w:val="clear" w:color="auto" w:fill="auto"/>
          </w:tcPr>
          <w:p w14:paraId="732C93F5" w14:textId="77777777" w:rsidR="00EA04C9" w:rsidRPr="003C05C0" w:rsidRDefault="00EA04C9" w:rsidP="00EA04C9">
            <w:pPr>
              <w:pStyle w:val="TAC"/>
            </w:pPr>
            <w:r w:rsidRPr="003C05C0">
              <w:t>QPSK</w:t>
            </w:r>
          </w:p>
        </w:tc>
        <w:tc>
          <w:tcPr>
            <w:tcW w:w="1904" w:type="dxa"/>
            <w:shd w:val="clear" w:color="auto" w:fill="auto"/>
          </w:tcPr>
          <w:p w14:paraId="10351ECF" w14:textId="77777777" w:rsidR="00EA04C9" w:rsidRPr="003C05C0" w:rsidRDefault="00EA04C9" w:rsidP="00EA04C9">
            <w:pPr>
              <w:pStyle w:val="TAC"/>
            </w:pPr>
            <w:r w:rsidRPr="003C05C0">
              <w:t>2.0</w:t>
            </w:r>
          </w:p>
        </w:tc>
        <w:tc>
          <w:tcPr>
            <w:tcW w:w="1905" w:type="dxa"/>
            <w:shd w:val="clear" w:color="auto" w:fill="auto"/>
          </w:tcPr>
          <w:p w14:paraId="60EBA7F7" w14:textId="77777777" w:rsidR="00EA04C9" w:rsidRPr="003C05C0" w:rsidRDefault="00EA04C9" w:rsidP="00EA04C9">
            <w:pPr>
              <w:pStyle w:val="TAC"/>
            </w:pPr>
            <w:r w:rsidRPr="003C05C0">
              <w:t>4.0</w:t>
            </w:r>
          </w:p>
        </w:tc>
        <w:tc>
          <w:tcPr>
            <w:tcW w:w="1782" w:type="dxa"/>
          </w:tcPr>
          <w:p w14:paraId="4B97947C" w14:textId="77777777" w:rsidR="00EA04C9" w:rsidRPr="003C05C0" w:rsidRDefault="00EA04C9" w:rsidP="00EA04C9">
            <w:pPr>
              <w:pStyle w:val="TAC"/>
            </w:pPr>
            <w:r w:rsidRPr="003C05C0">
              <w:t>3.5</w:t>
            </w:r>
          </w:p>
        </w:tc>
        <w:tc>
          <w:tcPr>
            <w:tcW w:w="1782" w:type="dxa"/>
          </w:tcPr>
          <w:p w14:paraId="11282627" w14:textId="77777777" w:rsidR="00EA04C9" w:rsidRPr="003C05C0" w:rsidRDefault="00EA04C9" w:rsidP="00EA04C9">
            <w:pPr>
              <w:pStyle w:val="TAC"/>
            </w:pPr>
            <w:r w:rsidRPr="003C05C0">
              <w:t>8</w:t>
            </w:r>
          </w:p>
        </w:tc>
      </w:tr>
      <w:tr w:rsidR="00EA04C9" w:rsidRPr="003C05C0" w14:paraId="150F6DA7" w14:textId="77777777" w:rsidTr="00EA04C9">
        <w:trPr>
          <w:jc w:val="center"/>
        </w:trPr>
        <w:tc>
          <w:tcPr>
            <w:tcW w:w="1099" w:type="dxa"/>
            <w:tcBorders>
              <w:top w:val="nil"/>
              <w:bottom w:val="nil"/>
            </w:tcBorders>
            <w:shd w:val="clear" w:color="auto" w:fill="auto"/>
          </w:tcPr>
          <w:p w14:paraId="2790C6B2" w14:textId="77777777" w:rsidR="00EA04C9" w:rsidRPr="003C05C0" w:rsidRDefault="00EA04C9" w:rsidP="00EA04C9">
            <w:pPr>
              <w:pStyle w:val="TAC"/>
            </w:pPr>
          </w:p>
        </w:tc>
        <w:tc>
          <w:tcPr>
            <w:tcW w:w="1156" w:type="dxa"/>
            <w:shd w:val="clear" w:color="auto" w:fill="auto"/>
          </w:tcPr>
          <w:p w14:paraId="78234F8F" w14:textId="77777777" w:rsidR="00EA04C9" w:rsidRPr="003C05C0" w:rsidRDefault="00EA04C9" w:rsidP="00EA04C9">
            <w:pPr>
              <w:pStyle w:val="TAC"/>
            </w:pPr>
            <w:r w:rsidRPr="003C05C0">
              <w:t>16QAM</w:t>
            </w:r>
          </w:p>
        </w:tc>
        <w:tc>
          <w:tcPr>
            <w:tcW w:w="1904" w:type="dxa"/>
            <w:shd w:val="clear" w:color="auto" w:fill="auto"/>
          </w:tcPr>
          <w:p w14:paraId="7DB02A4A" w14:textId="77777777" w:rsidR="00EA04C9" w:rsidRPr="003C05C0" w:rsidRDefault="00EA04C9" w:rsidP="00EA04C9">
            <w:pPr>
              <w:pStyle w:val="TAC"/>
            </w:pPr>
            <w:r w:rsidRPr="003C05C0">
              <w:t>2.5</w:t>
            </w:r>
          </w:p>
        </w:tc>
        <w:tc>
          <w:tcPr>
            <w:tcW w:w="1905" w:type="dxa"/>
            <w:shd w:val="clear" w:color="auto" w:fill="auto"/>
          </w:tcPr>
          <w:p w14:paraId="6A535722" w14:textId="77777777" w:rsidR="00EA04C9" w:rsidRPr="003C05C0" w:rsidRDefault="00EA04C9" w:rsidP="00EA04C9">
            <w:pPr>
              <w:pStyle w:val="TAC"/>
            </w:pPr>
            <w:r w:rsidRPr="003C05C0">
              <w:t>4.0</w:t>
            </w:r>
          </w:p>
        </w:tc>
        <w:tc>
          <w:tcPr>
            <w:tcW w:w="1782" w:type="dxa"/>
          </w:tcPr>
          <w:p w14:paraId="1A42B61B" w14:textId="77777777" w:rsidR="00EA04C9" w:rsidRPr="003C05C0" w:rsidRDefault="00EA04C9" w:rsidP="00EA04C9">
            <w:pPr>
              <w:pStyle w:val="TAC"/>
            </w:pPr>
            <w:r w:rsidRPr="003C05C0">
              <w:t>3.5</w:t>
            </w:r>
          </w:p>
        </w:tc>
        <w:tc>
          <w:tcPr>
            <w:tcW w:w="1782" w:type="dxa"/>
          </w:tcPr>
          <w:p w14:paraId="0C50DBDD" w14:textId="77777777" w:rsidR="00EA04C9" w:rsidRPr="003C05C0" w:rsidRDefault="00EA04C9" w:rsidP="00EA04C9">
            <w:pPr>
              <w:pStyle w:val="TAC"/>
            </w:pPr>
            <w:r w:rsidRPr="003C05C0">
              <w:t>8</w:t>
            </w:r>
          </w:p>
        </w:tc>
      </w:tr>
      <w:tr w:rsidR="00EA04C9" w:rsidRPr="003C05C0" w14:paraId="5E17792D" w14:textId="77777777" w:rsidTr="00EA04C9">
        <w:trPr>
          <w:jc w:val="center"/>
        </w:trPr>
        <w:tc>
          <w:tcPr>
            <w:tcW w:w="1099" w:type="dxa"/>
            <w:tcBorders>
              <w:top w:val="nil"/>
              <w:bottom w:val="nil"/>
            </w:tcBorders>
            <w:shd w:val="clear" w:color="auto" w:fill="auto"/>
          </w:tcPr>
          <w:p w14:paraId="0BEE5445" w14:textId="77777777" w:rsidR="00EA04C9" w:rsidRPr="003C05C0" w:rsidRDefault="00EA04C9" w:rsidP="00EA04C9">
            <w:pPr>
              <w:pStyle w:val="TAC"/>
            </w:pPr>
          </w:p>
        </w:tc>
        <w:tc>
          <w:tcPr>
            <w:tcW w:w="1156" w:type="dxa"/>
            <w:shd w:val="clear" w:color="auto" w:fill="auto"/>
          </w:tcPr>
          <w:p w14:paraId="5123A22C" w14:textId="77777777" w:rsidR="00EA04C9" w:rsidRPr="003C05C0" w:rsidRDefault="00EA04C9" w:rsidP="00EA04C9">
            <w:pPr>
              <w:pStyle w:val="TAC"/>
            </w:pPr>
            <w:r w:rsidRPr="003C05C0">
              <w:t>64QAM</w:t>
            </w:r>
          </w:p>
        </w:tc>
        <w:tc>
          <w:tcPr>
            <w:tcW w:w="1904" w:type="dxa"/>
            <w:shd w:val="clear" w:color="auto" w:fill="auto"/>
          </w:tcPr>
          <w:p w14:paraId="5F115A48" w14:textId="77777777" w:rsidR="00EA04C9" w:rsidRPr="003C05C0" w:rsidRDefault="00EA04C9" w:rsidP="00EA04C9">
            <w:pPr>
              <w:pStyle w:val="TAC"/>
            </w:pPr>
            <w:r w:rsidRPr="003C05C0">
              <w:t>3.5</w:t>
            </w:r>
          </w:p>
        </w:tc>
        <w:tc>
          <w:tcPr>
            <w:tcW w:w="1905" w:type="dxa"/>
            <w:shd w:val="clear" w:color="auto" w:fill="auto"/>
          </w:tcPr>
          <w:p w14:paraId="37C1765D" w14:textId="77777777" w:rsidR="00EA04C9" w:rsidRPr="003C05C0" w:rsidRDefault="00EA04C9" w:rsidP="00EA04C9">
            <w:pPr>
              <w:pStyle w:val="TAC"/>
            </w:pPr>
            <w:r w:rsidRPr="003C05C0">
              <w:t>4.0</w:t>
            </w:r>
          </w:p>
        </w:tc>
        <w:tc>
          <w:tcPr>
            <w:tcW w:w="1782" w:type="dxa"/>
          </w:tcPr>
          <w:p w14:paraId="13E6B171" w14:textId="77777777" w:rsidR="00EA04C9" w:rsidRPr="003C05C0" w:rsidRDefault="00EA04C9" w:rsidP="00EA04C9">
            <w:pPr>
              <w:pStyle w:val="TAC"/>
            </w:pPr>
            <w:r w:rsidRPr="003C05C0">
              <w:t>5</w:t>
            </w:r>
          </w:p>
        </w:tc>
        <w:tc>
          <w:tcPr>
            <w:tcW w:w="1782" w:type="dxa"/>
          </w:tcPr>
          <w:p w14:paraId="143205DC" w14:textId="77777777" w:rsidR="00EA04C9" w:rsidRPr="003C05C0" w:rsidRDefault="00EA04C9" w:rsidP="00EA04C9">
            <w:pPr>
              <w:pStyle w:val="TAC"/>
            </w:pPr>
            <w:r w:rsidRPr="003C05C0">
              <w:t>8</w:t>
            </w:r>
          </w:p>
        </w:tc>
      </w:tr>
      <w:tr w:rsidR="00EA04C9" w:rsidRPr="003C05C0" w14:paraId="3E9ED015" w14:textId="77777777" w:rsidTr="00EA04C9">
        <w:trPr>
          <w:jc w:val="center"/>
        </w:trPr>
        <w:tc>
          <w:tcPr>
            <w:tcW w:w="1099" w:type="dxa"/>
            <w:tcBorders>
              <w:top w:val="nil"/>
            </w:tcBorders>
            <w:shd w:val="clear" w:color="auto" w:fill="auto"/>
          </w:tcPr>
          <w:p w14:paraId="45908C4A" w14:textId="77777777" w:rsidR="00EA04C9" w:rsidRPr="003C05C0" w:rsidRDefault="00EA04C9" w:rsidP="00EA04C9">
            <w:pPr>
              <w:pStyle w:val="TAC"/>
            </w:pPr>
          </w:p>
        </w:tc>
        <w:tc>
          <w:tcPr>
            <w:tcW w:w="1156" w:type="dxa"/>
            <w:shd w:val="clear" w:color="auto" w:fill="auto"/>
          </w:tcPr>
          <w:p w14:paraId="5562BDA9" w14:textId="77777777" w:rsidR="00EA04C9" w:rsidRPr="003C05C0" w:rsidRDefault="00EA04C9" w:rsidP="00EA04C9">
            <w:pPr>
              <w:pStyle w:val="TAC"/>
            </w:pPr>
            <w:r w:rsidRPr="003C05C0">
              <w:t>256QAM</w:t>
            </w:r>
          </w:p>
        </w:tc>
        <w:tc>
          <w:tcPr>
            <w:tcW w:w="1904" w:type="dxa"/>
            <w:shd w:val="clear" w:color="auto" w:fill="auto"/>
          </w:tcPr>
          <w:p w14:paraId="4812E0E0" w14:textId="77777777" w:rsidR="00EA04C9" w:rsidRPr="003C05C0" w:rsidRDefault="00EA04C9" w:rsidP="00EA04C9">
            <w:pPr>
              <w:pStyle w:val="TAC"/>
            </w:pPr>
            <w:r w:rsidRPr="003C05C0">
              <w:t>6.5</w:t>
            </w:r>
          </w:p>
        </w:tc>
        <w:tc>
          <w:tcPr>
            <w:tcW w:w="1905" w:type="dxa"/>
            <w:shd w:val="clear" w:color="auto" w:fill="auto"/>
          </w:tcPr>
          <w:p w14:paraId="1749BB1B" w14:textId="77777777" w:rsidR="00EA04C9" w:rsidRPr="003C05C0" w:rsidRDefault="00EA04C9" w:rsidP="00EA04C9">
            <w:pPr>
              <w:pStyle w:val="TAC"/>
            </w:pPr>
            <w:r w:rsidRPr="003C05C0">
              <w:t>6.5</w:t>
            </w:r>
          </w:p>
        </w:tc>
        <w:tc>
          <w:tcPr>
            <w:tcW w:w="1782" w:type="dxa"/>
          </w:tcPr>
          <w:p w14:paraId="029BCA76" w14:textId="77777777" w:rsidR="00EA04C9" w:rsidRPr="003C05C0" w:rsidRDefault="00EA04C9" w:rsidP="00EA04C9">
            <w:pPr>
              <w:pStyle w:val="TAC"/>
            </w:pPr>
            <w:r w:rsidRPr="003C05C0">
              <w:t>7</w:t>
            </w:r>
          </w:p>
        </w:tc>
        <w:tc>
          <w:tcPr>
            <w:tcW w:w="1782" w:type="dxa"/>
          </w:tcPr>
          <w:p w14:paraId="2DB2C791" w14:textId="77777777" w:rsidR="00EA04C9" w:rsidRPr="003C05C0" w:rsidRDefault="00EA04C9" w:rsidP="00EA04C9">
            <w:pPr>
              <w:pStyle w:val="TAC"/>
            </w:pPr>
            <w:r w:rsidRPr="003C05C0">
              <w:t>8</w:t>
            </w:r>
          </w:p>
        </w:tc>
      </w:tr>
    </w:tbl>
    <w:p w14:paraId="6DA18E44" w14:textId="77777777" w:rsidR="00EA04C9" w:rsidRDefault="00EA04C9" w:rsidP="00EA04C9">
      <w:pPr>
        <w:rPr>
          <w:ins w:id="25" w:author="Huawei-Chunying Gu" w:date="2022-08-01T22:43:00Z"/>
          <w:rFonts w:eastAsia="宋体"/>
          <w:lang w:eastAsia="zh-CN"/>
        </w:rPr>
      </w:pPr>
    </w:p>
    <w:p w14:paraId="13728A10" w14:textId="1CA132B4" w:rsidR="00C630D6" w:rsidRPr="00A1115A" w:rsidRDefault="00C630D6" w:rsidP="00C630D6">
      <w:pPr>
        <w:pStyle w:val="TH"/>
        <w:rPr>
          <w:ins w:id="26" w:author="Huawei-Chunying Gu" w:date="2022-08-01T22:43:00Z"/>
        </w:rPr>
      </w:pPr>
      <w:ins w:id="27" w:author="Huawei-Chunying Gu" w:date="2022-08-01T22:43:00Z">
        <w:r>
          <w:t>Table 6.2A.2.0.4-1a</w:t>
        </w:r>
        <w:r w:rsidRPr="00A1115A">
          <w:t>: Contiguous</w:t>
        </w:r>
        <w:r>
          <w:t xml:space="preserve"> RB allocation for Power Class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C630D6" w:rsidRPr="00A1115A" w14:paraId="0EBB1144" w14:textId="77777777" w:rsidTr="00B763B7">
        <w:trPr>
          <w:trHeight w:val="187"/>
          <w:jc w:val="center"/>
          <w:ins w:id="28" w:author="Huawei-Chunying Gu" w:date="2022-08-01T22:43:00Z"/>
        </w:trPr>
        <w:tc>
          <w:tcPr>
            <w:tcW w:w="2256" w:type="dxa"/>
            <w:gridSpan w:val="2"/>
            <w:tcBorders>
              <w:bottom w:val="nil"/>
            </w:tcBorders>
            <w:shd w:val="clear" w:color="auto" w:fill="auto"/>
          </w:tcPr>
          <w:p w14:paraId="2C274C00" w14:textId="77777777" w:rsidR="00C630D6" w:rsidRPr="00A1115A" w:rsidRDefault="00C630D6" w:rsidP="00B763B7">
            <w:pPr>
              <w:pStyle w:val="TAH"/>
              <w:rPr>
                <w:ins w:id="29" w:author="Huawei-Chunying Gu" w:date="2022-08-01T22:43:00Z"/>
                <w:lang w:val="en-US"/>
              </w:rPr>
            </w:pPr>
            <w:ins w:id="30" w:author="Huawei-Chunying Gu" w:date="2022-08-01T22:43:00Z">
              <w:r w:rsidRPr="00A1115A">
                <w:rPr>
                  <w:rFonts w:hint="eastAsia"/>
                  <w:lang w:val="en-US"/>
                </w:rPr>
                <w:t>Modulation</w:t>
              </w:r>
            </w:ins>
          </w:p>
        </w:tc>
        <w:tc>
          <w:tcPr>
            <w:tcW w:w="3809" w:type="dxa"/>
            <w:gridSpan w:val="2"/>
            <w:shd w:val="clear" w:color="auto" w:fill="auto"/>
          </w:tcPr>
          <w:p w14:paraId="7A9B5AB6" w14:textId="77777777" w:rsidR="00C630D6" w:rsidRPr="00A1115A" w:rsidRDefault="00C630D6" w:rsidP="00B763B7">
            <w:pPr>
              <w:pStyle w:val="TAH"/>
              <w:rPr>
                <w:ins w:id="31" w:author="Huawei-Chunying Gu" w:date="2022-08-01T22:43:00Z"/>
                <w:lang w:val="en-US"/>
              </w:rPr>
            </w:pPr>
            <w:ins w:id="32" w:author="Huawei-Chunying Gu" w:date="2022-08-01T22:43:00Z">
              <w:r w:rsidRPr="00A1115A">
                <w:rPr>
                  <w:rFonts w:hint="eastAsia"/>
                  <w:lang w:val="en-US"/>
                </w:rPr>
                <w:t>MPR</w:t>
              </w:r>
              <w:r w:rsidRPr="00A1115A">
                <w:rPr>
                  <w:lang w:val="en-US"/>
                </w:rPr>
                <w:t xml:space="preserve"> for bandwidth class B(dB)</w:t>
              </w:r>
            </w:ins>
          </w:p>
        </w:tc>
        <w:tc>
          <w:tcPr>
            <w:tcW w:w="3564" w:type="dxa"/>
            <w:gridSpan w:val="2"/>
          </w:tcPr>
          <w:p w14:paraId="34F3F998" w14:textId="77777777" w:rsidR="00C630D6" w:rsidRPr="00A1115A" w:rsidRDefault="00C630D6" w:rsidP="00B763B7">
            <w:pPr>
              <w:pStyle w:val="TAH"/>
              <w:rPr>
                <w:ins w:id="33" w:author="Huawei-Chunying Gu" w:date="2022-08-01T22:43:00Z"/>
                <w:lang w:val="en-US"/>
              </w:rPr>
            </w:pPr>
            <w:ins w:id="34" w:author="Huawei-Chunying Gu" w:date="2022-08-01T22:43:00Z">
              <w:r w:rsidRPr="00A1115A">
                <w:rPr>
                  <w:rFonts w:hint="eastAsia"/>
                  <w:lang w:val="en-US"/>
                </w:rPr>
                <w:t>MPR</w:t>
              </w:r>
              <w:r w:rsidRPr="00A1115A">
                <w:rPr>
                  <w:lang w:val="en-US"/>
                </w:rPr>
                <w:t xml:space="preserve"> for bandwidth class C(dB)</w:t>
              </w:r>
            </w:ins>
          </w:p>
        </w:tc>
      </w:tr>
      <w:tr w:rsidR="00C630D6" w:rsidRPr="00A1115A" w14:paraId="429F55FA" w14:textId="77777777" w:rsidTr="00B763B7">
        <w:trPr>
          <w:trHeight w:val="187"/>
          <w:jc w:val="center"/>
          <w:ins w:id="35" w:author="Huawei-Chunying Gu" w:date="2022-08-01T22:43:00Z"/>
        </w:trPr>
        <w:tc>
          <w:tcPr>
            <w:tcW w:w="2256" w:type="dxa"/>
            <w:gridSpan w:val="2"/>
            <w:tcBorders>
              <w:top w:val="nil"/>
            </w:tcBorders>
            <w:shd w:val="clear" w:color="auto" w:fill="auto"/>
          </w:tcPr>
          <w:p w14:paraId="39921766" w14:textId="77777777" w:rsidR="00C630D6" w:rsidRPr="00A1115A" w:rsidRDefault="00C630D6" w:rsidP="00B763B7">
            <w:pPr>
              <w:pStyle w:val="TAH"/>
              <w:rPr>
                <w:ins w:id="36" w:author="Huawei-Chunying Gu" w:date="2022-08-01T22:43:00Z"/>
                <w:lang w:val="en-US"/>
              </w:rPr>
            </w:pPr>
          </w:p>
        </w:tc>
        <w:tc>
          <w:tcPr>
            <w:tcW w:w="1904" w:type="dxa"/>
            <w:shd w:val="clear" w:color="auto" w:fill="auto"/>
          </w:tcPr>
          <w:p w14:paraId="349878A6" w14:textId="77777777" w:rsidR="00C630D6" w:rsidRPr="00A1115A" w:rsidRDefault="00C630D6" w:rsidP="00B763B7">
            <w:pPr>
              <w:pStyle w:val="TAH"/>
              <w:rPr>
                <w:ins w:id="37" w:author="Huawei-Chunying Gu" w:date="2022-08-01T22:43:00Z"/>
                <w:lang w:val="en-US"/>
              </w:rPr>
            </w:pPr>
            <w:ins w:id="38" w:author="Huawei-Chunying Gu" w:date="2022-08-01T22:43:00Z">
              <w:r w:rsidRPr="00A1115A">
                <w:rPr>
                  <w:rFonts w:hint="eastAsia"/>
                  <w:lang w:val="en-US"/>
                </w:rPr>
                <w:t>inner</w:t>
              </w:r>
            </w:ins>
          </w:p>
        </w:tc>
        <w:tc>
          <w:tcPr>
            <w:tcW w:w="1905" w:type="dxa"/>
            <w:shd w:val="clear" w:color="auto" w:fill="auto"/>
          </w:tcPr>
          <w:p w14:paraId="585954EA" w14:textId="77777777" w:rsidR="00C630D6" w:rsidRPr="00447069" w:rsidRDefault="00C630D6" w:rsidP="00B763B7">
            <w:pPr>
              <w:pStyle w:val="TAH"/>
              <w:rPr>
                <w:ins w:id="39" w:author="Huawei-Chunying Gu" w:date="2022-08-01T22:43:00Z"/>
                <w:vertAlign w:val="superscript"/>
                <w:lang w:val="en-US"/>
              </w:rPr>
            </w:pPr>
            <w:ins w:id="40" w:author="Huawei-Chunying Gu" w:date="2022-08-01T22:43:00Z">
              <w:r w:rsidRPr="00A1115A">
                <w:rPr>
                  <w:lang w:val="en-US"/>
                </w:rPr>
                <w:t>O</w:t>
              </w:r>
              <w:r w:rsidRPr="00A1115A">
                <w:rPr>
                  <w:rFonts w:hint="eastAsia"/>
                  <w:lang w:val="en-US"/>
                </w:rPr>
                <w:t>uter</w:t>
              </w:r>
              <w:r>
                <w:rPr>
                  <w:vertAlign w:val="superscript"/>
                  <w:lang w:val="en-US"/>
                </w:rPr>
                <w:t>1</w:t>
              </w:r>
            </w:ins>
          </w:p>
        </w:tc>
        <w:tc>
          <w:tcPr>
            <w:tcW w:w="1782" w:type="dxa"/>
          </w:tcPr>
          <w:p w14:paraId="761B8253" w14:textId="77777777" w:rsidR="00C630D6" w:rsidRPr="00A1115A" w:rsidRDefault="00C630D6" w:rsidP="00B763B7">
            <w:pPr>
              <w:pStyle w:val="TAH"/>
              <w:rPr>
                <w:ins w:id="41" w:author="Huawei-Chunying Gu" w:date="2022-08-01T22:43:00Z"/>
                <w:lang w:val="en-US"/>
              </w:rPr>
            </w:pPr>
            <w:ins w:id="42" w:author="Huawei-Chunying Gu" w:date="2022-08-01T22:43:00Z">
              <w:r w:rsidRPr="00A1115A">
                <w:rPr>
                  <w:rFonts w:hint="eastAsia"/>
                  <w:lang w:val="en-US"/>
                </w:rPr>
                <w:t>inner</w:t>
              </w:r>
            </w:ins>
          </w:p>
        </w:tc>
        <w:tc>
          <w:tcPr>
            <w:tcW w:w="1782" w:type="dxa"/>
          </w:tcPr>
          <w:p w14:paraId="1863AAE2" w14:textId="77777777" w:rsidR="00C630D6" w:rsidRPr="00A1115A" w:rsidRDefault="00C630D6" w:rsidP="00B763B7">
            <w:pPr>
              <w:pStyle w:val="TAH"/>
              <w:rPr>
                <w:ins w:id="43" w:author="Huawei-Chunying Gu" w:date="2022-08-01T22:43:00Z"/>
                <w:lang w:val="en-US"/>
              </w:rPr>
            </w:pPr>
            <w:ins w:id="44" w:author="Huawei-Chunying Gu" w:date="2022-08-01T22:43:00Z">
              <w:r w:rsidRPr="00A1115A">
                <w:rPr>
                  <w:rFonts w:hint="eastAsia"/>
                  <w:lang w:val="en-US"/>
                </w:rPr>
                <w:t>outer</w:t>
              </w:r>
            </w:ins>
          </w:p>
        </w:tc>
      </w:tr>
      <w:tr w:rsidR="00C630D6" w:rsidRPr="00A1115A" w14:paraId="62632974" w14:textId="77777777" w:rsidTr="00B763B7">
        <w:trPr>
          <w:trHeight w:val="187"/>
          <w:jc w:val="center"/>
          <w:ins w:id="45" w:author="Huawei-Chunying Gu" w:date="2022-08-01T22:43:00Z"/>
        </w:trPr>
        <w:tc>
          <w:tcPr>
            <w:tcW w:w="1100" w:type="dxa"/>
            <w:tcBorders>
              <w:bottom w:val="nil"/>
            </w:tcBorders>
            <w:shd w:val="clear" w:color="auto" w:fill="auto"/>
          </w:tcPr>
          <w:p w14:paraId="75B2224C" w14:textId="77777777" w:rsidR="00C630D6" w:rsidRPr="00A1115A" w:rsidRDefault="00C630D6" w:rsidP="00B763B7">
            <w:pPr>
              <w:pStyle w:val="TAL"/>
              <w:rPr>
                <w:ins w:id="46" w:author="Huawei-Chunying Gu" w:date="2022-08-01T22:43:00Z"/>
                <w:lang w:val="en-US"/>
              </w:rPr>
            </w:pPr>
            <w:ins w:id="47" w:author="Huawei-Chunying Gu" w:date="2022-08-01T22:43:00Z">
              <w:r w:rsidRPr="00A1115A">
                <w:rPr>
                  <w:rFonts w:hint="eastAsia"/>
                  <w:lang w:val="en-US"/>
                </w:rPr>
                <w:t>DFT-s-OFDM</w:t>
              </w:r>
            </w:ins>
          </w:p>
        </w:tc>
        <w:tc>
          <w:tcPr>
            <w:tcW w:w="1156" w:type="dxa"/>
            <w:shd w:val="clear" w:color="auto" w:fill="auto"/>
          </w:tcPr>
          <w:p w14:paraId="4DDAAC94" w14:textId="77777777" w:rsidR="00C630D6" w:rsidRPr="00A1115A" w:rsidRDefault="00C630D6" w:rsidP="00B763B7">
            <w:pPr>
              <w:pStyle w:val="TAL"/>
              <w:rPr>
                <w:ins w:id="48" w:author="Huawei-Chunying Gu" w:date="2022-08-01T22:43:00Z"/>
                <w:lang w:val="en-US"/>
              </w:rPr>
            </w:pPr>
            <w:ins w:id="49" w:author="Huawei-Chunying Gu" w:date="2022-08-01T22:43:00Z">
              <w:r w:rsidRPr="00A1115A">
                <w:rPr>
                  <w:rFonts w:hint="eastAsia"/>
                  <w:lang w:val="en-US"/>
                </w:rPr>
                <w:t>Pi/2 BPSK</w:t>
              </w:r>
            </w:ins>
          </w:p>
        </w:tc>
        <w:tc>
          <w:tcPr>
            <w:tcW w:w="1904" w:type="dxa"/>
            <w:shd w:val="clear" w:color="auto" w:fill="auto"/>
          </w:tcPr>
          <w:p w14:paraId="591B840E" w14:textId="77777777" w:rsidR="00C630D6" w:rsidRPr="00A1115A" w:rsidRDefault="00C630D6" w:rsidP="00B763B7">
            <w:pPr>
              <w:pStyle w:val="TAL"/>
              <w:rPr>
                <w:ins w:id="50" w:author="Huawei-Chunying Gu" w:date="2022-08-01T22:43:00Z"/>
                <w:lang w:val="en-US"/>
              </w:rPr>
            </w:pPr>
            <w:ins w:id="51" w:author="Huawei-Chunying Gu" w:date="2022-08-01T22:43:00Z">
              <w:r>
                <w:rPr>
                  <w:lang w:val="en-US"/>
                </w:rPr>
                <w:t>2</w:t>
              </w:r>
              <w:r w:rsidRPr="00A1115A">
                <w:rPr>
                  <w:lang w:val="en-US"/>
                </w:rPr>
                <w:t>.0</w:t>
              </w:r>
            </w:ins>
          </w:p>
        </w:tc>
        <w:tc>
          <w:tcPr>
            <w:tcW w:w="1905" w:type="dxa"/>
            <w:shd w:val="clear" w:color="auto" w:fill="auto"/>
          </w:tcPr>
          <w:p w14:paraId="0FA5E235" w14:textId="77777777" w:rsidR="00C630D6" w:rsidRPr="00447069" w:rsidRDefault="00C630D6" w:rsidP="00B763B7">
            <w:pPr>
              <w:pStyle w:val="TAL"/>
              <w:rPr>
                <w:ins w:id="52" w:author="Huawei-Chunying Gu" w:date="2022-08-01T22:43:00Z"/>
                <w:vertAlign w:val="superscript"/>
                <w:lang w:val="en-US"/>
              </w:rPr>
            </w:pPr>
            <w:ins w:id="53" w:author="Huawei-Chunying Gu" w:date="2022-08-01T22:43:00Z">
              <w:r>
                <w:rPr>
                  <w:lang w:val="en-US"/>
                </w:rPr>
                <w:t>4.0</w:t>
              </w:r>
              <w:r>
                <w:rPr>
                  <w:vertAlign w:val="superscript"/>
                  <w:lang w:val="en-US"/>
                </w:rPr>
                <w:t>1</w:t>
              </w:r>
            </w:ins>
          </w:p>
        </w:tc>
        <w:tc>
          <w:tcPr>
            <w:tcW w:w="1782" w:type="dxa"/>
          </w:tcPr>
          <w:p w14:paraId="69E3CBEA" w14:textId="77777777" w:rsidR="00C630D6" w:rsidRPr="00A1115A" w:rsidRDefault="00C630D6" w:rsidP="00B763B7">
            <w:pPr>
              <w:pStyle w:val="TAL"/>
              <w:rPr>
                <w:ins w:id="54" w:author="Huawei-Chunying Gu" w:date="2022-08-01T22:43:00Z"/>
                <w:lang w:val="en-US"/>
              </w:rPr>
            </w:pPr>
            <w:ins w:id="55" w:author="Huawei-Chunying Gu" w:date="2022-08-01T22:43:00Z">
              <w:r w:rsidRPr="00A1115A">
                <w:rPr>
                  <w:lang w:val="en-US"/>
                </w:rPr>
                <w:t>2.5</w:t>
              </w:r>
            </w:ins>
          </w:p>
        </w:tc>
        <w:tc>
          <w:tcPr>
            <w:tcW w:w="1782" w:type="dxa"/>
          </w:tcPr>
          <w:p w14:paraId="6312C6D8" w14:textId="77777777" w:rsidR="00C630D6" w:rsidRPr="00A1115A" w:rsidRDefault="00C630D6" w:rsidP="00B763B7">
            <w:pPr>
              <w:pStyle w:val="TAL"/>
              <w:rPr>
                <w:ins w:id="56" w:author="Huawei-Chunying Gu" w:date="2022-08-01T22:43:00Z"/>
                <w:lang w:val="en-US"/>
              </w:rPr>
            </w:pPr>
            <w:ins w:id="57" w:author="Huawei-Chunying Gu" w:date="2022-08-01T22:43:00Z">
              <w:r w:rsidRPr="00A1115A">
                <w:rPr>
                  <w:lang w:val="en-US"/>
                </w:rPr>
                <w:t>7</w:t>
              </w:r>
            </w:ins>
          </w:p>
        </w:tc>
      </w:tr>
      <w:tr w:rsidR="00C630D6" w:rsidRPr="00A1115A" w14:paraId="432E1FF0" w14:textId="77777777" w:rsidTr="00B763B7">
        <w:trPr>
          <w:trHeight w:val="187"/>
          <w:jc w:val="center"/>
          <w:ins w:id="58" w:author="Huawei-Chunying Gu" w:date="2022-08-01T22:43:00Z"/>
        </w:trPr>
        <w:tc>
          <w:tcPr>
            <w:tcW w:w="1100" w:type="dxa"/>
            <w:tcBorders>
              <w:top w:val="nil"/>
              <w:bottom w:val="nil"/>
            </w:tcBorders>
            <w:shd w:val="clear" w:color="auto" w:fill="auto"/>
          </w:tcPr>
          <w:p w14:paraId="113A30F1" w14:textId="77777777" w:rsidR="00C630D6" w:rsidRPr="00A1115A" w:rsidRDefault="00C630D6" w:rsidP="00B763B7">
            <w:pPr>
              <w:pStyle w:val="TAL"/>
              <w:rPr>
                <w:ins w:id="59" w:author="Huawei-Chunying Gu" w:date="2022-08-01T22:43:00Z"/>
                <w:lang w:val="en-US"/>
              </w:rPr>
            </w:pPr>
          </w:p>
        </w:tc>
        <w:tc>
          <w:tcPr>
            <w:tcW w:w="1156" w:type="dxa"/>
            <w:shd w:val="clear" w:color="auto" w:fill="auto"/>
          </w:tcPr>
          <w:p w14:paraId="00745350" w14:textId="77777777" w:rsidR="00C630D6" w:rsidRPr="00A1115A" w:rsidRDefault="00C630D6" w:rsidP="00B763B7">
            <w:pPr>
              <w:pStyle w:val="TAL"/>
              <w:rPr>
                <w:ins w:id="60" w:author="Huawei-Chunying Gu" w:date="2022-08-01T22:43:00Z"/>
                <w:lang w:val="en-US"/>
              </w:rPr>
            </w:pPr>
            <w:ins w:id="61" w:author="Huawei-Chunying Gu" w:date="2022-08-01T22:43:00Z">
              <w:r w:rsidRPr="00A1115A">
                <w:rPr>
                  <w:rFonts w:hint="eastAsia"/>
                  <w:lang w:val="en-US"/>
                </w:rPr>
                <w:t>QPSK</w:t>
              </w:r>
            </w:ins>
          </w:p>
        </w:tc>
        <w:tc>
          <w:tcPr>
            <w:tcW w:w="1904" w:type="dxa"/>
            <w:shd w:val="clear" w:color="auto" w:fill="auto"/>
          </w:tcPr>
          <w:p w14:paraId="09ACDBAA" w14:textId="77777777" w:rsidR="00C630D6" w:rsidRPr="00A1115A" w:rsidRDefault="00C630D6" w:rsidP="00B763B7">
            <w:pPr>
              <w:pStyle w:val="TAL"/>
              <w:rPr>
                <w:ins w:id="62" w:author="Huawei-Chunying Gu" w:date="2022-08-01T22:43:00Z"/>
                <w:lang w:val="en-US"/>
              </w:rPr>
            </w:pPr>
            <w:ins w:id="63" w:author="Huawei-Chunying Gu" w:date="2022-08-01T22:43:00Z">
              <w:r>
                <w:rPr>
                  <w:lang w:val="en-US"/>
                </w:rPr>
                <w:t>2</w:t>
              </w:r>
              <w:r w:rsidRPr="00A1115A">
                <w:rPr>
                  <w:lang w:val="en-US"/>
                </w:rPr>
                <w:t>.0</w:t>
              </w:r>
            </w:ins>
          </w:p>
        </w:tc>
        <w:tc>
          <w:tcPr>
            <w:tcW w:w="1905" w:type="dxa"/>
            <w:shd w:val="clear" w:color="auto" w:fill="auto"/>
          </w:tcPr>
          <w:p w14:paraId="4773B3B1" w14:textId="77777777" w:rsidR="00C630D6" w:rsidRPr="00447069" w:rsidRDefault="00C630D6" w:rsidP="00B763B7">
            <w:pPr>
              <w:pStyle w:val="TAL"/>
              <w:rPr>
                <w:ins w:id="64" w:author="Huawei-Chunying Gu" w:date="2022-08-01T22:43:00Z"/>
                <w:vertAlign w:val="superscript"/>
                <w:lang w:val="en-US"/>
              </w:rPr>
            </w:pPr>
            <w:ins w:id="65" w:author="Huawei-Chunying Gu" w:date="2022-08-01T22:43:00Z">
              <w:r>
                <w:rPr>
                  <w:lang w:val="en-US"/>
                </w:rPr>
                <w:t>4.0</w:t>
              </w:r>
              <w:r>
                <w:rPr>
                  <w:vertAlign w:val="superscript"/>
                  <w:lang w:val="en-US"/>
                </w:rPr>
                <w:t>1</w:t>
              </w:r>
            </w:ins>
          </w:p>
        </w:tc>
        <w:tc>
          <w:tcPr>
            <w:tcW w:w="1782" w:type="dxa"/>
          </w:tcPr>
          <w:p w14:paraId="3CC175B7" w14:textId="77777777" w:rsidR="00C630D6" w:rsidRPr="00A1115A" w:rsidRDefault="00C630D6" w:rsidP="00B763B7">
            <w:pPr>
              <w:pStyle w:val="TAL"/>
              <w:rPr>
                <w:ins w:id="66" w:author="Huawei-Chunying Gu" w:date="2022-08-01T22:43:00Z"/>
                <w:lang w:val="en-US"/>
              </w:rPr>
            </w:pPr>
            <w:ins w:id="67" w:author="Huawei-Chunying Gu" w:date="2022-08-01T22:43:00Z">
              <w:r w:rsidRPr="00A1115A">
                <w:rPr>
                  <w:lang w:val="en-US"/>
                </w:rPr>
                <w:t>2.5</w:t>
              </w:r>
            </w:ins>
          </w:p>
        </w:tc>
        <w:tc>
          <w:tcPr>
            <w:tcW w:w="1782" w:type="dxa"/>
          </w:tcPr>
          <w:p w14:paraId="64CDB88F" w14:textId="77777777" w:rsidR="00C630D6" w:rsidRPr="00A1115A" w:rsidRDefault="00C630D6" w:rsidP="00B763B7">
            <w:pPr>
              <w:pStyle w:val="TAL"/>
              <w:rPr>
                <w:ins w:id="68" w:author="Huawei-Chunying Gu" w:date="2022-08-01T22:43:00Z"/>
                <w:lang w:val="en-US"/>
              </w:rPr>
            </w:pPr>
            <w:ins w:id="69" w:author="Huawei-Chunying Gu" w:date="2022-08-01T22:43:00Z">
              <w:r w:rsidRPr="00A1115A">
                <w:rPr>
                  <w:lang w:val="en-US"/>
                </w:rPr>
                <w:t>7</w:t>
              </w:r>
            </w:ins>
          </w:p>
        </w:tc>
      </w:tr>
      <w:tr w:rsidR="00C630D6" w:rsidRPr="00A1115A" w14:paraId="6DA778D2" w14:textId="77777777" w:rsidTr="00B763B7">
        <w:trPr>
          <w:trHeight w:val="187"/>
          <w:jc w:val="center"/>
          <w:ins w:id="70" w:author="Huawei-Chunying Gu" w:date="2022-08-01T22:43:00Z"/>
        </w:trPr>
        <w:tc>
          <w:tcPr>
            <w:tcW w:w="1100" w:type="dxa"/>
            <w:tcBorders>
              <w:top w:val="nil"/>
              <w:bottom w:val="nil"/>
            </w:tcBorders>
            <w:shd w:val="clear" w:color="auto" w:fill="auto"/>
          </w:tcPr>
          <w:p w14:paraId="5B8C19CB" w14:textId="77777777" w:rsidR="00C630D6" w:rsidRPr="00A1115A" w:rsidRDefault="00C630D6" w:rsidP="00B763B7">
            <w:pPr>
              <w:pStyle w:val="TAL"/>
              <w:rPr>
                <w:ins w:id="71" w:author="Huawei-Chunying Gu" w:date="2022-08-01T22:43:00Z"/>
                <w:lang w:val="en-US"/>
              </w:rPr>
            </w:pPr>
          </w:p>
        </w:tc>
        <w:tc>
          <w:tcPr>
            <w:tcW w:w="1156" w:type="dxa"/>
            <w:shd w:val="clear" w:color="auto" w:fill="auto"/>
          </w:tcPr>
          <w:p w14:paraId="28C67842" w14:textId="77777777" w:rsidR="00C630D6" w:rsidRPr="00A1115A" w:rsidRDefault="00C630D6" w:rsidP="00B763B7">
            <w:pPr>
              <w:pStyle w:val="TAL"/>
              <w:rPr>
                <w:ins w:id="72" w:author="Huawei-Chunying Gu" w:date="2022-08-01T22:43:00Z"/>
                <w:lang w:val="en-US"/>
              </w:rPr>
            </w:pPr>
            <w:ins w:id="73" w:author="Huawei-Chunying Gu" w:date="2022-08-01T22:43:00Z">
              <w:r w:rsidRPr="00A1115A">
                <w:rPr>
                  <w:rFonts w:hint="eastAsia"/>
                  <w:lang w:val="en-US"/>
                </w:rPr>
                <w:t>16QAM</w:t>
              </w:r>
            </w:ins>
          </w:p>
        </w:tc>
        <w:tc>
          <w:tcPr>
            <w:tcW w:w="1904" w:type="dxa"/>
            <w:shd w:val="clear" w:color="auto" w:fill="auto"/>
          </w:tcPr>
          <w:p w14:paraId="61004AF3" w14:textId="77777777" w:rsidR="00C630D6" w:rsidRPr="00A1115A" w:rsidRDefault="00C630D6" w:rsidP="00B763B7">
            <w:pPr>
              <w:pStyle w:val="TAL"/>
              <w:rPr>
                <w:ins w:id="74" w:author="Huawei-Chunying Gu" w:date="2022-08-01T22:43:00Z"/>
                <w:lang w:val="en-US"/>
              </w:rPr>
            </w:pPr>
            <w:ins w:id="75" w:author="Huawei-Chunying Gu" w:date="2022-08-01T22:43:00Z">
              <w:r>
                <w:rPr>
                  <w:lang w:val="en-US"/>
                </w:rPr>
                <w:t>2</w:t>
              </w:r>
              <w:r w:rsidRPr="00A1115A">
                <w:rPr>
                  <w:lang w:val="en-US"/>
                </w:rPr>
                <w:t>.5</w:t>
              </w:r>
            </w:ins>
          </w:p>
        </w:tc>
        <w:tc>
          <w:tcPr>
            <w:tcW w:w="1905" w:type="dxa"/>
            <w:shd w:val="clear" w:color="auto" w:fill="auto"/>
          </w:tcPr>
          <w:p w14:paraId="63483759" w14:textId="77777777" w:rsidR="00C630D6" w:rsidRPr="00447069" w:rsidRDefault="00C630D6" w:rsidP="00B763B7">
            <w:pPr>
              <w:pStyle w:val="TAL"/>
              <w:rPr>
                <w:ins w:id="76" w:author="Huawei-Chunying Gu" w:date="2022-08-01T22:43:00Z"/>
                <w:vertAlign w:val="superscript"/>
                <w:lang w:val="en-US"/>
              </w:rPr>
            </w:pPr>
            <w:ins w:id="77" w:author="Huawei-Chunying Gu" w:date="2022-08-01T22:43:00Z">
              <w:r>
                <w:rPr>
                  <w:lang w:val="en-US"/>
                </w:rPr>
                <w:t>4.0</w:t>
              </w:r>
              <w:r>
                <w:rPr>
                  <w:vertAlign w:val="superscript"/>
                  <w:lang w:val="en-US"/>
                </w:rPr>
                <w:t>1</w:t>
              </w:r>
            </w:ins>
          </w:p>
        </w:tc>
        <w:tc>
          <w:tcPr>
            <w:tcW w:w="1782" w:type="dxa"/>
          </w:tcPr>
          <w:p w14:paraId="648040D3" w14:textId="77777777" w:rsidR="00C630D6" w:rsidRPr="00A1115A" w:rsidRDefault="00C630D6" w:rsidP="00B763B7">
            <w:pPr>
              <w:pStyle w:val="TAL"/>
              <w:rPr>
                <w:ins w:id="78" w:author="Huawei-Chunying Gu" w:date="2022-08-01T22:43:00Z"/>
                <w:lang w:val="en-US"/>
              </w:rPr>
            </w:pPr>
            <w:ins w:id="79" w:author="Huawei-Chunying Gu" w:date="2022-08-01T22:43:00Z">
              <w:r w:rsidRPr="00A1115A">
                <w:rPr>
                  <w:lang w:val="en-US"/>
                </w:rPr>
                <w:t>2.5</w:t>
              </w:r>
            </w:ins>
          </w:p>
        </w:tc>
        <w:tc>
          <w:tcPr>
            <w:tcW w:w="1782" w:type="dxa"/>
          </w:tcPr>
          <w:p w14:paraId="2743C348" w14:textId="77777777" w:rsidR="00C630D6" w:rsidRPr="00A1115A" w:rsidRDefault="00C630D6" w:rsidP="00B763B7">
            <w:pPr>
              <w:pStyle w:val="TAL"/>
              <w:rPr>
                <w:ins w:id="80" w:author="Huawei-Chunying Gu" w:date="2022-08-01T22:43:00Z"/>
                <w:lang w:val="en-US"/>
              </w:rPr>
            </w:pPr>
            <w:ins w:id="81" w:author="Huawei-Chunying Gu" w:date="2022-08-01T22:43:00Z">
              <w:r w:rsidRPr="00A1115A">
                <w:rPr>
                  <w:lang w:val="en-US"/>
                </w:rPr>
                <w:t>7</w:t>
              </w:r>
            </w:ins>
          </w:p>
        </w:tc>
      </w:tr>
      <w:tr w:rsidR="00C630D6" w:rsidRPr="00A1115A" w14:paraId="25C76134" w14:textId="77777777" w:rsidTr="00B763B7">
        <w:trPr>
          <w:trHeight w:val="187"/>
          <w:jc w:val="center"/>
          <w:ins w:id="82" w:author="Huawei-Chunying Gu" w:date="2022-08-01T22:43:00Z"/>
        </w:trPr>
        <w:tc>
          <w:tcPr>
            <w:tcW w:w="1100" w:type="dxa"/>
            <w:tcBorders>
              <w:top w:val="nil"/>
              <w:bottom w:val="nil"/>
            </w:tcBorders>
            <w:shd w:val="clear" w:color="auto" w:fill="auto"/>
          </w:tcPr>
          <w:p w14:paraId="4CD2FE0F" w14:textId="77777777" w:rsidR="00C630D6" w:rsidRPr="00A1115A" w:rsidRDefault="00C630D6" w:rsidP="00B763B7">
            <w:pPr>
              <w:pStyle w:val="TAL"/>
              <w:rPr>
                <w:ins w:id="83" w:author="Huawei-Chunying Gu" w:date="2022-08-01T22:43:00Z"/>
                <w:lang w:val="en-US"/>
              </w:rPr>
            </w:pPr>
          </w:p>
        </w:tc>
        <w:tc>
          <w:tcPr>
            <w:tcW w:w="1156" w:type="dxa"/>
            <w:shd w:val="clear" w:color="auto" w:fill="auto"/>
          </w:tcPr>
          <w:p w14:paraId="55696355" w14:textId="77777777" w:rsidR="00C630D6" w:rsidRPr="00A1115A" w:rsidRDefault="00C630D6" w:rsidP="00B763B7">
            <w:pPr>
              <w:pStyle w:val="TAL"/>
              <w:rPr>
                <w:ins w:id="84" w:author="Huawei-Chunying Gu" w:date="2022-08-01T22:43:00Z"/>
                <w:lang w:val="en-US"/>
              </w:rPr>
            </w:pPr>
            <w:ins w:id="85" w:author="Huawei-Chunying Gu" w:date="2022-08-01T22:43:00Z">
              <w:r w:rsidRPr="00A1115A">
                <w:rPr>
                  <w:rFonts w:hint="eastAsia"/>
                  <w:lang w:val="en-US"/>
                </w:rPr>
                <w:t>64QAM</w:t>
              </w:r>
            </w:ins>
          </w:p>
        </w:tc>
        <w:tc>
          <w:tcPr>
            <w:tcW w:w="1904" w:type="dxa"/>
            <w:shd w:val="clear" w:color="auto" w:fill="auto"/>
          </w:tcPr>
          <w:p w14:paraId="4714A492" w14:textId="77777777" w:rsidR="00C630D6" w:rsidRPr="00A1115A" w:rsidRDefault="00C630D6" w:rsidP="00B763B7">
            <w:pPr>
              <w:pStyle w:val="TAL"/>
              <w:rPr>
                <w:ins w:id="86" w:author="Huawei-Chunying Gu" w:date="2022-08-01T22:43:00Z"/>
                <w:lang w:val="en-US"/>
              </w:rPr>
            </w:pPr>
            <w:ins w:id="87" w:author="Huawei-Chunying Gu" w:date="2022-08-01T22:43:00Z">
              <w:r w:rsidRPr="00A1115A">
                <w:rPr>
                  <w:lang w:val="en-US"/>
                </w:rPr>
                <w:t>3.0</w:t>
              </w:r>
            </w:ins>
          </w:p>
        </w:tc>
        <w:tc>
          <w:tcPr>
            <w:tcW w:w="1905" w:type="dxa"/>
            <w:shd w:val="clear" w:color="auto" w:fill="auto"/>
          </w:tcPr>
          <w:p w14:paraId="7DFA5611" w14:textId="77777777" w:rsidR="00C630D6" w:rsidRPr="00447069" w:rsidRDefault="00C630D6" w:rsidP="00B763B7">
            <w:pPr>
              <w:pStyle w:val="TAL"/>
              <w:rPr>
                <w:ins w:id="88" w:author="Huawei-Chunying Gu" w:date="2022-08-01T22:43:00Z"/>
                <w:vertAlign w:val="superscript"/>
                <w:lang w:val="en-US"/>
              </w:rPr>
            </w:pPr>
            <w:ins w:id="89" w:author="Huawei-Chunying Gu" w:date="2022-08-01T22:43:00Z">
              <w:r>
                <w:rPr>
                  <w:lang w:val="en-US"/>
                </w:rPr>
                <w:t>4.5</w:t>
              </w:r>
              <w:r>
                <w:rPr>
                  <w:vertAlign w:val="superscript"/>
                  <w:lang w:val="en-US"/>
                </w:rPr>
                <w:t>1</w:t>
              </w:r>
            </w:ins>
          </w:p>
        </w:tc>
        <w:tc>
          <w:tcPr>
            <w:tcW w:w="1782" w:type="dxa"/>
          </w:tcPr>
          <w:p w14:paraId="07C4D300" w14:textId="77777777" w:rsidR="00C630D6" w:rsidRPr="00A1115A" w:rsidRDefault="00C630D6" w:rsidP="00B763B7">
            <w:pPr>
              <w:pStyle w:val="TAL"/>
              <w:rPr>
                <w:ins w:id="90" w:author="Huawei-Chunying Gu" w:date="2022-08-01T22:43:00Z"/>
                <w:lang w:val="en-US"/>
              </w:rPr>
            </w:pPr>
            <w:ins w:id="91" w:author="Huawei-Chunying Gu" w:date="2022-08-01T22:43:00Z">
              <w:r w:rsidRPr="00A1115A">
                <w:rPr>
                  <w:lang w:val="en-US"/>
                </w:rPr>
                <w:t>5</w:t>
              </w:r>
            </w:ins>
          </w:p>
        </w:tc>
        <w:tc>
          <w:tcPr>
            <w:tcW w:w="1782" w:type="dxa"/>
          </w:tcPr>
          <w:p w14:paraId="24DF4E31" w14:textId="77777777" w:rsidR="00C630D6" w:rsidRPr="00A1115A" w:rsidRDefault="00C630D6" w:rsidP="00B763B7">
            <w:pPr>
              <w:pStyle w:val="TAL"/>
              <w:rPr>
                <w:ins w:id="92" w:author="Huawei-Chunying Gu" w:date="2022-08-01T22:43:00Z"/>
                <w:lang w:val="en-US"/>
              </w:rPr>
            </w:pPr>
            <w:ins w:id="93" w:author="Huawei-Chunying Gu" w:date="2022-08-01T22:43:00Z">
              <w:r w:rsidRPr="00A1115A">
                <w:rPr>
                  <w:lang w:val="en-US"/>
                </w:rPr>
                <w:t>7</w:t>
              </w:r>
            </w:ins>
          </w:p>
        </w:tc>
      </w:tr>
      <w:tr w:rsidR="00C630D6" w:rsidRPr="00A1115A" w14:paraId="31C0644F" w14:textId="77777777" w:rsidTr="00B763B7">
        <w:trPr>
          <w:trHeight w:val="187"/>
          <w:jc w:val="center"/>
          <w:ins w:id="94" w:author="Huawei-Chunying Gu" w:date="2022-08-01T22:43:00Z"/>
        </w:trPr>
        <w:tc>
          <w:tcPr>
            <w:tcW w:w="1100" w:type="dxa"/>
            <w:tcBorders>
              <w:top w:val="nil"/>
              <w:bottom w:val="single" w:sz="4" w:space="0" w:color="auto"/>
            </w:tcBorders>
            <w:shd w:val="clear" w:color="auto" w:fill="auto"/>
          </w:tcPr>
          <w:p w14:paraId="6CE8D297" w14:textId="77777777" w:rsidR="00C630D6" w:rsidRPr="00A1115A" w:rsidRDefault="00C630D6" w:rsidP="00B763B7">
            <w:pPr>
              <w:pStyle w:val="TAL"/>
              <w:rPr>
                <w:ins w:id="95" w:author="Huawei-Chunying Gu" w:date="2022-08-01T22:43:00Z"/>
                <w:lang w:val="en-US"/>
              </w:rPr>
            </w:pPr>
          </w:p>
        </w:tc>
        <w:tc>
          <w:tcPr>
            <w:tcW w:w="1156" w:type="dxa"/>
            <w:shd w:val="clear" w:color="auto" w:fill="auto"/>
          </w:tcPr>
          <w:p w14:paraId="3AE3EEBB" w14:textId="77777777" w:rsidR="00C630D6" w:rsidRPr="00A1115A" w:rsidRDefault="00C630D6" w:rsidP="00B763B7">
            <w:pPr>
              <w:pStyle w:val="TAL"/>
              <w:rPr>
                <w:ins w:id="96" w:author="Huawei-Chunying Gu" w:date="2022-08-01T22:43:00Z"/>
                <w:lang w:val="en-US"/>
              </w:rPr>
            </w:pPr>
            <w:ins w:id="97" w:author="Huawei-Chunying Gu" w:date="2022-08-01T22:43:00Z">
              <w:r w:rsidRPr="00A1115A">
                <w:rPr>
                  <w:rFonts w:hint="eastAsia"/>
                  <w:lang w:val="en-US"/>
                </w:rPr>
                <w:t>256QAM</w:t>
              </w:r>
            </w:ins>
          </w:p>
        </w:tc>
        <w:tc>
          <w:tcPr>
            <w:tcW w:w="1904" w:type="dxa"/>
            <w:shd w:val="clear" w:color="auto" w:fill="auto"/>
          </w:tcPr>
          <w:p w14:paraId="554A49C8" w14:textId="77777777" w:rsidR="00C630D6" w:rsidRPr="00A1115A" w:rsidRDefault="00C630D6" w:rsidP="00B763B7">
            <w:pPr>
              <w:pStyle w:val="TAL"/>
              <w:rPr>
                <w:ins w:id="98" w:author="Huawei-Chunying Gu" w:date="2022-08-01T22:43:00Z"/>
                <w:lang w:val="en-US"/>
              </w:rPr>
            </w:pPr>
            <w:ins w:id="99" w:author="Huawei-Chunying Gu" w:date="2022-08-01T22:43:00Z">
              <w:r w:rsidRPr="00A1115A">
                <w:rPr>
                  <w:lang w:val="en-US"/>
                </w:rPr>
                <w:t>5.5</w:t>
              </w:r>
            </w:ins>
          </w:p>
        </w:tc>
        <w:tc>
          <w:tcPr>
            <w:tcW w:w="1905" w:type="dxa"/>
            <w:shd w:val="clear" w:color="auto" w:fill="auto"/>
          </w:tcPr>
          <w:p w14:paraId="1DFD734C" w14:textId="77777777" w:rsidR="00C630D6" w:rsidRPr="00A1115A" w:rsidRDefault="00C630D6" w:rsidP="00B763B7">
            <w:pPr>
              <w:pStyle w:val="TAL"/>
              <w:rPr>
                <w:ins w:id="100" w:author="Huawei-Chunying Gu" w:date="2022-08-01T22:43:00Z"/>
                <w:lang w:val="en-US"/>
              </w:rPr>
            </w:pPr>
            <w:ins w:id="101" w:author="Huawei-Chunying Gu" w:date="2022-08-01T22:43:00Z">
              <w:r w:rsidRPr="00A1115A">
                <w:rPr>
                  <w:lang w:val="en-US"/>
                </w:rPr>
                <w:t>6.0</w:t>
              </w:r>
            </w:ins>
          </w:p>
        </w:tc>
        <w:tc>
          <w:tcPr>
            <w:tcW w:w="1782" w:type="dxa"/>
          </w:tcPr>
          <w:p w14:paraId="1F3CE4D5" w14:textId="77777777" w:rsidR="00C630D6" w:rsidRPr="00A1115A" w:rsidRDefault="00C630D6" w:rsidP="00B763B7">
            <w:pPr>
              <w:pStyle w:val="TAL"/>
              <w:rPr>
                <w:ins w:id="102" w:author="Huawei-Chunying Gu" w:date="2022-08-01T22:43:00Z"/>
                <w:lang w:val="en-US"/>
              </w:rPr>
            </w:pPr>
            <w:ins w:id="103" w:author="Huawei-Chunying Gu" w:date="2022-08-01T22:43:00Z">
              <w:r w:rsidRPr="00A1115A">
                <w:rPr>
                  <w:lang w:val="en-US"/>
                </w:rPr>
                <w:t>7</w:t>
              </w:r>
            </w:ins>
          </w:p>
        </w:tc>
        <w:tc>
          <w:tcPr>
            <w:tcW w:w="1782" w:type="dxa"/>
          </w:tcPr>
          <w:p w14:paraId="7E237805" w14:textId="77777777" w:rsidR="00C630D6" w:rsidRPr="00A1115A" w:rsidRDefault="00C630D6" w:rsidP="00B763B7">
            <w:pPr>
              <w:pStyle w:val="TAL"/>
              <w:rPr>
                <w:ins w:id="104" w:author="Huawei-Chunying Gu" w:date="2022-08-01T22:43:00Z"/>
                <w:lang w:val="en-US"/>
              </w:rPr>
            </w:pPr>
            <w:ins w:id="105" w:author="Huawei-Chunying Gu" w:date="2022-08-01T22:43:00Z">
              <w:r w:rsidRPr="00A1115A">
                <w:rPr>
                  <w:lang w:val="en-US"/>
                </w:rPr>
                <w:t>7.5</w:t>
              </w:r>
            </w:ins>
          </w:p>
        </w:tc>
      </w:tr>
      <w:tr w:rsidR="00C630D6" w:rsidRPr="00A1115A" w14:paraId="2A80785C" w14:textId="77777777" w:rsidTr="00B763B7">
        <w:trPr>
          <w:trHeight w:val="187"/>
          <w:jc w:val="center"/>
          <w:ins w:id="106" w:author="Huawei-Chunying Gu" w:date="2022-08-01T22:43:00Z"/>
        </w:trPr>
        <w:tc>
          <w:tcPr>
            <w:tcW w:w="1100" w:type="dxa"/>
            <w:tcBorders>
              <w:bottom w:val="nil"/>
            </w:tcBorders>
            <w:shd w:val="clear" w:color="auto" w:fill="auto"/>
          </w:tcPr>
          <w:p w14:paraId="3CD4F45B" w14:textId="77777777" w:rsidR="00C630D6" w:rsidRPr="00A1115A" w:rsidRDefault="00C630D6" w:rsidP="00B763B7">
            <w:pPr>
              <w:pStyle w:val="TAL"/>
              <w:rPr>
                <w:ins w:id="107" w:author="Huawei-Chunying Gu" w:date="2022-08-01T22:43:00Z"/>
                <w:lang w:val="en-US"/>
              </w:rPr>
            </w:pPr>
            <w:ins w:id="108" w:author="Huawei-Chunying Gu" w:date="2022-08-01T22:43:00Z">
              <w:r w:rsidRPr="00A1115A">
                <w:rPr>
                  <w:rFonts w:hint="eastAsia"/>
                  <w:lang w:val="en-US"/>
                </w:rPr>
                <w:t>CP-OFDM</w:t>
              </w:r>
            </w:ins>
          </w:p>
        </w:tc>
        <w:tc>
          <w:tcPr>
            <w:tcW w:w="1156" w:type="dxa"/>
            <w:shd w:val="clear" w:color="auto" w:fill="auto"/>
          </w:tcPr>
          <w:p w14:paraId="50AF0FBD" w14:textId="77777777" w:rsidR="00C630D6" w:rsidRPr="00A1115A" w:rsidRDefault="00C630D6" w:rsidP="00B763B7">
            <w:pPr>
              <w:pStyle w:val="TAL"/>
              <w:rPr>
                <w:ins w:id="109" w:author="Huawei-Chunying Gu" w:date="2022-08-01T22:43:00Z"/>
                <w:lang w:val="en-US"/>
              </w:rPr>
            </w:pPr>
            <w:ins w:id="110" w:author="Huawei-Chunying Gu" w:date="2022-08-01T22:43:00Z">
              <w:r w:rsidRPr="00A1115A">
                <w:rPr>
                  <w:rFonts w:hint="eastAsia"/>
                  <w:lang w:val="en-US"/>
                </w:rPr>
                <w:t>QPSK</w:t>
              </w:r>
            </w:ins>
          </w:p>
        </w:tc>
        <w:tc>
          <w:tcPr>
            <w:tcW w:w="1904" w:type="dxa"/>
            <w:shd w:val="clear" w:color="auto" w:fill="auto"/>
          </w:tcPr>
          <w:p w14:paraId="66FBA6D7" w14:textId="77777777" w:rsidR="00C630D6" w:rsidRPr="00A1115A" w:rsidRDefault="00C630D6" w:rsidP="00B763B7">
            <w:pPr>
              <w:pStyle w:val="TAL"/>
              <w:rPr>
                <w:ins w:id="111" w:author="Huawei-Chunying Gu" w:date="2022-08-01T22:43:00Z"/>
                <w:lang w:val="en-US"/>
              </w:rPr>
            </w:pPr>
            <w:ins w:id="112" w:author="Huawei-Chunying Gu" w:date="2022-08-01T22:43:00Z">
              <w:r>
                <w:rPr>
                  <w:lang w:val="en-US"/>
                </w:rPr>
                <w:t>2.5</w:t>
              </w:r>
            </w:ins>
          </w:p>
        </w:tc>
        <w:tc>
          <w:tcPr>
            <w:tcW w:w="1905" w:type="dxa"/>
            <w:shd w:val="clear" w:color="auto" w:fill="auto"/>
          </w:tcPr>
          <w:p w14:paraId="5F3C767F" w14:textId="77777777" w:rsidR="00C630D6" w:rsidRPr="00447069" w:rsidRDefault="00C630D6" w:rsidP="00B763B7">
            <w:pPr>
              <w:pStyle w:val="TAL"/>
              <w:rPr>
                <w:ins w:id="113" w:author="Huawei-Chunying Gu" w:date="2022-08-01T22:43:00Z"/>
                <w:vertAlign w:val="superscript"/>
                <w:lang w:val="en-US"/>
              </w:rPr>
            </w:pPr>
            <w:ins w:id="114" w:author="Huawei-Chunying Gu" w:date="2022-08-01T22:43:00Z">
              <w:r>
                <w:rPr>
                  <w:lang w:val="en-US"/>
                </w:rPr>
                <w:t>5</w:t>
              </w:r>
              <w:r w:rsidRPr="00A1115A">
                <w:rPr>
                  <w:lang w:val="en-US"/>
                </w:rPr>
                <w:t>.0</w:t>
              </w:r>
              <w:r>
                <w:rPr>
                  <w:vertAlign w:val="superscript"/>
                  <w:lang w:val="en-US"/>
                </w:rPr>
                <w:t>1</w:t>
              </w:r>
            </w:ins>
          </w:p>
        </w:tc>
        <w:tc>
          <w:tcPr>
            <w:tcW w:w="1782" w:type="dxa"/>
          </w:tcPr>
          <w:p w14:paraId="2D9AD1A9" w14:textId="77777777" w:rsidR="00C630D6" w:rsidRPr="00A1115A" w:rsidRDefault="00C630D6" w:rsidP="00B763B7">
            <w:pPr>
              <w:pStyle w:val="TAL"/>
              <w:rPr>
                <w:ins w:id="115" w:author="Huawei-Chunying Gu" w:date="2022-08-01T22:43:00Z"/>
                <w:lang w:val="en-US"/>
              </w:rPr>
            </w:pPr>
            <w:ins w:id="116" w:author="Huawei-Chunying Gu" w:date="2022-08-01T22:43:00Z">
              <w:r w:rsidRPr="00A1115A">
                <w:rPr>
                  <w:lang w:val="en-US"/>
                </w:rPr>
                <w:t>3.5</w:t>
              </w:r>
            </w:ins>
          </w:p>
        </w:tc>
        <w:tc>
          <w:tcPr>
            <w:tcW w:w="1782" w:type="dxa"/>
          </w:tcPr>
          <w:p w14:paraId="276A0CF9" w14:textId="77777777" w:rsidR="00C630D6" w:rsidRPr="00A1115A" w:rsidRDefault="00C630D6" w:rsidP="00B763B7">
            <w:pPr>
              <w:pStyle w:val="TAL"/>
              <w:rPr>
                <w:ins w:id="117" w:author="Huawei-Chunying Gu" w:date="2022-08-01T22:43:00Z"/>
                <w:lang w:val="en-US"/>
              </w:rPr>
            </w:pPr>
            <w:ins w:id="118" w:author="Huawei-Chunying Gu" w:date="2022-08-01T22:43:00Z">
              <w:r w:rsidRPr="00A1115A">
                <w:rPr>
                  <w:lang w:val="en-US"/>
                </w:rPr>
                <w:t>8</w:t>
              </w:r>
            </w:ins>
          </w:p>
        </w:tc>
      </w:tr>
      <w:tr w:rsidR="00C630D6" w:rsidRPr="00A1115A" w14:paraId="36CF6BD6" w14:textId="77777777" w:rsidTr="00B763B7">
        <w:trPr>
          <w:trHeight w:val="187"/>
          <w:jc w:val="center"/>
          <w:ins w:id="119" w:author="Huawei-Chunying Gu" w:date="2022-08-01T22:43:00Z"/>
        </w:trPr>
        <w:tc>
          <w:tcPr>
            <w:tcW w:w="1100" w:type="dxa"/>
            <w:tcBorders>
              <w:top w:val="nil"/>
              <w:bottom w:val="nil"/>
            </w:tcBorders>
            <w:shd w:val="clear" w:color="auto" w:fill="auto"/>
          </w:tcPr>
          <w:p w14:paraId="1D963B57" w14:textId="77777777" w:rsidR="00C630D6" w:rsidRPr="00A1115A" w:rsidRDefault="00C630D6" w:rsidP="00B763B7">
            <w:pPr>
              <w:pStyle w:val="TAL"/>
              <w:rPr>
                <w:ins w:id="120" w:author="Huawei-Chunying Gu" w:date="2022-08-01T22:43:00Z"/>
                <w:lang w:val="en-US"/>
              </w:rPr>
            </w:pPr>
          </w:p>
        </w:tc>
        <w:tc>
          <w:tcPr>
            <w:tcW w:w="1156" w:type="dxa"/>
            <w:shd w:val="clear" w:color="auto" w:fill="auto"/>
          </w:tcPr>
          <w:p w14:paraId="276F2AE2" w14:textId="77777777" w:rsidR="00C630D6" w:rsidRPr="00A1115A" w:rsidRDefault="00C630D6" w:rsidP="00B763B7">
            <w:pPr>
              <w:pStyle w:val="TAL"/>
              <w:rPr>
                <w:ins w:id="121" w:author="Huawei-Chunying Gu" w:date="2022-08-01T22:43:00Z"/>
                <w:lang w:val="en-US"/>
              </w:rPr>
            </w:pPr>
            <w:ins w:id="122" w:author="Huawei-Chunying Gu" w:date="2022-08-01T22:43:00Z">
              <w:r w:rsidRPr="00A1115A">
                <w:rPr>
                  <w:rFonts w:hint="eastAsia"/>
                  <w:lang w:val="en-US"/>
                </w:rPr>
                <w:t>16QAM</w:t>
              </w:r>
            </w:ins>
          </w:p>
        </w:tc>
        <w:tc>
          <w:tcPr>
            <w:tcW w:w="1904" w:type="dxa"/>
            <w:shd w:val="clear" w:color="auto" w:fill="auto"/>
          </w:tcPr>
          <w:p w14:paraId="6ECCF55E" w14:textId="77777777" w:rsidR="00C630D6" w:rsidRPr="00A1115A" w:rsidRDefault="00C630D6" w:rsidP="00B763B7">
            <w:pPr>
              <w:pStyle w:val="TAL"/>
              <w:rPr>
                <w:ins w:id="123" w:author="Huawei-Chunying Gu" w:date="2022-08-01T22:43:00Z"/>
                <w:lang w:val="en-US"/>
              </w:rPr>
            </w:pPr>
            <w:ins w:id="124" w:author="Huawei-Chunying Gu" w:date="2022-08-01T22:43:00Z">
              <w:r>
                <w:rPr>
                  <w:lang w:val="en-US"/>
                </w:rPr>
                <w:t>3.0</w:t>
              </w:r>
            </w:ins>
          </w:p>
        </w:tc>
        <w:tc>
          <w:tcPr>
            <w:tcW w:w="1905" w:type="dxa"/>
            <w:shd w:val="clear" w:color="auto" w:fill="auto"/>
          </w:tcPr>
          <w:p w14:paraId="47EE0C1D" w14:textId="77777777" w:rsidR="00C630D6" w:rsidRPr="00447069" w:rsidRDefault="00C630D6" w:rsidP="00B763B7">
            <w:pPr>
              <w:pStyle w:val="TAL"/>
              <w:rPr>
                <w:ins w:id="125" w:author="Huawei-Chunying Gu" w:date="2022-08-01T22:43:00Z"/>
                <w:vertAlign w:val="superscript"/>
                <w:lang w:val="en-US"/>
              </w:rPr>
            </w:pPr>
            <w:ins w:id="126" w:author="Huawei-Chunying Gu" w:date="2022-08-01T22:43:00Z">
              <w:r>
                <w:rPr>
                  <w:lang w:val="en-US"/>
                </w:rPr>
                <w:t>5</w:t>
              </w:r>
              <w:r w:rsidRPr="00A1115A">
                <w:rPr>
                  <w:lang w:val="en-US"/>
                </w:rPr>
                <w:t>.0</w:t>
              </w:r>
              <w:r>
                <w:rPr>
                  <w:vertAlign w:val="superscript"/>
                  <w:lang w:val="en-US"/>
                </w:rPr>
                <w:t>1</w:t>
              </w:r>
            </w:ins>
          </w:p>
        </w:tc>
        <w:tc>
          <w:tcPr>
            <w:tcW w:w="1782" w:type="dxa"/>
          </w:tcPr>
          <w:p w14:paraId="12537CD8" w14:textId="77777777" w:rsidR="00C630D6" w:rsidRPr="00A1115A" w:rsidRDefault="00C630D6" w:rsidP="00B763B7">
            <w:pPr>
              <w:pStyle w:val="TAL"/>
              <w:rPr>
                <w:ins w:id="127" w:author="Huawei-Chunying Gu" w:date="2022-08-01T22:43:00Z"/>
                <w:lang w:val="en-US"/>
              </w:rPr>
            </w:pPr>
            <w:ins w:id="128" w:author="Huawei-Chunying Gu" w:date="2022-08-01T22:43:00Z">
              <w:r w:rsidRPr="00A1115A">
                <w:rPr>
                  <w:lang w:val="en-US"/>
                </w:rPr>
                <w:t>3.5</w:t>
              </w:r>
            </w:ins>
          </w:p>
        </w:tc>
        <w:tc>
          <w:tcPr>
            <w:tcW w:w="1782" w:type="dxa"/>
          </w:tcPr>
          <w:p w14:paraId="27E928D0" w14:textId="77777777" w:rsidR="00C630D6" w:rsidRPr="00A1115A" w:rsidRDefault="00C630D6" w:rsidP="00B763B7">
            <w:pPr>
              <w:pStyle w:val="TAL"/>
              <w:rPr>
                <w:ins w:id="129" w:author="Huawei-Chunying Gu" w:date="2022-08-01T22:43:00Z"/>
                <w:lang w:val="en-US"/>
              </w:rPr>
            </w:pPr>
            <w:ins w:id="130" w:author="Huawei-Chunying Gu" w:date="2022-08-01T22:43:00Z">
              <w:r w:rsidRPr="00A1115A">
                <w:rPr>
                  <w:lang w:val="en-US"/>
                </w:rPr>
                <w:t>8</w:t>
              </w:r>
            </w:ins>
          </w:p>
        </w:tc>
      </w:tr>
      <w:tr w:rsidR="00C630D6" w:rsidRPr="00A1115A" w14:paraId="3CAAF24E" w14:textId="77777777" w:rsidTr="00B763B7">
        <w:trPr>
          <w:trHeight w:val="187"/>
          <w:jc w:val="center"/>
          <w:ins w:id="131" w:author="Huawei-Chunying Gu" w:date="2022-08-01T22:43:00Z"/>
        </w:trPr>
        <w:tc>
          <w:tcPr>
            <w:tcW w:w="1100" w:type="dxa"/>
            <w:tcBorders>
              <w:top w:val="nil"/>
              <w:bottom w:val="nil"/>
            </w:tcBorders>
            <w:shd w:val="clear" w:color="auto" w:fill="auto"/>
          </w:tcPr>
          <w:p w14:paraId="4E68B407" w14:textId="77777777" w:rsidR="00C630D6" w:rsidRPr="00A1115A" w:rsidRDefault="00C630D6" w:rsidP="00B763B7">
            <w:pPr>
              <w:pStyle w:val="TAL"/>
              <w:rPr>
                <w:ins w:id="132" w:author="Huawei-Chunying Gu" w:date="2022-08-01T22:43:00Z"/>
                <w:lang w:val="en-US"/>
              </w:rPr>
            </w:pPr>
          </w:p>
        </w:tc>
        <w:tc>
          <w:tcPr>
            <w:tcW w:w="1156" w:type="dxa"/>
            <w:shd w:val="clear" w:color="auto" w:fill="auto"/>
          </w:tcPr>
          <w:p w14:paraId="21CF4EBB" w14:textId="77777777" w:rsidR="00C630D6" w:rsidRPr="00A1115A" w:rsidRDefault="00C630D6" w:rsidP="00B763B7">
            <w:pPr>
              <w:pStyle w:val="TAL"/>
              <w:rPr>
                <w:ins w:id="133" w:author="Huawei-Chunying Gu" w:date="2022-08-01T22:43:00Z"/>
                <w:lang w:val="en-US"/>
              </w:rPr>
            </w:pPr>
            <w:ins w:id="134" w:author="Huawei-Chunying Gu" w:date="2022-08-01T22:43:00Z">
              <w:r w:rsidRPr="00A1115A">
                <w:rPr>
                  <w:rFonts w:hint="eastAsia"/>
                  <w:lang w:val="en-US"/>
                </w:rPr>
                <w:t>64QAM</w:t>
              </w:r>
            </w:ins>
          </w:p>
        </w:tc>
        <w:tc>
          <w:tcPr>
            <w:tcW w:w="1904" w:type="dxa"/>
            <w:shd w:val="clear" w:color="auto" w:fill="auto"/>
          </w:tcPr>
          <w:p w14:paraId="290C1BC6" w14:textId="77777777" w:rsidR="00C630D6" w:rsidRPr="00A1115A" w:rsidRDefault="00C630D6" w:rsidP="00B763B7">
            <w:pPr>
              <w:pStyle w:val="TAL"/>
              <w:rPr>
                <w:ins w:id="135" w:author="Huawei-Chunying Gu" w:date="2022-08-01T22:43:00Z"/>
                <w:lang w:val="en-US"/>
              </w:rPr>
            </w:pPr>
            <w:ins w:id="136" w:author="Huawei-Chunying Gu" w:date="2022-08-01T22:43:00Z">
              <w:r w:rsidRPr="00A1115A">
                <w:rPr>
                  <w:lang w:val="en-US"/>
                </w:rPr>
                <w:t>3.5</w:t>
              </w:r>
            </w:ins>
          </w:p>
        </w:tc>
        <w:tc>
          <w:tcPr>
            <w:tcW w:w="1905" w:type="dxa"/>
            <w:shd w:val="clear" w:color="auto" w:fill="auto"/>
          </w:tcPr>
          <w:p w14:paraId="50924B7A" w14:textId="77777777" w:rsidR="00C630D6" w:rsidRPr="00447069" w:rsidRDefault="00C630D6" w:rsidP="00B763B7">
            <w:pPr>
              <w:pStyle w:val="TAL"/>
              <w:rPr>
                <w:ins w:id="137" w:author="Huawei-Chunying Gu" w:date="2022-08-01T22:43:00Z"/>
                <w:vertAlign w:val="superscript"/>
                <w:lang w:val="en-US"/>
              </w:rPr>
            </w:pPr>
            <w:ins w:id="138" w:author="Huawei-Chunying Gu" w:date="2022-08-01T22:43:00Z">
              <w:r>
                <w:rPr>
                  <w:lang w:val="en-US"/>
                </w:rPr>
                <w:t>5</w:t>
              </w:r>
              <w:r w:rsidRPr="00A1115A">
                <w:rPr>
                  <w:lang w:val="en-US"/>
                </w:rPr>
                <w:t>.0</w:t>
              </w:r>
              <w:r>
                <w:rPr>
                  <w:vertAlign w:val="superscript"/>
                  <w:lang w:val="en-US"/>
                </w:rPr>
                <w:t>1</w:t>
              </w:r>
            </w:ins>
          </w:p>
        </w:tc>
        <w:tc>
          <w:tcPr>
            <w:tcW w:w="1782" w:type="dxa"/>
          </w:tcPr>
          <w:p w14:paraId="17666B47" w14:textId="77777777" w:rsidR="00C630D6" w:rsidRPr="00A1115A" w:rsidRDefault="00C630D6" w:rsidP="00B763B7">
            <w:pPr>
              <w:pStyle w:val="TAL"/>
              <w:rPr>
                <w:ins w:id="139" w:author="Huawei-Chunying Gu" w:date="2022-08-01T22:43:00Z"/>
                <w:lang w:val="en-US"/>
              </w:rPr>
            </w:pPr>
            <w:ins w:id="140" w:author="Huawei-Chunying Gu" w:date="2022-08-01T22:43:00Z">
              <w:r w:rsidRPr="00A1115A">
                <w:rPr>
                  <w:lang w:val="en-US"/>
                </w:rPr>
                <w:t>5</w:t>
              </w:r>
            </w:ins>
          </w:p>
        </w:tc>
        <w:tc>
          <w:tcPr>
            <w:tcW w:w="1782" w:type="dxa"/>
          </w:tcPr>
          <w:p w14:paraId="4F2E421B" w14:textId="77777777" w:rsidR="00C630D6" w:rsidRPr="00A1115A" w:rsidRDefault="00C630D6" w:rsidP="00B763B7">
            <w:pPr>
              <w:pStyle w:val="TAL"/>
              <w:rPr>
                <w:ins w:id="141" w:author="Huawei-Chunying Gu" w:date="2022-08-01T22:43:00Z"/>
                <w:lang w:val="en-US"/>
              </w:rPr>
            </w:pPr>
            <w:ins w:id="142" w:author="Huawei-Chunying Gu" w:date="2022-08-01T22:43:00Z">
              <w:r w:rsidRPr="00A1115A">
                <w:rPr>
                  <w:lang w:val="en-US"/>
                </w:rPr>
                <w:t>8</w:t>
              </w:r>
            </w:ins>
          </w:p>
        </w:tc>
      </w:tr>
      <w:tr w:rsidR="00C630D6" w:rsidRPr="00A1115A" w14:paraId="7D844213" w14:textId="77777777" w:rsidTr="00B763B7">
        <w:trPr>
          <w:trHeight w:val="187"/>
          <w:jc w:val="center"/>
          <w:ins w:id="143" w:author="Huawei-Chunying Gu" w:date="2022-08-01T22:43:00Z"/>
        </w:trPr>
        <w:tc>
          <w:tcPr>
            <w:tcW w:w="1100" w:type="dxa"/>
            <w:tcBorders>
              <w:top w:val="nil"/>
              <w:bottom w:val="nil"/>
            </w:tcBorders>
            <w:shd w:val="clear" w:color="auto" w:fill="auto"/>
          </w:tcPr>
          <w:p w14:paraId="051E74C7" w14:textId="77777777" w:rsidR="00C630D6" w:rsidRPr="00A1115A" w:rsidRDefault="00C630D6" w:rsidP="00B763B7">
            <w:pPr>
              <w:pStyle w:val="TAL"/>
              <w:rPr>
                <w:ins w:id="144" w:author="Huawei-Chunying Gu" w:date="2022-08-01T22:43:00Z"/>
                <w:lang w:val="en-US"/>
              </w:rPr>
            </w:pPr>
          </w:p>
        </w:tc>
        <w:tc>
          <w:tcPr>
            <w:tcW w:w="1156" w:type="dxa"/>
            <w:shd w:val="clear" w:color="auto" w:fill="auto"/>
          </w:tcPr>
          <w:p w14:paraId="7C72B2FB" w14:textId="77777777" w:rsidR="00C630D6" w:rsidRPr="00A1115A" w:rsidRDefault="00C630D6" w:rsidP="00B763B7">
            <w:pPr>
              <w:pStyle w:val="TAL"/>
              <w:rPr>
                <w:ins w:id="145" w:author="Huawei-Chunying Gu" w:date="2022-08-01T22:43:00Z"/>
                <w:lang w:val="en-US"/>
              </w:rPr>
            </w:pPr>
            <w:ins w:id="146" w:author="Huawei-Chunying Gu" w:date="2022-08-01T22:43:00Z">
              <w:r w:rsidRPr="00A1115A">
                <w:rPr>
                  <w:rFonts w:hint="eastAsia"/>
                  <w:lang w:val="en-US"/>
                </w:rPr>
                <w:t>256QAM</w:t>
              </w:r>
            </w:ins>
          </w:p>
        </w:tc>
        <w:tc>
          <w:tcPr>
            <w:tcW w:w="1904" w:type="dxa"/>
            <w:shd w:val="clear" w:color="auto" w:fill="auto"/>
          </w:tcPr>
          <w:p w14:paraId="57494C54" w14:textId="77777777" w:rsidR="00C630D6" w:rsidRPr="00A1115A" w:rsidRDefault="00C630D6" w:rsidP="00B763B7">
            <w:pPr>
              <w:pStyle w:val="TAL"/>
              <w:rPr>
                <w:ins w:id="147" w:author="Huawei-Chunying Gu" w:date="2022-08-01T22:43:00Z"/>
                <w:lang w:val="en-US"/>
              </w:rPr>
            </w:pPr>
            <w:ins w:id="148" w:author="Huawei-Chunying Gu" w:date="2022-08-01T22:43:00Z">
              <w:r w:rsidRPr="00A1115A">
                <w:rPr>
                  <w:lang w:val="en-US"/>
                </w:rPr>
                <w:t>6.5</w:t>
              </w:r>
            </w:ins>
          </w:p>
        </w:tc>
        <w:tc>
          <w:tcPr>
            <w:tcW w:w="1905" w:type="dxa"/>
            <w:shd w:val="clear" w:color="auto" w:fill="auto"/>
          </w:tcPr>
          <w:p w14:paraId="32022A2D" w14:textId="77777777" w:rsidR="00C630D6" w:rsidRPr="00A1115A" w:rsidRDefault="00C630D6" w:rsidP="00B763B7">
            <w:pPr>
              <w:pStyle w:val="TAL"/>
              <w:rPr>
                <w:ins w:id="149" w:author="Huawei-Chunying Gu" w:date="2022-08-01T22:43:00Z"/>
                <w:lang w:val="en-US"/>
              </w:rPr>
            </w:pPr>
            <w:ins w:id="150" w:author="Huawei-Chunying Gu" w:date="2022-08-01T22:43:00Z">
              <w:r w:rsidRPr="00A1115A">
                <w:rPr>
                  <w:lang w:val="en-US"/>
                </w:rPr>
                <w:t>6.5</w:t>
              </w:r>
            </w:ins>
          </w:p>
        </w:tc>
        <w:tc>
          <w:tcPr>
            <w:tcW w:w="1782" w:type="dxa"/>
          </w:tcPr>
          <w:p w14:paraId="1818DD43" w14:textId="77777777" w:rsidR="00C630D6" w:rsidRPr="00A1115A" w:rsidRDefault="00C630D6" w:rsidP="00B763B7">
            <w:pPr>
              <w:pStyle w:val="TAL"/>
              <w:rPr>
                <w:ins w:id="151" w:author="Huawei-Chunying Gu" w:date="2022-08-01T22:43:00Z"/>
                <w:lang w:val="en-US"/>
              </w:rPr>
            </w:pPr>
            <w:ins w:id="152" w:author="Huawei-Chunying Gu" w:date="2022-08-01T22:43:00Z">
              <w:r w:rsidRPr="00A1115A">
                <w:rPr>
                  <w:lang w:val="en-US"/>
                </w:rPr>
                <w:t>7</w:t>
              </w:r>
            </w:ins>
          </w:p>
        </w:tc>
        <w:tc>
          <w:tcPr>
            <w:tcW w:w="1782" w:type="dxa"/>
          </w:tcPr>
          <w:p w14:paraId="0CED0FCF" w14:textId="77777777" w:rsidR="00C630D6" w:rsidRPr="00A1115A" w:rsidRDefault="00C630D6" w:rsidP="00B763B7">
            <w:pPr>
              <w:pStyle w:val="TAL"/>
              <w:rPr>
                <w:ins w:id="153" w:author="Huawei-Chunying Gu" w:date="2022-08-01T22:43:00Z"/>
                <w:lang w:val="en-US"/>
              </w:rPr>
            </w:pPr>
            <w:ins w:id="154" w:author="Huawei-Chunying Gu" w:date="2022-08-01T22:43:00Z">
              <w:r w:rsidRPr="00A1115A">
                <w:rPr>
                  <w:lang w:val="en-US"/>
                </w:rPr>
                <w:t>8</w:t>
              </w:r>
            </w:ins>
          </w:p>
        </w:tc>
      </w:tr>
      <w:tr w:rsidR="00C630D6" w:rsidRPr="00A1115A" w14:paraId="3A2A3E17" w14:textId="77777777" w:rsidTr="00B763B7">
        <w:trPr>
          <w:trHeight w:val="187"/>
          <w:jc w:val="center"/>
          <w:ins w:id="155" w:author="Huawei-Chunying Gu" w:date="2022-08-01T22:43:00Z"/>
        </w:trPr>
        <w:tc>
          <w:tcPr>
            <w:tcW w:w="9629" w:type="dxa"/>
            <w:gridSpan w:val="6"/>
            <w:tcBorders>
              <w:top w:val="nil"/>
            </w:tcBorders>
            <w:shd w:val="clear" w:color="auto" w:fill="auto"/>
          </w:tcPr>
          <w:p w14:paraId="55E7D6DA" w14:textId="77777777" w:rsidR="00C630D6" w:rsidRPr="00A1115A" w:rsidRDefault="00C630D6" w:rsidP="00B763B7">
            <w:pPr>
              <w:pStyle w:val="TAL"/>
              <w:rPr>
                <w:ins w:id="156" w:author="Huawei-Chunying Gu" w:date="2022-08-01T22:43:00Z"/>
                <w:lang w:val="en-US" w:eastAsia="zh-CN"/>
              </w:rPr>
            </w:pPr>
            <w:ins w:id="157" w:author="Huawei-Chunying Gu" w:date="2022-08-01T22:43: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ins>
          </w:p>
        </w:tc>
      </w:tr>
    </w:tbl>
    <w:p w14:paraId="019CCA7B" w14:textId="77777777" w:rsidR="00C630D6" w:rsidRDefault="00C630D6" w:rsidP="00C630D6">
      <w:pPr>
        <w:rPr>
          <w:ins w:id="158" w:author="Huawei-Chunying Gu" w:date="2022-08-01T22:43:00Z"/>
          <w:noProof/>
          <w:lang w:eastAsia="zh-CN"/>
        </w:rPr>
      </w:pPr>
    </w:p>
    <w:p w14:paraId="77108727" w14:textId="03E4DA2E" w:rsidR="00C630D6" w:rsidRPr="00A1115A" w:rsidRDefault="00C630D6" w:rsidP="00C630D6">
      <w:pPr>
        <w:pStyle w:val="TH"/>
        <w:rPr>
          <w:ins w:id="159" w:author="Huawei-Chunying Gu" w:date="2022-08-01T22:43:00Z"/>
        </w:rPr>
      </w:pPr>
      <w:ins w:id="160" w:author="Huawei-Chunying Gu" w:date="2022-08-01T22:43:00Z">
        <w:r>
          <w:lastRenderedPageBreak/>
          <w:t>Table 6.2A.2.0.4-1</w:t>
        </w:r>
        <w:r>
          <w:rPr>
            <w:rFonts w:hint="eastAsia"/>
            <w:lang w:eastAsia="zh-CN"/>
          </w:rPr>
          <w:t>b</w:t>
        </w:r>
        <w:r w:rsidRPr="00A1115A">
          <w:t>: Contiguous</w:t>
        </w:r>
        <w:r>
          <w:t xml:space="preserve"> RB allocation for Power Class 2 with dual Tx</w:t>
        </w:r>
        <w:r>
          <w:rPr>
            <w:vertAlign w:val="superscript"/>
            <w:lang w:val="en-US"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C630D6" w:rsidRPr="00A1115A" w14:paraId="4B1A0D18" w14:textId="77777777" w:rsidTr="00B763B7">
        <w:trPr>
          <w:trHeight w:val="187"/>
          <w:jc w:val="center"/>
          <w:ins w:id="161" w:author="Huawei-Chunying Gu" w:date="2022-08-01T22:43:00Z"/>
        </w:trPr>
        <w:tc>
          <w:tcPr>
            <w:tcW w:w="2256" w:type="dxa"/>
            <w:gridSpan w:val="2"/>
            <w:tcBorders>
              <w:bottom w:val="nil"/>
            </w:tcBorders>
            <w:shd w:val="clear" w:color="auto" w:fill="auto"/>
          </w:tcPr>
          <w:p w14:paraId="501DE565" w14:textId="77777777" w:rsidR="00C630D6" w:rsidRPr="00A1115A" w:rsidRDefault="00C630D6" w:rsidP="00B763B7">
            <w:pPr>
              <w:pStyle w:val="TAH"/>
              <w:rPr>
                <w:ins w:id="162" w:author="Huawei-Chunying Gu" w:date="2022-08-01T22:43:00Z"/>
                <w:lang w:val="en-US"/>
              </w:rPr>
            </w:pPr>
            <w:ins w:id="163" w:author="Huawei-Chunying Gu" w:date="2022-08-01T22:43:00Z">
              <w:r w:rsidRPr="00A1115A">
                <w:rPr>
                  <w:rFonts w:hint="eastAsia"/>
                  <w:lang w:val="en-US"/>
                </w:rPr>
                <w:t>Modulation</w:t>
              </w:r>
            </w:ins>
          </w:p>
        </w:tc>
        <w:tc>
          <w:tcPr>
            <w:tcW w:w="3809" w:type="dxa"/>
            <w:gridSpan w:val="2"/>
            <w:shd w:val="clear" w:color="auto" w:fill="auto"/>
          </w:tcPr>
          <w:p w14:paraId="25F62D3C" w14:textId="77777777" w:rsidR="00C630D6" w:rsidRPr="00A1115A" w:rsidRDefault="00C630D6" w:rsidP="00B763B7">
            <w:pPr>
              <w:pStyle w:val="TAH"/>
              <w:rPr>
                <w:ins w:id="164" w:author="Huawei-Chunying Gu" w:date="2022-08-01T22:43:00Z"/>
                <w:lang w:val="en-US"/>
              </w:rPr>
            </w:pPr>
            <w:ins w:id="165" w:author="Huawei-Chunying Gu" w:date="2022-08-01T22:43:00Z">
              <w:r w:rsidRPr="00A1115A">
                <w:rPr>
                  <w:rFonts w:hint="eastAsia"/>
                  <w:lang w:val="en-US"/>
                </w:rPr>
                <w:t>MPR</w:t>
              </w:r>
              <w:r w:rsidRPr="00A1115A">
                <w:rPr>
                  <w:lang w:val="en-US"/>
                </w:rPr>
                <w:t xml:space="preserve"> for bandwidth class B(dB)</w:t>
              </w:r>
            </w:ins>
          </w:p>
        </w:tc>
        <w:tc>
          <w:tcPr>
            <w:tcW w:w="3564" w:type="dxa"/>
            <w:gridSpan w:val="2"/>
          </w:tcPr>
          <w:p w14:paraId="70320C98" w14:textId="77777777" w:rsidR="00C630D6" w:rsidRPr="00A1115A" w:rsidRDefault="00C630D6" w:rsidP="00B763B7">
            <w:pPr>
              <w:pStyle w:val="TAH"/>
              <w:rPr>
                <w:ins w:id="166" w:author="Huawei-Chunying Gu" w:date="2022-08-01T22:43:00Z"/>
                <w:lang w:val="en-US"/>
              </w:rPr>
            </w:pPr>
            <w:ins w:id="167" w:author="Huawei-Chunying Gu" w:date="2022-08-01T22:43:00Z">
              <w:r w:rsidRPr="00A1115A">
                <w:rPr>
                  <w:rFonts w:hint="eastAsia"/>
                  <w:lang w:val="en-US"/>
                </w:rPr>
                <w:t>MPR</w:t>
              </w:r>
              <w:r w:rsidRPr="00A1115A">
                <w:rPr>
                  <w:lang w:val="en-US"/>
                </w:rPr>
                <w:t xml:space="preserve"> for bandwidth class C(dB)</w:t>
              </w:r>
            </w:ins>
          </w:p>
        </w:tc>
      </w:tr>
      <w:tr w:rsidR="00C630D6" w:rsidRPr="00A1115A" w14:paraId="3782D2AC" w14:textId="77777777" w:rsidTr="00B763B7">
        <w:trPr>
          <w:trHeight w:val="187"/>
          <w:jc w:val="center"/>
          <w:ins w:id="168" w:author="Huawei-Chunying Gu" w:date="2022-08-01T22:43:00Z"/>
        </w:trPr>
        <w:tc>
          <w:tcPr>
            <w:tcW w:w="2256" w:type="dxa"/>
            <w:gridSpan w:val="2"/>
            <w:tcBorders>
              <w:top w:val="nil"/>
            </w:tcBorders>
            <w:shd w:val="clear" w:color="auto" w:fill="auto"/>
          </w:tcPr>
          <w:p w14:paraId="41751E85" w14:textId="77777777" w:rsidR="00C630D6" w:rsidRPr="00A1115A" w:rsidRDefault="00C630D6" w:rsidP="00B763B7">
            <w:pPr>
              <w:pStyle w:val="TAH"/>
              <w:rPr>
                <w:ins w:id="169" w:author="Huawei-Chunying Gu" w:date="2022-08-01T22:43:00Z"/>
                <w:lang w:val="en-US"/>
              </w:rPr>
            </w:pPr>
          </w:p>
        </w:tc>
        <w:tc>
          <w:tcPr>
            <w:tcW w:w="1904" w:type="dxa"/>
            <w:shd w:val="clear" w:color="auto" w:fill="auto"/>
          </w:tcPr>
          <w:p w14:paraId="4520B520" w14:textId="77777777" w:rsidR="00C630D6" w:rsidRPr="00A1115A" w:rsidRDefault="00C630D6" w:rsidP="00B763B7">
            <w:pPr>
              <w:pStyle w:val="TAH"/>
              <w:rPr>
                <w:ins w:id="170" w:author="Huawei-Chunying Gu" w:date="2022-08-01T22:43:00Z"/>
                <w:lang w:val="en-US"/>
              </w:rPr>
            </w:pPr>
            <w:ins w:id="171" w:author="Huawei-Chunying Gu" w:date="2022-08-01T22:43:00Z">
              <w:r w:rsidRPr="00A1115A">
                <w:rPr>
                  <w:rFonts w:hint="eastAsia"/>
                  <w:lang w:val="en-US"/>
                </w:rPr>
                <w:t>inner</w:t>
              </w:r>
            </w:ins>
          </w:p>
        </w:tc>
        <w:tc>
          <w:tcPr>
            <w:tcW w:w="1905" w:type="dxa"/>
            <w:shd w:val="clear" w:color="auto" w:fill="auto"/>
          </w:tcPr>
          <w:p w14:paraId="12D15A2E" w14:textId="77777777" w:rsidR="00C630D6" w:rsidRPr="00447069" w:rsidRDefault="00C630D6" w:rsidP="00B763B7">
            <w:pPr>
              <w:pStyle w:val="TAH"/>
              <w:rPr>
                <w:ins w:id="172" w:author="Huawei-Chunying Gu" w:date="2022-08-01T22:43:00Z"/>
                <w:vertAlign w:val="superscript"/>
                <w:lang w:val="en-US"/>
              </w:rPr>
            </w:pPr>
            <w:ins w:id="173" w:author="Huawei-Chunying Gu" w:date="2022-08-01T22:43:00Z">
              <w:r w:rsidRPr="00A1115A">
                <w:rPr>
                  <w:lang w:val="en-US"/>
                </w:rPr>
                <w:t>O</w:t>
              </w:r>
              <w:r w:rsidRPr="00A1115A">
                <w:rPr>
                  <w:rFonts w:hint="eastAsia"/>
                  <w:lang w:val="en-US"/>
                </w:rPr>
                <w:t>uter</w:t>
              </w:r>
              <w:r>
                <w:rPr>
                  <w:vertAlign w:val="superscript"/>
                  <w:lang w:val="en-US"/>
                </w:rPr>
                <w:t>1</w:t>
              </w:r>
            </w:ins>
          </w:p>
        </w:tc>
        <w:tc>
          <w:tcPr>
            <w:tcW w:w="1782" w:type="dxa"/>
          </w:tcPr>
          <w:p w14:paraId="047D4A1E" w14:textId="77777777" w:rsidR="00C630D6" w:rsidRPr="00A1115A" w:rsidRDefault="00C630D6" w:rsidP="00B763B7">
            <w:pPr>
              <w:pStyle w:val="TAH"/>
              <w:rPr>
                <w:ins w:id="174" w:author="Huawei-Chunying Gu" w:date="2022-08-01T22:43:00Z"/>
                <w:lang w:val="en-US"/>
              </w:rPr>
            </w:pPr>
            <w:ins w:id="175" w:author="Huawei-Chunying Gu" w:date="2022-08-01T22:43:00Z">
              <w:r w:rsidRPr="00A1115A">
                <w:rPr>
                  <w:rFonts w:hint="eastAsia"/>
                  <w:lang w:val="en-US"/>
                </w:rPr>
                <w:t>inner</w:t>
              </w:r>
            </w:ins>
          </w:p>
        </w:tc>
        <w:tc>
          <w:tcPr>
            <w:tcW w:w="1782" w:type="dxa"/>
          </w:tcPr>
          <w:p w14:paraId="5591053D" w14:textId="77777777" w:rsidR="00C630D6" w:rsidRPr="00A1115A" w:rsidRDefault="00C630D6" w:rsidP="00B763B7">
            <w:pPr>
              <w:pStyle w:val="TAH"/>
              <w:rPr>
                <w:ins w:id="176" w:author="Huawei-Chunying Gu" w:date="2022-08-01T22:43:00Z"/>
                <w:lang w:val="en-US"/>
              </w:rPr>
            </w:pPr>
            <w:ins w:id="177" w:author="Huawei-Chunying Gu" w:date="2022-08-01T22:43:00Z">
              <w:r w:rsidRPr="00A1115A">
                <w:rPr>
                  <w:rFonts w:hint="eastAsia"/>
                  <w:lang w:val="en-US"/>
                </w:rPr>
                <w:t>outer</w:t>
              </w:r>
            </w:ins>
          </w:p>
        </w:tc>
      </w:tr>
      <w:tr w:rsidR="00C630D6" w:rsidRPr="00A1115A" w14:paraId="238C41A4" w14:textId="77777777" w:rsidTr="00B763B7">
        <w:trPr>
          <w:trHeight w:val="187"/>
          <w:jc w:val="center"/>
          <w:ins w:id="178" w:author="Huawei-Chunying Gu" w:date="2022-08-01T22:43:00Z"/>
        </w:trPr>
        <w:tc>
          <w:tcPr>
            <w:tcW w:w="1100" w:type="dxa"/>
            <w:vMerge w:val="restart"/>
            <w:shd w:val="clear" w:color="auto" w:fill="auto"/>
          </w:tcPr>
          <w:p w14:paraId="30D8DE56" w14:textId="77777777" w:rsidR="00C630D6" w:rsidRPr="00A1115A" w:rsidRDefault="00C630D6" w:rsidP="00B763B7">
            <w:pPr>
              <w:pStyle w:val="TAL"/>
              <w:rPr>
                <w:ins w:id="179" w:author="Huawei-Chunying Gu" w:date="2022-08-01T22:43:00Z"/>
                <w:lang w:val="en-US"/>
              </w:rPr>
            </w:pPr>
            <w:ins w:id="180" w:author="Huawei-Chunying Gu" w:date="2022-08-01T22:43:00Z">
              <w:r w:rsidRPr="00A1115A">
                <w:rPr>
                  <w:rFonts w:hint="eastAsia"/>
                  <w:lang w:val="en-US"/>
                </w:rPr>
                <w:t>DFT-s-OFDM</w:t>
              </w:r>
            </w:ins>
          </w:p>
        </w:tc>
        <w:tc>
          <w:tcPr>
            <w:tcW w:w="1156" w:type="dxa"/>
            <w:shd w:val="clear" w:color="auto" w:fill="auto"/>
          </w:tcPr>
          <w:p w14:paraId="0AD65885" w14:textId="77777777" w:rsidR="00C630D6" w:rsidRPr="00A1115A" w:rsidRDefault="00C630D6" w:rsidP="00B763B7">
            <w:pPr>
              <w:pStyle w:val="TAL"/>
              <w:rPr>
                <w:ins w:id="181" w:author="Huawei-Chunying Gu" w:date="2022-08-01T22:43:00Z"/>
                <w:lang w:val="en-US"/>
              </w:rPr>
            </w:pPr>
            <w:ins w:id="182" w:author="Huawei-Chunying Gu" w:date="2022-08-01T22:43:00Z">
              <w:r w:rsidRPr="00A1115A">
                <w:rPr>
                  <w:rFonts w:hint="eastAsia"/>
                  <w:lang w:val="en-US"/>
                </w:rPr>
                <w:t>Pi/2 BPSK</w:t>
              </w:r>
            </w:ins>
          </w:p>
        </w:tc>
        <w:tc>
          <w:tcPr>
            <w:tcW w:w="1904" w:type="dxa"/>
            <w:shd w:val="clear" w:color="auto" w:fill="auto"/>
          </w:tcPr>
          <w:p w14:paraId="5C0EA089" w14:textId="77777777" w:rsidR="00C630D6" w:rsidRPr="00A1115A" w:rsidRDefault="00C630D6" w:rsidP="00B763B7">
            <w:pPr>
              <w:pStyle w:val="TAL"/>
              <w:rPr>
                <w:ins w:id="183" w:author="Huawei-Chunying Gu" w:date="2022-08-01T22:43:00Z"/>
                <w:lang w:val="en-US"/>
              </w:rPr>
            </w:pPr>
            <w:ins w:id="184" w:author="Huawei-Chunying Gu" w:date="2022-08-01T22:43:00Z">
              <w:r>
                <w:rPr>
                  <w:lang w:val="en-US"/>
                </w:rPr>
                <w:t>3</w:t>
              </w:r>
              <w:r w:rsidRPr="00A1115A">
                <w:rPr>
                  <w:lang w:val="en-US"/>
                </w:rPr>
                <w:t>.0</w:t>
              </w:r>
            </w:ins>
          </w:p>
        </w:tc>
        <w:tc>
          <w:tcPr>
            <w:tcW w:w="1905" w:type="dxa"/>
            <w:shd w:val="clear" w:color="auto" w:fill="auto"/>
          </w:tcPr>
          <w:p w14:paraId="383186C8" w14:textId="77777777" w:rsidR="00C630D6" w:rsidRPr="00447069" w:rsidRDefault="00C630D6" w:rsidP="00B763B7">
            <w:pPr>
              <w:pStyle w:val="TAL"/>
              <w:rPr>
                <w:ins w:id="185" w:author="Huawei-Chunying Gu" w:date="2022-08-01T22:43:00Z"/>
                <w:vertAlign w:val="superscript"/>
                <w:lang w:val="en-US"/>
              </w:rPr>
            </w:pPr>
            <w:ins w:id="186" w:author="Huawei-Chunying Gu" w:date="2022-08-01T22:43:00Z">
              <w:r>
                <w:rPr>
                  <w:lang w:val="en-US"/>
                </w:rPr>
                <w:t>5.0</w:t>
              </w:r>
              <w:r>
                <w:rPr>
                  <w:vertAlign w:val="superscript"/>
                  <w:lang w:val="en-US"/>
                </w:rPr>
                <w:t>1</w:t>
              </w:r>
            </w:ins>
          </w:p>
        </w:tc>
        <w:tc>
          <w:tcPr>
            <w:tcW w:w="1782" w:type="dxa"/>
          </w:tcPr>
          <w:p w14:paraId="5F0C666B" w14:textId="77777777" w:rsidR="00C630D6" w:rsidRPr="00A1115A" w:rsidRDefault="00C630D6" w:rsidP="00B763B7">
            <w:pPr>
              <w:pStyle w:val="TAL"/>
              <w:rPr>
                <w:ins w:id="187" w:author="Huawei-Chunying Gu" w:date="2022-08-01T22:43:00Z"/>
                <w:lang w:val="en-US"/>
              </w:rPr>
            </w:pPr>
            <w:ins w:id="188" w:author="Huawei-Chunying Gu" w:date="2022-08-01T22:43:00Z">
              <w:r>
                <w:rPr>
                  <w:lang w:val="en-US"/>
                </w:rPr>
                <w:t>3</w:t>
              </w:r>
              <w:r w:rsidRPr="00A1115A">
                <w:rPr>
                  <w:lang w:val="en-US"/>
                </w:rPr>
                <w:t>.5</w:t>
              </w:r>
            </w:ins>
          </w:p>
        </w:tc>
        <w:tc>
          <w:tcPr>
            <w:tcW w:w="1782" w:type="dxa"/>
          </w:tcPr>
          <w:p w14:paraId="79C206D0" w14:textId="77777777" w:rsidR="00C630D6" w:rsidRPr="00A1115A" w:rsidRDefault="00C630D6" w:rsidP="00B763B7">
            <w:pPr>
              <w:pStyle w:val="TAL"/>
              <w:rPr>
                <w:ins w:id="189" w:author="Huawei-Chunying Gu" w:date="2022-08-01T22:43:00Z"/>
                <w:lang w:val="en-US"/>
              </w:rPr>
            </w:pPr>
            <w:ins w:id="190" w:author="Huawei-Chunying Gu" w:date="2022-08-01T22:43:00Z">
              <w:r>
                <w:rPr>
                  <w:lang w:val="en-US"/>
                </w:rPr>
                <w:t>8</w:t>
              </w:r>
            </w:ins>
          </w:p>
        </w:tc>
      </w:tr>
      <w:tr w:rsidR="00C630D6" w:rsidRPr="00A1115A" w14:paraId="6ED09599" w14:textId="77777777" w:rsidTr="00B763B7">
        <w:trPr>
          <w:trHeight w:val="187"/>
          <w:jc w:val="center"/>
          <w:ins w:id="191" w:author="Huawei-Chunying Gu" w:date="2022-08-01T22:43:00Z"/>
        </w:trPr>
        <w:tc>
          <w:tcPr>
            <w:tcW w:w="1100" w:type="dxa"/>
            <w:vMerge/>
            <w:shd w:val="clear" w:color="auto" w:fill="auto"/>
          </w:tcPr>
          <w:p w14:paraId="56BEEF97" w14:textId="77777777" w:rsidR="00C630D6" w:rsidRPr="00A1115A" w:rsidRDefault="00C630D6" w:rsidP="00B763B7">
            <w:pPr>
              <w:pStyle w:val="TAL"/>
              <w:rPr>
                <w:ins w:id="192" w:author="Huawei-Chunying Gu" w:date="2022-08-01T22:43:00Z"/>
                <w:lang w:val="en-US"/>
              </w:rPr>
            </w:pPr>
          </w:p>
        </w:tc>
        <w:tc>
          <w:tcPr>
            <w:tcW w:w="1156" w:type="dxa"/>
            <w:shd w:val="clear" w:color="auto" w:fill="auto"/>
          </w:tcPr>
          <w:p w14:paraId="75FA6AD7" w14:textId="77777777" w:rsidR="00C630D6" w:rsidRPr="00A1115A" w:rsidRDefault="00C630D6" w:rsidP="00B763B7">
            <w:pPr>
              <w:pStyle w:val="TAL"/>
              <w:rPr>
                <w:ins w:id="193" w:author="Huawei-Chunying Gu" w:date="2022-08-01T22:43:00Z"/>
                <w:lang w:val="en-US"/>
              </w:rPr>
            </w:pPr>
            <w:ins w:id="194" w:author="Huawei-Chunying Gu" w:date="2022-08-01T22:43:00Z">
              <w:r w:rsidRPr="00A1115A">
                <w:rPr>
                  <w:rFonts w:hint="eastAsia"/>
                  <w:lang w:val="en-US"/>
                </w:rPr>
                <w:t>QPSK</w:t>
              </w:r>
            </w:ins>
          </w:p>
        </w:tc>
        <w:tc>
          <w:tcPr>
            <w:tcW w:w="1904" w:type="dxa"/>
            <w:shd w:val="clear" w:color="auto" w:fill="auto"/>
          </w:tcPr>
          <w:p w14:paraId="22E1A508" w14:textId="77777777" w:rsidR="00C630D6" w:rsidRPr="00A1115A" w:rsidRDefault="00C630D6" w:rsidP="00B763B7">
            <w:pPr>
              <w:pStyle w:val="TAL"/>
              <w:rPr>
                <w:ins w:id="195" w:author="Huawei-Chunying Gu" w:date="2022-08-01T22:43:00Z"/>
                <w:lang w:val="en-US"/>
              </w:rPr>
            </w:pPr>
            <w:ins w:id="196" w:author="Huawei-Chunying Gu" w:date="2022-08-01T22:43:00Z">
              <w:r>
                <w:rPr>
                  <w:lang w:val="en-US"/>
                </w:rPr>
                <w:t>3</w:t>
              </w:r>
              <w:r w:rsidRPr="00A1115A">
                <w:rPr>
                  <w:lang w:val="en-US"/>
                </w:rPr>
                <w:t>.0</w:t>
              </w:r>
            </w:ins>
          </w:p>
        </w:tc>
        <w:tc>
          <w:tcPr>
            <w:tcW w:w="1905" w:type="dxa"/>
            <w:shd w:val="clear" w:color="auto" w:fill="auto"/>
          </w:tcPr>
          <w:p w14:paraId="4584DF2D" w14:textId="77777777" w:rsidR="00C630D6" w:rsidRPr="00447069" w:rsidRDefault="00C630D6" w:rsidP="00B763B7">
            <w:pPr>
              <w:pStyle w:val="TAL"/>
              <w:rPr>
                <w:ins w:id="197" w:author="Huawei-Chunying Gu" w:date="2022-08-01T22:43:00Z"/>
                <w:vertAlign w:val="superscript"/>
                <w:lang w:val="en-US"/>
              </w:rPr>
            </w:pPr>
            <w:ins w:id="198" w:author="Huawei-Chunying Gu" w:date="2022-08-01T22:43:00Z">
              <w:r>
                <w:rPr>
                  <w:lang w:val="en-US"/>
                </w:rPr>
                <w:t>5.0</w:t>
              </w:r>
              <w:r>
                <w:rPr>
                  <w:vertAlign w:val="superscript"/>
                  <w:lang w:val="en-US"/>
                </w:rPr>
                <w:t>1</w:t>
              </w:r>
            </w:ins>
          </w:p>
        </w:tc>
        <w:tc>
          <w:tcPr>
            <w:tcW w:w="1782" w:type="dxa"/>
          </w:tcPr>
          <w:p w14:paraId="15728ED4" w14:textId="77777777" w:rsidR="00C630D6" w:rsidRPr="00A1115A" w:rsidRDefault="00C630D6" w:rsidP="00B763B7">
            <w:pPr>
              <w:pStyle w:val="TAL"/>
              <w:rPr>
                <w:ins w:id="199" w:author="Huawei-Chunying Gu" w:date="2022-08-01T22:43:00Z"/>
                <w:lang w:val="en-US"/>
              </w:rPr>
            </w:pPr>
            <w:ins w:id="200" w:author="Huawei-Chunying Gu" w:date="2022-08-01T22:43:00Z">
              <w:r>
                <w:rPr>
                  <w:lang w:val="en-US"/>
                </w:rPr>
                <w:t>3</w:t>
              </w:r>
              <w:r w:rsidRPr="00A1115A">
                <w:rPr>
                  <w:lang w:val="en-US"/>
                </w:rPr>
                <w:t>.5</w:t>
              </w:r>
            </w:ins>
          </w:p>
        </w:tc>
        <w:tc>
          <w:tcPr>
            <w:tcW w:w="1782" w:type="dxa"/>
          </w:tcPr>
          <w:p w14:paraId="66DE0772" w14:textId="77777777" w:rsidR="00C630D6" w:rsidRPr="00A1115A" w:rsidRDefault="00C630D6" w:rsidP="00B763B7">
            <w:pPr>
              <w:pStyle w:val="TAL"/>
              <w:rPr>
                <w:ins w:id="201" w:author="Huawei-Chunying Gu" w:date="2022-08-01T22:43:00Z"/>
                <w:lang w:val="en-US"/>
              </w:rPr>
            </w:pPr>
            <w:ins w:id="202" w:author="Huawei-Chunying Gu" w:date="2022-08-01T22:43:00Z">
              <w:r>
                <w:rPr>
                  <w:lang w:val="en-US"/>
                </w:rPr>
                <w:t>8</w:t>
              </w:r>
            </w:ins>
          </w:p>
        </w:tc>
      </w:tr>
      <w:tr w:rsidR="00C630D6" w:rsidRPr="00A1115A" w14:paraId="249CB3FC" w14:textId="77777777" w:rsidTr="00B763B7">
        <w:trPr>
          <w:trHeight w:val="187"/>
          <w:jc w:val="center"/>
          <w:ins w:id="203" w:author="Huawei-Chunying Gu" w:date="2022-08-01T22:43:00Z"/>
        </w:trPr>
        <w:tc>
          <w:tcPr>
            <w:tcW w:w="1100" w:type="dxa"/>
            <w:vMerge/>
            <w:shd w:val="clear" w:color="auto" w:fill="auto"/>
          </w:tcPr>
          <w:p w14:paraId="53081215" w14:textId="77777777" w:rsidR="00C630D6" w:rsidRPr="00A1115A" w:rsidRDefault="00C630D6" w:rsidP="00B763B7">
            <w:pPr>
              <w:pStyle w:val="TAL"/>
              <w:rPr>
                <w:ins w:id="204" w:author="Huawei-Chunying Gu" w:date="2022-08-01T22:43:00Z"/>
                <w:lang w:val="en-US"/>
              </w:rPr>
            </w:pPr>
          </w:p>
        </w:tc>
        <w:tc>
          <w:tcPr>
            <w:tcW w:w="1156" w:type="dxa"/>
            <w:shd w:val="clear" w:color="auto" w:fill="auto"/>
          </w:tcPr>
          <w:p w14:paraId="77AA8113" w14:textId="77777777" w:rsidR="00C630D6" w:rsidRPr="00A1115A" w:rsidRDefault="00C630D6" w:rsidP="00B763B7">
            <w:pPr>
              <w:pStyle w:val="TAL"/>
              <w:rPr>
                <w:ins w:id="205" w:author="Huawei-Chunying Gu" w:date="2022-08-01T22:43:00Z"/>
                <w:lang w:val="en-US"/>
              </w:rPr>
            </w:pPr>
            <w:ins w:id="206" w:author="Huawei-Chunying Gu" w:date="2022-08-01T22:43:00Z">
              <w:r w:rsidRPr="00A1115A">
                <w:rPr>
                  <w:rFonts w:hint="eastAsia"/>
                  <w:lang w:val="en-US"/>
                </w:rPr>
                <w:t>16QAM</w:t>
              </w:r>
            </w:ins>
          </w:p>
        </w:tc>
        <w:tc>
          <w:tcPr>
            <w:tcW w:w="1904" w:type="dxa"/>
            <w:shd w:val="clear" w:color="auto" w:fill="auto"/>
          </w:tcPr>
          <w:p w14:paraId="6326A0C0" w14:textId="77777777" w:rsidR="00C630D6" w:rsidRPr="00A1115A" w:rsidRDefault="00C630D6" w:rsidP="00B763B7">
            <w:pPr>
              <w:pStyle w:val="TAL"/>
              <w:rPr>
                <w:ins w:id="207" w:author="Huawei-Chunying Gu" w:date="2022-08-01T22:43:00Z"/>
                <w:lang w:val="en-US"/>
              </w:rPr>
            </w:pPr>
            <w:ins w:id="208" w:author="Huawei-Chunying Gu" w:date="2022-08-01T22:43:00Z">
              <w:r>
                <w:rPr>
                  <w:lang w:val="en-US"/>
                </w:rPr>
                <w:t>3</w:t>
              </w:r>
              <w:r w:rsidRPr="00A1115A">
                <w:rPr>
                  <w:lang w:val="en-US"/>
                </w:rPr>
                <w:t>.5</w:t>
              </w:r>
            </w:ins>
          </w:p>
        </w:tc>
        <w:tc>
          <w:tcPr>
            <w:tcW w:w="1905" w:type="dxa"/>
            <w:shd w:val="clear" w:color="auto" w:fill="auto"/>
          </w:tcPr>
          <w:p w14:paraId="5BF1C07D" w14:textId="77777777" w:rsidR="00C630D6" w:rsidRPr="00447069" w:rsidRDefault="00C630D6" w:rsidP="00B763B7">
            <w:pPr>
              <w:pStyle w:val="TAL"/>
              <w:rPr>
                <w:ins w:id="209" w:author="Huawei-Chunying Gu" w:date="2022-08-01T22:43:00Z"/>
                <w:vertAlign w:val="superscript"/>
                <w:lang w:val="en-US"/>
              </w:rPr>
            </w:pPr>
            <w:ins w:id="210" w:author="Huawei-Chunying Gu" w:date="2022-08-01T22:43:00Z">
              <w:r>
                <w:rPr>
                  <w:lang w:val="en-US"/>
                </w:rPr>
                <w:t>5.0</w:t>
              </w:r>
              <w:r>
                <w:rPr>
                  <w:vertAlign w:val="superscript"/>
                  <w:lang w:val="en-US"/>
                </w:rPr>
                <w:t>1</w:t>
              </w:r>
            </w:ins>
          </w:p>
        </w:tc>
        <w:tc>
          <w:tcPr>
            <w:tcW w:w="1782" w:type="dxa"/>
          </w:tcPr>
          <w:p w14:paraId="647253F9" w14:textId="77777777" w:rsidR="00C630D6" w:rsidRPr="00A1115A" w:rsidRDefault="00C630D6" w:rsidP="00B763B7">
            <w:pPr>
              <w:pStyle w:val="TAL"/>
              <w:rPr>
                <w:ins w:id="211" w:author="Huawei-Chunying Gu" w:date="2022-08-01T22:43:00Z"/>
                <w:lang w:val="en-US"/>
              </w:rPr>
            </w:pPr>
            <w:ins w:id="212" w:author="Huawei-Chunying Gu" w:date="2022-08-01T22:43:00Z">
              <w:r>
                <w:rPr>
                  <w:lang w:val="en-US"/>
                </w:rPr>
                <w:t>3</w:t>
              </w:r>
              <w:r w:rsidRPr="00A1115A">
                <w:rPr>
                  <w:lang w:val="en-US"/>
                </w:rPr>
                <w:t>.5</w:t>
              </w:r>
            </w:ins>
          </w:p>
        </w:tc>
        <w:tc>
          <w:tcPr>
            <w:tcW w:w="1782" w:type="dxa"/>
          </w:tcPr>
          <w:p w14:paraId="110C6C20" w14:textId="77777777" w:rsidR="00C630D6" w:rsidRPr="00A1115A" w:rsidRDefault="00C630D6" w:rsidP="00B763B7">
            <w:pPr>
              <w:pStyle w:val="TAL"/>
              <w:rPr>
                <w:ins w:id="213" w:author="Huawei-Chunying Gu" w:date="2022-08-01T22:43:00Z"/>
                <w:lang w:val="en-US"/>
              </w:rPr>
            </w:pPr>
            <w:ins w:id="214" w:author="Huawei-Chunying Gu" w:date="2022-08-01T22:43:00Z">
              <w:r>
                <w:rPr>
                  <w:lang w:val="en-US"/>
                </w:rPr>
                <w:t>8</w:t>
              </w:r>
            </w:ins>
          </w:p>
        </w:tc>
      </w:tr>
      <w:tr w:rsidR="00C630D6" w:rsidRPr="00A1115A" w14:paraId="1803B10D" w14:textId="77777777" w:rsidTr="00B763B7">
        <w:trPr>
          <w:trHeight w:val="187"/>
          <w:jc w:val="center"/>
          <w:ins w:id="215" w:author="Huawei-Chunying Gu" w:date="2022-08-01T22:43:00Z"/>
        </w:trPr>
        <w:tc>
          <w:tcPr>
            <w:tcW w:w="1100" w:type="dxa"/>
            <w:vMerge/>
            <w:shd w:val="clear" w:color="auto" w:fill="auto"/>
          </w:tcPr>
          <w:p w14:paraId="2AB19268" w14:textId="77777777" w:rsidR="00C630D6" w:rsidRPr="00A1115A" w:rsidRDefault="00C630D6" w:rsidP="00B763B7">
            <w:pPr>
              <w:pStyle w:val="TAL"/>
              <w:rPr>
                <w:ins w:id="216" w:author="Huawei-Chunying Gu" w:date="2022-08-01T22:43:00Z"/>
                <w:lang w:val="en-US"/>
              </w:rPr>
            </w:pPr>
          </w:p>
        </w:tc>
        <w:tc>
          <w:tcPr>
            <w:tcW w:w="1156" w:type="dxa"/>
            <w:shd w:val="clear" w:color="auto" w:fill="auto"/>
          </w:tcPr>
          <w:p w14:paraId="794A5AAC" w14:textId="77777777" w:rsidR="00C630D6" w:rsidRPr="00A1115A" w:rsidRDefault="00C630D6" w:rsidP="00B763B7">
            <w:pPr>
              <w:pStyle w:val="TAL"/>
              <w:rPr>
                <w:ins w:id="217" w:author="Huawei-Chunying Gu" w:date="2022-08-01T22:43:00Z"/>
                <w:lang w:val="en-US"/>
              </w:rPr>
            </w:pPr>
            <w:ins w:id="218" w:author="Huawei-Chunying Gu" w:date="2022-08-01T22:43:00Z">
              <w:r w:rsidRPr="00A1115A">
                <w:rPr>
                  <w:rFonts w:hint="eastAsia"/>
                  <w:lang w:val="en-US"/>
                </w:rPr>
                <w:t>64QAM</w:t>
              </w:r>
            </w:ins>
          </w:p>
        </w:tc>
        <w:tc>
          <w:tcPr>
            <w:tcW w:w="1904" w:type="dxa"/>
            <w:shd w:val="clear" w:color="auto" w:fill="auto"/>
          </w:tcPr>
          <w:p w14:paraId="34856FD9" w14:textId="77777777" w:rsidR="00C630D6" w:rsidRPr="00A1115A" w:rsidRDefault="00C630D6" w:rsidP="00B763B7">
            <w:pPr>
              <w:pStyle w:val="TAL"/>
              <w:rPr>
                <w:ins w:id="219" w:author="Huawei-Chunying Gu" w:date="2022-08-01T22:43:00Z"/>
                <w:lang w:val="en-US"/>
              </w:rPr>
            </w:pPr>
            <w:ins w:id="220" w:author="Huawei-Chunying Gu" w:date="2022-08-01T22:43:00Z">
              <w:r>
                <w:rPr>
                  <w:lang w:val="en-US"/>
                </w:rPr>
                <w:t>4</w:t>
              </w:r>
              <w:r w:rsidRPr="00A1115A">
                <w:rPr>
                  <w:lang w:val="en-US"/>
                </w:rPr>
                <w:t>.0</w:t>
              </w:r>
            </w:ins>
          </w:p>
        </w:tc>
        <w:tc>
          <w:tcPr>
            <w:tcW w:w="1905" w:type="dxa"/>
            <w:shd w:val="clear" w:color="auto" w:fill="auto"/>
          </w:tcPr>
          <w:p w14:paraId="7E2098F1" w14:textId="77777777" w:rsidR="00C630D6" w:rsidRPr="00447069" w:rsidRDefault="00C630D6" w:rsidP="00B763B7">
            <w:pPr>
              <w:pStyle w:val="TAL"/>
              <w:rPr>
                <w:ins w:id="221" w:author="Huawei-Chunying Gu" w:date="2022-08-01T22:43:00Z"/>
                <w:vertAlign w:val="superscript"/>
                <w:lang w:val="en-US"/>
              </w:rPr>
            </w:pPr>
            <w:ins w:id="222" w:author="Huawei-Chunying Gu" w:date="2022-08-01T22:43:00Z">
              <w:r>
                <w:rPr>
                  <w:lang w:val="en-US"/>
                </w:rPr>
                <w:t>5.5</w:t>
              </w:r>
              <w:r>
                <w:rPr>
                  <w:vertAlign w:val="superscript"/>
                  <w:lang w:val="en-US"/>
                </w:rPr>
                <w:t>1</w:t>
              </w:r>
            </w:ins>
          </w:p>
        </w:tc>
        <w:tc>
          <w:tcPr>
            <w:tcW w:w="1782" w:type="dxa"/>
          </w:tcPr>
          <w:p w14:paraId="43984FD5" w14:textId="77777777" w:rsidR="00C630D6" w:rsidRPr="00A1115A" w:rsidRDefault="00C630D6" w:rsidP="00B763B7">
            <w:pPr>
              <w:pStyle w:val="TAL"/>
              <w:rPr>
                <w:ins w:id="223" w:author="Huawei-Chunying Gu" w:date="2022-08-01T22:43:00Z"/>
                <w:lang w:val="en-US"/>
              </w:rPr>
            </w:pPr>
            <w:ins w:id="224" w:author="Huawei-Chunying Gu" w:date="2022-08-01T22:43:00Z">
              <w:r>
                <w:rPr>
                  <w:lang w:val="en-US"/>
                </w:rPr>
                <w:t>6</w:t>
              </w:r>
            </w:ins>
          </w:p>
        </w:tc>
        <w:tc>
          <w:tcPr>
            <w:tcW w:w="1782" w:type="dxa"/>
          </w:tcPr>
          <w:p w14:paraId="453B8900" w14:textId="77777777" w:rsidR="00C630D6" w:rsidRPr="00A1115A" w:rsidRDefault="00C630D6" w:rsidP="00B763B7">
            <w:pPr>
              <w:pStyle w:val="TAL"/>
              <w:rPr>
                <w:ins w:id="225" w:author="Huawei-Chunying Gu" w:date="2022-08-01T22:43:00Z"/>
                <w:lang w:val="en-US"/>
              </w:rPr>
            </w:pPr>
            <w:ins w:id="226" w:author="Huawei-Chunying Gu" w:date="2022-08-01T22:43:00Z">
              <w:r>
                <w:rPr>
                  <w:lang w:val="en-US"/>
                </w:rPr>
                <w:t>8</w:t>
              </w:r>
            </w:ins>
          </w:p>
        </w:tc>
      </w:tr>
      <w:tr w:rsidR="00C630D6" w:rsidRPr="00A1115A" w14:paraId="0AA1B25C" w14:textId="77777777" w:rsidTr="00B763B7">
        <w:trPr>
          <w:trHeight w:val="187"/>
          <w:jc w:val="center"/>
          <w:ins w:id="227" w:author="Huawei-Chunying Gu" w:date="2022-08-01T22:43:00Z"/>
        </w:trPr>
        <w:tc>
          <w:tcPr>
            <w:tcW w:w="1100" w:type="dxa"/>
            <w:vMerge/>
            <w:tcBorders>
              <w:bottom w:val="single" w:sz="4" w:space="0" w:color="auto"/>
            </w:tcBorders>
            <w:shd w:val="clear" w:color="auto" w:fill="auto"/>
          </w:tcPr>
          <w:p w14:paraId="60ABF059" w14:textId="77777777" w:rsidR="00C630D6" w:rsidRPr="00A1115A" w:rsidRDefault="00C630D6" w:rsidP="00B763B7">
            <w:pPr>
              <w:pStyle w:val="TAL"/>
              <w:rPr>
                <w:ins w:id="228" w:author="Huawei-Chunying Gu" w:date="2022-08-01T22:43:00Z"/>
                <w:lang w:val="en-US"/>
              </w:rPr>
            </w:pPr>
          </w:p>
        </w:tc>
        <w:tc>
          <w:tcPr>
            <w:tcW w:w="1156" w:type="dxa"/>
            <w:shd w:val="clear" w:color="auto" w:fill="auto"/>
          </w:tcPr>
          <w:p w14:paraId="3F30821D" w14:textId="77777777" w:rsidR="00C630D6" w:rsidRPr="00A1115A" w:rsidRDefault="00C630D6" w:rsidP="00B763B7">
            <w:pPr>
              <w:pStyle w:val="TAL"/>
              <w:rPr>
                <w:ins w:id="229" w:author="Huawei-Chunying Gu" w:date="2022-08-01T22:43:00Z"/>
                <w:lang w:val="en-US"/>
              </w:rPr>
            </w:pPr>
            <w:ins w:id="230" w:author="Huawei-Chunying Gu" w:date="2022-08-01T22:43:00Z">
              <w:r w:rsidRPr="00A1115A">
                <w:rPr>
                  <w:rFonts w:hint="eastAsia"/>
                  <w:lang w:val="en-US"/>
                </w:rPr>
                <w:t>256QAM</w:t>
              </w:r>
            </w:ins>
          </w:p>
        </w:tc>
        <w:tc>
          <w:tcPr>
            <w:tcW w:w="1904" w:type="dxa"/>
            <w:shd w:val="clear" w:color="auto" w:fill="auto"/>
          </w:tcPr>
          <w:p w14:paraId="42FC6F12" w14:textId="77777777" w:rsidR="00C630D6" w:rsidRPr="00A1115A" w:rsidRDefault="00C630D6" w:rsidP="00B763B7">
            <w:pPr>
              <w:pStyle w:val="TAL"/>
              <w:rPr>
                <w:ins w:id="231" w:author="Huawei-Chunying Gu" w:date="2022-08-01T22:43:00Z"/>
                <w:lang w:val="en-US"/>
              </w:rPr>
            </w:pPr>
            <w:ins w:id="232" w:author="Huawei-Chunying Gu" w:date="2022-08-01T22:43:00Z">
              <w:r>
                <w:rPr>
                  <w:lang w:val="en-US"/>
                </w:rPr>
                <w:t>6</w:t>
              </w:r>
              <w:r w:rsidRPr="00A1115A">
                <w:rPr>
                  <w:lang w:val="en-US"/>
                </w:rPr>
                <w:t>.5</w:t>
              </w:r>
            </w:ins>
          </w:p>
        </w:tc>
        <w:tc>
          <w:tcPr>
            <w:tcW w:w="1905" w:type="dxa"/>
            <w:shd w:val="clear" w:color="auto" w:fill="auto"/>
          </w:tcPr>
          <w:p w14:paraId="693DEBE4" w14:textId="77777777" w:rsidR="00C630D6" w:rsidRPr="00A1115A" w:rsidRDefault="00C630D6" w:rsidP="00B763B7">
            <w:pPr>
              <w:pStyle w:val="TAL"/>
              <w:rPr>
                <w:ins w:id="233" w:author="Huawei-Chunying Gu" w:date="2022-08-01T22:43:00Z"/>
                <w:lang w:val="en-US"/>
              </w:rPr>
            </w:pPr>
            <w:ins w:id="234" w:author="Huawei-Chunying Gu" w:date="2022-08-01T22:43:00Z">
              <w:r>
                <w:rPr>
                  <w:lang w:val="en-US"/>
                </w:rPr>
                <w:t>7</w:t>
              </w:r>
              <w:r w:rsidRPr="00A1115A">
                <w:rPr>
                  <w:lang w:val="en-US"/>
                </w:rPr>
                <w:t>.0</w:t>
              </w:r>
            </w:ins>
          </w:p>
        </w:tc>
        <w:tc>
          <w:tcPr>
            <w:tcW w:w="1782" w:type="dxa"/>
          </w:tcPr>
          <w:p w14:paraId="078F6851" w14:textId="77777777" w:rsidR="00C630D6" w:rsidRPr="00A1115A" w:rsidRDefault="00C630D6" w:rsidP="00B763B7">
            <w:pPr>
              <w:pStyle w:val="TAL"/>
              <w:rPr>
                <w:ins w:id="235" w:author="Huawei-Chunying Gu" w:date="2022-08-01T22:43:00Z"/>
                <w:lang w:val="en-US"/>
              </w:rPr>
            </w:pPr>
            <w:ins w:id="236" w:author="Huawei-Chunying Gu" w:date="2022-08-01T22:43:00Z">
              <w:r>
                <w:rPr>
                  <w:lang w:val="en-US"/>
                </w:rPr>
                <w:t>8</w:t>
              </w:r>
            </w:ins>
          </w:p>
        </w:tc>
        <w:tc>
          <w:tcPr>
            <w:tcW w:w="1782" w:type="dxa"/>
          </w:tcPr>
          <w:p w14:paraId="23A1A0C7" w14:textId="77777777" w:rsidR="00C630D6" w:rsidRPr="00A1115A" w:rsidRDefault="00C630D6" w:rsidP="00B763B7">
            <w:pPr>
              <w:pStyle w:val="TAL"/>
              <w:rPr>
                <w:ins w:id="237" w:author="Huawei-Chunying Gu" w:date="2022-08-01T22:43:00Z"/>
                <w:lang w:val="en-US"/>
              </w:rPr>
            </w:pPr>
            <w:ins w:id="238" w:author="Huawei-Chunying Gu" w:date="2022-08-01T22:43:00Z">
              <w:r>
                <w:rPr>
                  <w:lang w:val="en-US"/>
                </w:rPr>
                <w:t>8</w:t>
              </w:r>
              <w:r w:rsidRPr="00A1115A">
                <w:rPr>
                  <w:lang w:val="en-US"/>
                </w:rPr>
                <w:t>.5</w:t>
              </w:r>
            </w:ins>
          </w:p>
        </w:tc>
      </w:tr>
      <w:tr w:rsidR="00C630D6" w:rsidRPr="00A1115A" w14:paraId="57113438" w14:textId="77777777" w:rsidTr="00B763B7">
        <w:trPr>
          <w:trHeight w:val="187"/>
          <w:jc w:val="center"/>
          <w:ins w:id="239" w:author="Huawei-Chunying Gu" w:date="2022-08-01T22:43:00Z"/>
        </w:trPr>
        <w:tc>
          <w:tcPr>
            <w:tcW w:w="1100" w:type="dxa"/>
            <w:vMerge w:val="restart"/>
            <w:shd w:val="clear" w:color="auto" w:fill="auto"/>
          </w:tcPr>
          <w:p w14:paraId="78443282" w14:textId="77777777" w:rsidR="00C630D6" w:rsidRPr="00A1115A" w:rsidRDefault="00C630D6" w:rsidP="00B763B7">
            <w:pPr>
              <w:pStyle w:val="TAL"/>
              <w:rPr>
                <w:ins w:id="240" w:author="Huawei-Chunying Gu" w:date="2022-08-01T22:43:00Z"/>
                <w:lang w:val="en-US"/>
              </w:rPr>
            </w:pPr>
            <w:ins w:id="241" w:author="Huawei-Chunying Gu" w:date="2022-08-01T22:43:00Z">
              <w:r w:rsidRPr="00A1115A">
                <w:rPr>
                  <w:rFonts w:hint="eastAsia"/>
                  <w:lang w:val="en-US"/>
                </w:rPr>
                <w:t>CP-OFDM</w:t>
              </w:r>
            </w:ins>
          </w:p>
        </w:tc>
        <w:tc>
          <w:tcPr>
            <w:tcW w:w="1156" w:type="dxa"/>
            <w:shd w:val="clear" w:color="auto" w:fill="auto"/>
          </w:tcPr>
          <w:p w14:paraId="6B52A32E" w14:textId="77777777" w:rsidR="00C630D6" w:rsidRPr="00A1115A" w:rsidRDefault="00C630D6" w:rsidP="00B763B7">
            <w:pPr>
              <w:pStyle w:val="TAL"/>
              <w:rPr>
                <w:ins w:id="242" w:author="Huawei-Chunying Gu" w:date="2022-08-01T22:43:00Z"/>
                <w:lang w:val="en-US"/>
              </w:rPr>
            </w:pPr>
            <w:ins w:id="243" w:author="Huawei-Chunying Gu" w:date="2022-08-01T22:43:00Z">
              <w:r w:rsidRPr="00A1115A">
                <w:rPr>
                  <w:rFonts w:hint="eastAsia"/>
                  <w:lang w:val="en-US"/>
                </w:rPr>
                <w:t>QPSK</w:t>
              </w:r>
            </w:ins>
          </w:p>
        </w:tc>
        <w:tc>
          <w:tcPr>
            <w:tcW w:w="1904" w:type="dxa"/>
            <w:shd w:val="clear" w:color="auto" w:fill="auto"/>
          </w:tcPr>
          <w:p w14:paraId="5C4B0296" w14:textId="77777777" w:rsidR="00C630D6" w:rsidRPr="00A1115A" w:rsidRDefault="00C630D6" w:rsidP="00B763B7">
            <w:pPr>
              <w:pStyle w:val="TAL"/>
              <w:rPr>
                <w:ins w:id="244" w:author="Huawei-Chunying Gu" w:date="2022-08-01T22:43:00Z"/>
                <w:lang w:val="en-US"/>
              </w:rPr>
            </w:pPr>
            <w:ins w:id="245" w:author="Huawei-Chunying Gu" w:date="2022-08-01T22:43:00Z">
              <w:r>
                <w:rPr>
                  <w:lang w:val="en-US"/>
                </w:rPr>
                <w:t>3.0</w:t>
              </w:r>
            </w:ins>
          </w:p>
        </w:tc>
        <w:tc>
          <w:tcPr>
            <w:tcW w:w="1905" w:type="dxa"/>
            <w:shd w:val="clear" w:color="auto" w:fill="auto"/>
          </w:tcPr>
          <w:p w14:paraId="44AF1D77" w14:textId="77777777" w:rsidR="00C630D6" w:rsidRPr="00447069" w:rsidRDefault="00C630D6" w:rsidP="00B763B7">
            <w:pPr>
              <w:pStyle w:val="TAL"/>
              <w:rPr>
                <w:ins w:id="246" w:author="Huawei-Chunying Gu" w:date="2022-08-01T22:43:00Z"/>
                <w:vertAlign w:val="superscript"/>
                <w:lang w:val="en-US"/>
              </w:rPr>
            </w:pPr>
            <w:ins w:id="247" w:author="Huawei-Chunying Gu" w:date="2022-08-01T22:43:00Z">
              <w:r>
                <w:rPr>
                  <w:lang w:val="en-US"/>
                </w:rPr>
                <w:t>5</w:t>
              </w:r>
              <w:r w:rsidRPr="00A1115A">
                <w:rPr>
                  <w:lang w:val="en-US"/>
                </w:rPr>
                <w:t>.</w:t>
              </w:r>
              <w:r>
                <w:rPr>
                  <w:lang w:val="en-US"/>
                </w:rPr>
                <w:t>5</w:t>
              </w:r>
              <w:r>
                <w:rPr>
                  <w:vertAlign w:val="superscript"/>
                  <w:lang w:val="en-US"/>
                </w:rPr>
                <w:t>1</w:t>
              </w:r>
            </w:ins>
          </w:p>
        </w:tc>
        <w:tc>
          <w:tcPr>
            <w:tcW w:w="1782" w:type="dxa"/>
          </w:tcPr>
          <w:p w14:paraId="0D0A4A6E" w14:textId="77777777" w:rsidR="00C630D6" w:rsidRPr="00A1115A" w:rsidRDefault="00C630D6" w:rsidP="00B763B7">
            <w:pPr>
              <w:pStyle w:val="TAL"/>
              <w:rPr>
                <w:ins w:id="248" w:author="Huawei-Chunying Gu" w:date="2022-08-01T22:43:00Z"/>
                <w:lang w:val="en-US"/>
              </w:rPr>
            </w:pPr>
            <w:ins w:id="249" w:author="Huawei-Chunying Gu" w:date="2022-08-01T22:43:00Z">
              <w:r>
                <w:rPr>
                  <w:lang w:val="en-US"/>
                </w:rPr>
                <w:t>4.0</w:t>
              </w:r>
            </w:ins>
          </w:p>
        </w:tc>
        <w:tc>
          <w:tcPr>
            <w:tcW w:w="1782" w:type="dxa"/>
          </w:tcPr>
          <w:p w14:paraId="5ED61C86" w14:textId="77777777" w:rsidR="00C630D6" w:rsidRPr="00A1115A" w:rsidRDefault="00C630D6" w:rsidP="00B763B7">
            <w:pPr>
              <w:pStyle w:val="TAL"/>
              <w:rPr>
                <w:ins w:id="250" w:author="Huawei-Chunying Gu" w:date="2022-08-01T22:43:00Z"/>
                <w:lang w:val="en-US"/>
              </w:rPr>
            </w:pPr>
            <w:ins w:id="251" w:author="Huawei-Chunying Gu" w:date="2022-08-01T22:43:00Z">
              <w:r w:rsidRPr="00A1115A">
                <w:rPr>
                  <w:lang w:val="en-US"/>
                </w:rPr>
                <w:t>8</w:t>
              </w:r>
              <w:r>
                <w:rPr>
                  <w:lang w:val="en-US"/>
                </w:rPr>
                <w:t>.5</w:t>
              </w:r>
            </w:ins>
          </w:p>
        </w:tc>
      </w:tr>
      <w:tr w:rsidR="00C630D6" w:rsidRPr="00A1115A" w14:paraId="6A536624" w14:textId="77777777" w:rsidTr="00B763B7">
        <w:trPr>
          <w:trHeight w:val="187"/>
          <w:jc w:val="center"/>
          <w:ins w:id="252" w:author="Huawei-Chunying Gu" w:date="2022-08-01T22:43:00Z"/>
        </w:trPr>
        <w:tc>
          <w:tcPr>
            <w:tcW w:w="1100" w:type="dxa"/>
            <w:vMerge/>
            <w:shd w:val="clear" w:color="auto" w:fill="auto"/>
          </w:tcPr>
          <w:p w14:paraId="4A0D25A1" w14:textId="77777777" w:rsidR="00C630D6" w:rsidRPr="00A1115A" w:rsidRDefault="00C630D6" w:rsidP="00B763B7">
            <w:pPr>
              <w:pStyle w:val="TAL"/>
              <w:rPr>
                <w:ins w:id="253" w:author="Huawei-Chunying Gu" w:date="2022-08-01T22:43:00Z"/>
                <w:lang w:val="en-US"/>
              </w:rPr>
            </w:pPr>
          </w:p>
        </w:tc>
        <w:tc>
          <w:tcPr>
            <w:tcW w:w="1156" w:type="dxa"/>
            <w:shd w:val="clear" w:color="auto" w:fill="auto"/>
          </w:tcPr>
          <w:p w14:paraId="756970CB" w14:textId="77777777" w:rsidR="00C630D6" w:rsidRPr="00A1115A" w:rsidRDefault="00C630D6" w:rsidP="00B763B7">
            <w:pPr>
              <w:pStyle w:val="TAL"/>
              <w:rPr>
                <w:ins w:id="254" w:author="Huawei-Chunying Gu" w:date="2022-08-01T22:43:00Z"/>
                <w:lang w:val="en-US"/>
              </w:rPr>
            </w:pPr>
            <w:ins w:id="255" w:author="Huawei-Chunying Gu" w:date="2022-08-01T22:43:00Z">
              <w:r w:rsidRPr="00A1115A">
                <w:rPr>
                  <w:rFonts w:hint="eastAsia"/>
                  <w:lang w:val="en-US"/>
                </w:rPr>
                <w:t>16QAM</w:t>
              </w:r>
            </w:ins>
          </w:p>
        </w:tc>
        <w:tc>
          <w:tcPr>
            <w:tcW w:w="1904" w:type="dxa"/>
            <w:shd w:val="clear" w:color="auto" w:fill="auto"/>
          </w:tcPr>
          <w:p w14:paraId="69191DBF" w14:textId="77777777" w:rsidR="00C630D6" w:rsidRPr="00A1115A" w:rsidRDefault="00C630D6" w:rsidP="00B763B7">
            <w:pPr>
              <w:pStyle w:val="TAL"/>
              <w:rPr>
                <w:ins w:id="256" w:author="Huawei-Chunying Gu" w:date="2022-08-01T22:43:00Z"/>
                <w:lang w:val="en-US"/>
              </w:rPr>
            </w:pPr>
            <w:ins w:id="257" w:author="Huawei-Chunying Gu" w:date="2022-08-01T22:43:00Z">
              <w:r>
                <w:rPr>
                  <w:lang w:val="en-US"/>
                </w:rPr>
                <w:t>3.5</w:t>
              </w:r>
            </w:ins>
          </w:p>
        </w:tc>
        <w:tc>
          <w:tcPr>
            <w:tcW w:w="1905" w:type="dxa"/>
            <w:shd w:val="clear" w:color="auto" w:fill="auto"/>
          </w:tcPr>
          <w:p w14:paraId="039707ED" w14:textId="77777777" w:rsidR="00C630D6" w:rsidRPr="00447069" w:rsidRDefault="00C630D6" w:rsidP="00B763B7">
            <w:pPr>
              <w:pStyle w:val="TAL"/>
              <w:rPr>
                <w:ins w:id="258" w:author="Huawei-Chunying Gu" w:date="2022-08-01T22:43:00Z"/>
                <w:vertAlign w:val="superscript"/>
                <w:lang w:val="en-US"/>
              </w:rPr>
            </w:pPr>
            <w:ins w:id="259" w:author="Huawei-Chunying Gu" w:date="2022-08-01T22:43:00Z">
              <w:r>
                <w:rPr>
                  <w:lang w:val="en-US"/>
                </w:rPr>
                <w:t>5</w:t>
              </w:r>
              <w:r w:rsidRPr="00A1115A">
                <w:rPr>
                  <w:lang w:val="en-US"/>
                </w:rPr>
                <w:t>.</w:t>
              </w:r>
              <w:r>
                <w:rPr>
                  <w:lang w:val="en-US"/>
                </w:rPr>
                <w:t>5</w:t>
              </w:r>
              <w:r>
                <w:rPr>
                  <w:vertAlign w:val="superscript"/>
                  <w:lang w:val="en-US"/>
                </w:rPr>
                <w:t>1</w:t>
              </w:r>
            </w:ins>
          </w:p>
        </w:tc>
        <w:tc>
          <w:tcPr>
            <w:tcW w:w="1782" w:type="dxa"/>
          </w:tcPr>
          <w:p w14:paraId="5417B2EA" w14:textId="77777777" w:rsidR="00C630D6" w:rsidRPr="00A1115A" w:rsidRDefault="00C630D6" w:rsidP="00B763B7">
            <w:pPr>
              <w:pStyle w:val="TAL"/>
              <w:rPr>
                <w:ins w:id="260" w:author="Huawei-Chunying Gu" w:date="2022-08-01T22:43:00Z"/>
                <w:lang w:val="en-US"/>
              </w:rPr>
            </w:pPr>
            <w:ins w:id="261" w:author="Huawei-Chunying Gu" w:date="2022-08-01T22:43:00Z">
              <w:r>
                <w:rPr>
                  <w:lang w:val="en-US"/>
                </w:rPr>
                <w:t>4.0</w:t>
              </w:r>
            </w:ins>
          </w:p>
        </w:tc>
        <w:tc>
          <w:tcPr>
            <w:tcW w:w="1782" w:type="dxa"/>
          </w:tcPr>
          <w:p w14:paraId="2C378E1B" w14:textId="77777777" w:rsidR="00C630D6" w:rsidRPr="00A1115A" w:rsidRDefault="00C630D6" w:rsidP="00B763B7">
            <w:pPr>
              <w:pStyle w:val="TAL"/>
              <w:rPr>
                <w:ins w:id="262" w:author="Huawei-Chunying Gu" w:date="2022-08-01T22:43:00Z"/>
                <w:lang w:val="en-US"/>
              </w:rPr>
            </w:pPr>
            <w:ins w:id="263" w:author="Huawei-Chunying Gu" w:date="2022-08-01T22:43:00Z">
              <w:r w:rsidRPr="00A1115A">
                <w:rPr>
                  <w:lang w:val="en-US"/>
                </w:rPr>
                <w:t>8</w:t>
              </w:r>
              <w:r>
                <w:rPr>
                  <w:lang w:val="en-US"/>
                </w:rPr>
                <w:t>.5</w:t>
              </w:r>
            </w:ins>
          </w:p>
        </w:tc>
      </w:tr>
      <w:tr w:rsidR="00C630D6" w:rsidRPr="00A1115A" w14:paraId="18618EF7" w14:textId="77777777" w:rsidTr="00B763B7">
        <w:trPr>
          <w:trHeight w:val="187"/>
          <w:jc w:val="center"/>
          <w:ins w:id="264" w:author="Huawei-Chunying Gu" w:date="2022-08-01T22:43:00Z"/>
        </w:trPr>
        <w:tc>
          <w:tcPr>
            <w:tcW w:w="1100" w:type="dxa"/>
            <w:vMerge/>
            <w:shd w:val="clear" w:color="auto" w:fill="auto"/>
          </w:tcPr>
          <w:p w14:paraId="1C826618" w14:textId="77777777" w:rsidR="00C630D6" w:rsidRPr="00A1115A" w:rsidRDefault="00C630D6" w:rsidP="00B763B7">
            <w:pPr>
              <w:pStyle w:val="TAL"/>
              <w:rPr>
                <w:ins w:id="265" w:author="Huawei-Chunying Gu" w:date="2022-08-01T22:43:00Z"/>
                <w:lang w:val="en-US"/>
              </w:rPr>
            </w:pPr>
          </w:p>
        </w:tc>
        <w:tc>
          <w:tcPr>
            <w:tcW w:w="1156" w:type="dxa"/>
            <w:shd w:val="clear" w:color="auto" w:fill="auto"/>
          </w:tcPr>
          <w:p w14:paraId="51937997" w14:textId="77777777" w:rsidR="00C630D6" w:rsidRPr="00A1115A" w:rsidRDefault="00C630D6" w:rsidP="00B763B7">
            <w:pPr>
              <w:pStyle w:val="TAL"/>
              <w:rPr>
                <w:ins w:id="266" w:author="Huawei-Chunying Gu" w:date="2022-08-01T22:43:00Z"/>
                <w:lang w:val="en-US"/>
              </w:rPr>
            </w:pPr>
            <w:ins w:id="267" w:author="Huawei-Chunying Gu" w:date="2022-08-01T22:43:00Z">
              <w:r w:rsidRPr="00A1115A">
                <w:rPr>
                  <w:rFonts w:hint="eastAsia"/>
                  <w:lang w:val="en-US"/>
                </w:rPr>
                <w:t>64QAM</w:t>
              </w:r>
            </w:ins>
          </w:p>
        </w:tc>
        <w:tc>
          <w:tcPr>
            <w:tcW w:w="1904" w:type="dxa"/>
            <w:shd w:val="clear" w:color="auto" w:fill="auto"/>
          </w:tcPr>
          <w:p w14:paraId="21AC6BA7" w14:textId="77777777" w:rsidR="00C630D6" w:rsidRPr="00A1115A" w:rsidRDefault="00C630D6" w:rsidP="00B763B7">
            <w:pPr>
              <w:pStyle w:val="TAL"/>
              <w:rPr>
                <w:ins w:id="268" w:author="Huawei-Chunying Gu" w:date="2022-08-01T22:43:00Z"/>
                <w:lang w:val="en-US"/>
              </w:rPr>
            </w:pPr>
            <w:ins w:id="269" w:author="Huawei-Chunying Gu" w:date="2022-08-01T22:43:00Z">
              <w:r>
                <w:rPr>
                  <w:lang w:val="en-US"/>
                </w:rPr>
                <w:t>4.0</w:t>
              </w:r>
            </w:ins>
          </w:p>
        </w:tc>
        <w:tc>
          <w:tcPr>
            <w:tcW w:w="1905" w:type="dxa"/>
            <w:shd w:val="clear" w:color="auto" w:fill="auto"/>
          </w:tcPr>
          <w:p w14:paraId="6EAA9851" w14:textId="77777777" w:rsidR="00C630D6" w:rsidRPr="00447069" w:rsidRDefault="00C630D6" w:rsidP="00B763B7">
            <w:pPr>
              <w:pStyle w:val="TAL"/>
              <w:rPr>
                <w:ins w:id="270" w:author="Huawei-Chunying Gu" w:date="2022-08-01T22:43:00Z"/>
                <w:vertAlign w:val="superscript"/>
                <w:lang w:val="en-US"/>
              </w:rPr>
            </w:pPr>
            <w:ins w:id="271" w:author="Huawei-Chunying Gu" w:date="2022-08-01T22:43:00Z">
              <w:r>
                <w:rPr>
                  <w:lang w:val="en-US"/>
                </w:rPr>
                <w:t>5</w:t>
              </w:r>
              <w:r w:rsidRPr="00A1115A">
                <w:rPr>
                  <w:lang w:val="en-US"/>
                </w:rPr>
                <w:t>.</w:t>
              </w:r>
              <w:r>
                <w:rPr>
                  <w:lang w:val="en-US"/>
                </w:rPr>
                <w:t>5</w:t>
              </w:r>
              <w:r>
                <w:rPr>
                  <w:vertAlign w:val="superscript"/>
                  <w:lang w:val="en-US"/>
                </w:rPr>
                <w:t>1</w:t>
              </w:r>
            </w:ins>
          </w:p>
        </w:tc>
        <w:tc>
          <w:tcPr>
            <w:tcW w:w="1782" w:type="dxa"/>
          </w:tcPr>
          <w:p w14:paraId="21A2538A" w14:textId="77777777" w:rsidR="00C630D6" w:rsidRPr="00A1115A" w:rsidRDefault="00C630D6" w:rsidP="00B763B7">
            <w:pPr>
              <w:pStyle w:val="TAL"/>
              <w:rPr>
                <w:ins w:id="272" w:author="Huawei-Chunying Gu" w:date="2022-08-01T22:43:00Z"/>
                <w:lang w:val="en-US"/>
              </w:rPr>
            </w:pPr>
            <w:ins w:id="273" w:author="Huawei-Chunying Gu" w:date="2022-08-01T22:43:00Z">
              <w:r w:rsidRPr="00A1115A">
                <w:rPr>
                  <w:lang w:val="en-US"/>
                </w:rPr>
                <w:t>5</w:t>
              </w:r>
              <w:r>
                <w:rPr>
                  <w:lang w:val="en-US"/>
                </w:rPr>
                <w:t>.5</w:t>
              </w:r>
            </w:ins>
          </w:p>
        </w:tc>
        <w:tc>
          <w:tcPr>
            <w:tcW w:w="1782" w:type="dxa"/>
          </w:tcPr>
          <w:p w14:paraId="6B6B8F33" w14:textId="77777777" w:rsidR="00C630D6" w:rsidRPr="00A1115A" w:rsidRDefault="00C630D6" w:rsidP="00B763B7">
            <w:pPr>
              <w:pStyle w:val="TAL"/>
              <w:rPr>
                <w:ins w:id="274" w:author="Huawei-Chunying Gu" w:date="2022-08-01T22:43:00Z"/>
                <w:lang w:val="en-US"/>
              </w:rPr>
            </w:pPr>
            <w:ins w:id="275" w:author="Huawei-Chunying Gu" w:date="2022-08-01T22:43:00Z">
              <w:r w:rsidRPr="00A1115A">
                <w:rPr>
                  <w:lang w:val="en-US"/>
                </w:rPr>
                <w:t>8</w:t>
              </w:r>
              <w:r>
                <w:rPr>
                  <w:lang w:val="en-US"/>
                </w:rPr>
                <w:t>.5</w:t>
              </w:r>
            </w:ins>
          </w:p>
        </w:tc>
      </w:tr>
      <w:tr w:rsidR="00C630D6" w:rsidRPr="00A1115A" w14:paraId="00D1CBFF" w14:textId="77777777" w:rsidTr="00B763B7">
        <w:trPr>
          <w:trHeight w:val="187"/>
          <w:jc w:val="center"/>
          <w:ins w:id="276" w:author="Huawei-Chunying Gu" w:date="2022-08-01T22:43:00Z"/>
        </w:trPr>
        <w:tc>
          <w:tcPr>
            <w:tcW w:w="1100" w:type="dxa"/>
            <w:vMerge/>
            <w:tcBorders>
              <w:bottom w:val="single" w:sz="4" w:space="0" w:color="auto"/>
            </w:tcBorders>
            <w:shd w:val="clear" w:color="auto" w:fill="auto"/>
          </w:tcPr>
          <w:p w14:paraId="71B661E2" w14:textId="77777777" w:rsidR="00C630D6" w:rsidRPr="00A1115A" w:rsidRDefault="00C630D6" w:rsidP="00B763B7">
            <w:pPr>
              <w:pStyle w:val="TAL"/>
              <w:rPr>
                <w:ins w:id="277" w:author="Huawei-Chunying Gu" w:date="2022-08-01T22:43:00Z"/>
                <w:lang w:val="en-US"/>
              </w:rPr>
            </w:pPr>
          </w:p>
        </w:tc>
        <w:tc>
          <w:tcPr>
            <w:tcW w:w="1156" w:type="dxa"/>
            <w:tcBorders>
              <w:bottom w:val="single" w:sz="4" w:space="0" w:color="auto"/>
            </w:tcBorders>
            <w:shd w:val="clear" w:color="auto" w:fill="auto"/>
          </w:tcPr>
          <w:p w14:paraId="7CD6183A" w14:textId="77777777" w:rsidR="00C630D6" w:rsidRPr="00A1115A" w:rsidRDefault="00C630D6" w:rsidP="00B763B7">
            <w:pPr>
              <w:pStyle w:val="TAL"/>
              <w:rPr>
                <w:ins w:id="278" w:author="Huawei-Chunying Gu" w:date="2022-08-01T22:43:00Z"/>
                <w:lang w:val="en-US"/>
              </w:rPr>
            </w:pPr>
            <w:ins w:id="279" w:author="Huawei-Chunying Gu" w:date="2022-08-01T22:43:00Z">
              <w:r w:rsidRPr="00A1115A">
                <w:rPr>
                  <w:rFonts w:hint="eastAsia"/>
                  <w:lang w:val="en-US"/>
                </w:rPr>
                <w:t>256QAM</w:t>
              </w:r>
            </w:ins>
          </w:p>
        </w:tc>
        <w:tc>
          <w:tcPr>
            <w:tcW w:w="1904" w:type="dxa"/>
            <w:tcBorders>
              <w:bottom w:val="single" w:sz="4" w:space="0" w:color="auto"/>
            </w:tcBorders>
            <w:shd w:val="clear" w:color="auto" w:fill="auto"/>
          </w:tcPr>
          <w:p w14:paraId="3C6C7676" w14:textId="77777777" w:rsidR="00C630D6" w:rsidRPr="00A1115A" w:rsidRDefault="00C630D6" w:rsidP="00B763B7">
            <w:pPr>
              <w:pStyle w:val="TAL"/>
              <w:rPr>
                <w:ins w:id="280" w:author="Huawei-Chunying Gu" w:date="2022-08-01T22:43:00Z"/>
                <w:lang w:val="en-US"/>
              </w:rPr>
            </w:pPr>
            <w:ins w:id="281" w:author="Huawei-Chunying Gu" w:date="2022-08-01T22:43:00Z">
              <w:r>
                <w:rPr>
                  <w:lang w:val="en-US"/>
                </w:rPr>
                <w:t>7.0</w:t>
              </w:r>
            </w:ins>
          </w:p>
        </w:tc>
        <w:tc>
          <w:tcPr>
            <w:tcW w:w="1905" w:type="dxa"/>
            <w:tcBorders>
              <w:bottom w:val="single" w:sz="4" w:space="0" w:color="auto"/>
            </w:tcBorders>
            <w:shd w:val="clear" w:color="auto" w:fill="auto"/>
          </w:tcPr>
          <w:p w14:paraId="28095D6B" w14:textId="77777777" w:rsidR="00C630D6" w:rsidRPr="00A1115A" w:rsidRDefault="00C630D6" w:rsidP="00B763B7">
            <w:pPr>
              <w:pStyle w:val="TAL"/>
              <w:rPr>
                <w:ins w:id="282" w:author="Huawei-Chunying Gu" w:date="2022-08-01T22:43:00Z"/>
                <w:lang w:val="en-US"/>
              </w:rPr>
            </w:pPr>
            <w:ins w:id="283" w:author="Huawei-Chunying Gu" w:date="2022-08-01T22:43:00Z">
              <w:r>
                <w:rPr>
                  <w:lang w:val="en-US"/>
                </w:rPr>
                <w:t>7.0</w:t>
              </w:r>
            </w:ins>
          </w:p>
        </w:tc>
        <w:tc>
          <w:tcPr>
            <w:tcW w:w="1782" w:type="dxa"/>
            <w:tcBorders>
              <w:bottom w:val="single" w:sz="4" w:space="0" w:color="auto"/>
            </w:tcBorders>
          </w:tcPr>
          <w:p w14:paraId="0A518F77" w14:textId="77777777" w:rsidR="00C630D6" w:rsidRPr="00A1115A" w:rsidRDefault="00C630D6" w:rsidP="00B763B7">
            <w:pPr>
              <w:pStyle w:val="TAL"/>
              <w:rPr>
                <w:ins w:id="284" w:author="Huawei-Chunying Gu" w:date="2022-08-01T22:43:00Z"/>
                <w:lang w:val="en-US"/>
              </w:rPr>
            </w:pPr>
            <w:ins w:id="285" w:author="Huawei-Chunying Gu" w:date="2022-08-01T22:43:00Z">
              <w:r w:rsidRPr="00A1115A">
                <w:rPr>
                  <w:lang w:val="en-US"/>
                </w:rPr>
                <w:t>7</w:t>
              </w:r>
              <w:r>
                <w:rPr>
                  <w:lang w:val="en-US"/>
                </w:rPr>
                <w:t>.5</w:t>
              </w:r>
            </w:ins>
          </w:p>
        </w:tc>
        <w:tc>
          <w:tcPr>
            <w:tcW w:w="1782" w:type="dxa"/>
            <w:tcBorders>
              <w:bottom w:val="single" w:sz="4" w:space="0" w:color="auto"/>
            </w:tcBorders>
          </w:tcPr>
          <w:p w14:paraId="75F9878B" w14:textId="77777777" w:rsidR="00C630D6" w:rsidRPr="00A1115A" w:rsidRDefault="00C630D6" w:rsidP="00B763B7">
            <w:pPr>
              <w:pStyle w:val="TAL"/>
              <w:rPr>
                <w:ins w:id="286" w:author="Huawei-Chunying Gu" w:date="2022-08-01T22:43:00Z"/>
                <w:lang w:val="en-US"/>
              </w:rPr>
            </w:pPr>
            <w:ins w:id="287" w:author="Huawei-Chunying Gu" w:date="2022-08-01T22:43:00Z">
              <w:r w:rsidRPr="00A1115A">
                <w:rPr>
                  <w:lang w:val="en-US"/>
                </w:rPr>
                <w:t>8</w:t>
              </w:r>
              <w:r>
                <w:rPr>
                  <w:lang w:val="en-US"/>
                </w:rPr>
                <w:t>.5</w:t>
              </w:r>
            </w:ins>
          </w:p>
        </w:tc>
      </w:tr>
      <w:tr w:rsidR="00C630D6" w:rsidRPr="00A1115A" w14:paraId="322D1845" w14:textId="77777777" w:rsidTr="00B763B7">
        <w:trPr>
          <w:trHeight w:val="187"/>
          <w:jc w:val="center"/>
          <w:ins w:id="288" w:author="Huawei-Chunying Gu" w:date="2022-08-01T22:43:00Z"/>
        </w:trPr>
        <w:tc>
          <w:tcPr>
            <w:tcW w:w="9629" w:type="dxa"/>
            <w:gridSpan w:val="6"/>
            <w:tcBorders>
              <w:top w:val="single" w:sz="4" w:space="0" w:color="auto"/>
            </w:tcBorders>
            <w:shd w:val="clear" w:color="auto" w:fill="auto"/>
          </w:tcPr>
          <w:p w14:paraId="0B8BA9B7" w14:textId="77777777" w:rsidR="00C630D6" w:rsidRDefault="00C630D6" w:rsidP="00B763B7">
            <w:pPr>
              <w:pStyle w:val="TAN"/>
              <w:rPr>
                <w:ins w:id="289" w:author="Huawei-Chunying Gu" w:date="2022-08-01T22:43:00Z"/>
                <w:lang w:val="en-US" w:eastAsia="zh-CN"/>
              </w:rPr>
            </w:pPr>
            <w:ins w:id="290" w:author="Huawei-Chunying Gu" w:date="2022-08-01T22:43: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ins>
          </w:p>
          <w:p w14:paraId="07FA8E2D" w14:textId="77777777" w:rsidR="00C630D6" w:rsidRPr="00A1115A" w:rsidRDefault="00C630D6" w:rsidP="00B763B7">
            <w:pPr>
              <w:pStyle w:val="TAN"/>
              <w:rPr>
                <w:ins w:id="291" w:author="Huawei-Chunying Gu" w:date="2022-08-01T22:43:00Z"/>
                <w:lang w:val="en-US" w:eastAsia="zh-CN"/>
              </w:rPr>
            </w:pPr>
            <w:ins w:id="292" w:author="Huawei-Chunying Gu" w:date="2022-08-01T22:43:00Z">
              <w:r>
                <w:rPr>
                  <w:lang w:val="en-US" w:eastAsia="zh-CN"/>
                </w:rPr>
                <w:t xml:space="preserve">NOTE 2: </w:t>
              </w:r>
              <w:r w:rsidRPr="00C26FBB">
                <w:rPr>
                  <w:lang w:val="en-CA" w:eastAsia="zh-CN"/>
                </w:rPr>
                <w:t xml:space="preserve">UE indicating </w:t>
              </w:r>
              <w:r>
                <w:rPr>
                  <w:lang w:val="en-CA" w:eastAsia="zh-CN"/>
                </w:rPr>
                <w:t>TxD</w:t>
              </w:r>
              <w:r w:rsidRPr="00C26FBB">
                <w:rPr>
                  <w:i/>
                  <w:lang w:val="en-CA" w:eastAsia="zh-CN"/>
                </w:rPr>
                <w:t xml:space="preserve"> </w:t>
              </w:r>
              <w:r w:rsidRPr="00C26FBB">
                <w:rPr>
                  <w:lang w:val="en-CA" w:eastAsia="zh-CN"/>
                </w:rPr>
                <w:t>supported</w:t>
              </w:r>
            </w:ins>
          </w:p>
        </w:tc>
      </w:tr>
    </w:tbl>
    <w:p w14:paraId="260E7385" w14:textId="77777777" w:rsidR="00C630D6" w:rsidRPr="00ED1739" w:rsidRDefault="00C630D6" w:rsidP="00EA04C9">
      <w:pPr>
        <w:rPr>
          <w:rFonts w:eastAsia="宋体"/>
          <w:lang w:eastAsia="zh-CN"/>
        </w:rPr>
      </w:pPr>
    </w:p>
    <w:p w14:paraId="69DBC255" w14:textId="77777777" w:rsidR="00EA04C9" w:rsidRPr="003C05C0" w:rsidRDefault="00EA04C9" w:rsidP="00EA04C9">
      <w:r w:rsidRPr="003C05C0">
        <w:rPr>
          <w:lang w:eastAsia="zh-CN"/>
        </w:rPr>
        <w:t xml:space="preserve">For CA bandwidth class B and bandwidth class C with contiguous RB allocation, </w:t>
      </w:r>
      <w:r w:rsidRPr="003C05C0">
        <w:t>the following parameters are defined to specify valid RB allocation ranges for Inner and Outer RB allocations:</w:t>
      </w:r>
    </w:p>
    <w:p w14:paraId="2EBB2BFE" w14:textId="77777777" w:rsidR="00EA04C9" w:rsidRPr="003C05C0" w:rsidRDefault="00EA04C9" w:rsidP="00EA04C9">
      <w:r w:rsidRPr="003C05C0">
        <w:t>An RB allocation is contiguous if L</w:t>
      </w:r>
      <w:r w:rsidRPr="003C05C0">
        <w:rPr>
          <w:vertAlign w:val="subscript"/>
        </w:rPr>
        <w:t>CRB1</w:t>
      </w:r>
      <w:r w:rsidRPr="003C05C0">
        <w:t xml:space="preserve"> = 0 or L</w:t>
      </w:r>
      <w:r w:rsidRPr="003C05C0">
        <w:rPr>
          <w:vertAlign w:val="subscript"/>
        </w:rPr>
        <w:t>CRB2</w:t>
      </w:r>
      <w:r w:rsidRPr="003C05C0">
        <w:t xml:space="preserve"> = 0 or (L</w:t>
      </w:r>
      <w:r w:rsidRPr="003C05C0">
        <w:rPr>
          <w:vertAlign w:val="subscript"/>
        </w:rPr>
        <w:t>CRB1</w:t>
      </w:r>
      <w:r w:rsidRPr="003C05C0">
        <w:t xml:space="preserve"> </w:t>
      </w:r>
      <w:r w:rsidRPr="003C05C0">
        <w:sym w:font="Symbol" w:char="F0B9"/>
      </w:r>
      <w:r w:rsidRPr="003C05C0">
        <w:t xml:space="preserve"> 0 and L</w:t>
      </w:r>
      <w:r w:rsidRPr="003C05C0">
        <w:rPr>
          <w:vertAlign w:val="subscript"/>
        </w:rPr>
        <w:t>CRB2</w:t>
      </w:r>
      <w:r w:rsidRPr="003C05C0">
        <w:t xml:space="preserve"> </w:t>
      </w:r>
      <w:r w:rsidRPr="003C05C0">
        <w:sym w:font="Symbol" w:char="F020"/>
      </w:r>
      <w:r w:rsidRPr="003C05C0">
        <w:sym w:font="Symbol" w:char="F0B9"/>
      </w:r>
      <w:r w:rsidRPr="003C05C0">
        <w:t xml:space="preserve"> 0 and RB</w:t>
      </w:r>
      <w:r w:rsidRPr="003C05C0">
        <w:rPr>
          <w:vertAlign w:val="subscript"/>
        </w:rPr>
        <w:t xml:space="preserve">Start1 </w:t>
      </w:r>
      <w:r w:rsidRPr="003C05C0">
        <w:t>+ L</w:t>
      </w:r>
      <w:r w:rsidRPr="003C05C0">
        <w:rPr>
          <w:vertAlign w:val="subscript"/>
        </w:rPr>
        <w:t>CRB1</w:t>
      </w:r>
      <w:r w:rsidRPr="003C05C0">
        <w:t xml:space="preserve"> = N</w:t>
      </w:r>
      <w:r w:rsidRPr="003C05C0">
        <w:rPr>
          <w:vertAlign w:val="subscript"/>
        </w:rPr>
        <w:t>RB1</w:t>
      </w:r>
      <w:r w:rsidRPr="003C05C0">
        <w:t xml:space="preserve"> and</w:t>
      </w:r>
      <w:r w:rsidRPr="003C05C0">
        <w:rPr>
          <w:vertAlign w:val="subscript"/>
        </w:rPr>
        <w:t xml:space="preserve"> </w:t>
      </w:r>
      <w:r w:rsidRPr="003C05C0">
        <w:t>RB</w:t>
      </w:r>
      <w:r w:rsidRPr="003C05C0">
        <w:rPr>
          <w:vertAlign w:val="subscript"/>
        </w:rPr>
        <w:t xml:space="preserve">Start2 </w:t>
      </w:r>
      <w:r w:rsidRPr="003C05C0">
        <w:t>= 0), where RB</w:t>
      </w:r>
      <w:r w:rsidRPr="003C05C0">
        <w:rPr>
          <w:vertAlign w:val="subscript"/>
        </w:rPr>
        <w:t>Start1</w:t>
      </w:r>
      <w:r w:rsidRPr="003C05C0">
        <w:t>, L</w:t>
      </w:r>
      <w:r w:rsidRPr="003C05C0">
        <w:rPr>
          <w:vertAlign w:val="subscript"/>
        </w:rPr>
        <w:t>CRB1</w:t>
      </w:r>
      <w:r w:rsidRPr="003C05C0">
        <w:t>, and N</w:t>
      </w:r>
      <w:r w:rsidRPr="003C05C0">
        <w:rPr>
          <w:vertAlign w:val="subscript"/>
        </w:rPr>
        <w:t>RB1</w:t>
      </w:r>
      <w:r w:rsidRPr="003C05C0">
        <w:t xml:space="preserve"> are for CC1, RB</w:t>
      </w:r>
      <w:r w:rsidRPr="003C05C0">
        <w:rPr>
          <w:vertAlign w:val="subscript"/>
        </w:rPr>
        <w:t>Start2</w:t>
      </w:r>
      <w:r w:rsidRPr="003C05C0">
        <w:t>, L</w:t>
      </w:r>
      <w:r w:rsidRPr="003C05C0">
        <w:rPr>
          <w:vertAlign w:val="subscript"/>
        </w:rPr>
        <w:t>CRB2</w:t>
      </w:r>
      <w:r w:rsidRPr="003C05C0">
        <w:t>, and N</w:t>
      </w:r>
      <w:r w:rsidRPr="003C05C0">
        <w:rPr>
          <w:vertAlign w:val="subscript"/>
        </w:rPr>
        <w:t>RB2</w:t>
      </w:r>
      <w:r w:rsidRPr="003C05C0">
        <w:t xml:space="preserve"> are for CC2, CC1 is the component carrier with lower frequency.</w:t>
      </w:r>
    </w:p>
    <w:p w14:paraId="5D938571" w14:textId="77777777" w:rsidR="00EA04C9" w:rsidRPr="003C05C0" w:rsidRDefault="00EA04C9" w:rsidP="00EA04C9">
      <w:r w:rsidRPr="003C05C0">
        <w:t>In contiguous CA, a contiguous allocation is an inner allocation if</w:t>
      </w:r>
    </w:p>
    <w:p w14:paraId="7F73158A" w14:textId="77777777" w:rsidR="00EA04C9" w:rsidRPr="003C05C0" w:rsidRDefault="00EA04C9" w:rsidP="00EA04C9">
      <w:r w:rsidRPr="003C05C0">
        <w:t>RB</w:t>
      </w:r>
      <w:r w:rsidRPr="003C05C0">
        <w:rPr>
          <w:vertAlign w:val="subscript"/>
        </w:rPr>
        <w:t xml:space="preserve">Start,Low </w:t>
      </w:r>
      <w:r w:rsidRPr="003C05C0">
        <w:t>≤ RB</w:t>
      </w:r>
      <w:r w:rsidRPr="003C05C0">
        <w:rPr>
          <w:vertAlign w:val="subscript"/>
        </w:rPr>
        <w:t xml:space="preserve">Start_CA </w:t>
      </w:r>
      <w:r w:rsidRPr="003C05C0">
        <w:t>≤ RB</w:t>
      </w:r>
      <w:r w:rsidRPr="003C05C0">
        <w:rPr>
          <w:vertAlign w:val="subscript"/>
        </w:rPr>
        <w:t>Start,High</w:t>
      </w:r>
      <w:r w:rsidRPr="003C05C0">
        <w:t>,</w:t>
      </w:r>
      <w:r w:rsidRPr="003C05C0">
        <w:rPr>
          <w:vertAlign w:val="subscript"/>
        </w:rPr>
        <w:t xml:space="preserve"> </w:t>
      </w:r>
      <w:r w:rsidRPr="003C05C0">
        <w:t>and N</w:t>
      </w:r>
      <w:r w:rsidRPr="003C05C0">
        <w:rPr>
          <w:vertAlign w:val="subscript"/>
        </w:rPr>
        <w:t xml:space="preserve">RB_alloc </w:t>
      </w:r>
      <w:r w:rsidRPr="003C05C0">
        <w:t>≤ ceil(N</w:t>
      </w:r>
      <w:r w:rsidRPr="003C05C0">
        <w:rPr>
          <w:vertAlign w:val="subscript"/>
        </w:rPr>
        <w:t xml:space="preserve">RB,agg </w:t>
      </w:r>
      <w:r w:rsidRPr="003C05C0">
        <w:t>/2),</w:t>
      </w:r>
    </w:p>
    <w:p w14:paraId="7D0E58FF" w14:textId="77777777" w:rsidR="00EA04C9" w:rsidRPr="003C05C0" w:rsidRDefault="00EA04C9" w:rsidP="00EA04C9">
      <w:r w:rsidRPr="003C05C0">
        <w:t>where</w:t>
      </w:r>
    </w:p>
    <w:p w14:paraId="2A79373C" w14:textId="77777777" w:rsidR="00EA04C9" w:rsidRPr="003C05C0" w:rsidRDefault="00EA04C9" w:rsidP="00EA04C9">
      <w:r w:rsidRPr="003C05C0">
        <w:t>RB</w:t>
      </w:r>
      <w:r w:rsidRPr="003C05C0">
        <w:rPr>
          <w:vertAlign w:val="subscript"/>
        </w:rPr>
        <w:t>Start,Low</w:t>
      </w:r>
      <w:r w:rsidRPr="003C05C0">
        <w:t xml:space="preserve"> = max(1, floor(N</w:t>
      </w:r>
      <w:r w:rsidRPr="003C05C0">
        <w:rPr>
          <w:vertAlign w:val="subscript"/>
        </w:rPr>
        <w:t xml:space="preserve">RB_alloc </w:t>
      </w:r>
      <w:r w:rsidRPr="003C05C0">
        <w:t>/2)), RB</w:t>
      </w:r>
      <w:r w:rsidRPr="003C05C0">
        <w:rPr>
          <w:vertAlign w:val="subscript"/>
        </w:rPr>
        <w:t>Start,High</w:t>
      </w:r>
      <w:r w:rsidRPr="003C05C0">
        <w:t xml:space="preserve"> = N</w:t>
      </w:r>
      <w:r w:rsidRPr="003C05C0">
        <w:rPr>
          <w:vertAlign w:val="subscript"/>
        </w:rPr>
        <w:t>RB,agg</w:t>
      </w:r>
      <w:r w:rsidRPr="003C05C0">
        <w:t xml:space="preserve"> – RB</w:t>
      </w:r>
      <w:r w:rsidRPr="003C05C0">
        <w:rPr>
          <w:vertAlign w:val="subscript"/>
        </w:rPr>
        <w:t>Start,Low</w:t>
      </w:r>
      <w:r w:rsidRPr="003C05C0">
        <w:t xml:space="preserve"> – N</w:t>
      </w:r>
      <w:r w:rsidRPr="003C05C0">
        <w:rPr>
          <w:vertAlign w:val="subscript"/>
        </w:rPr>
        <w:t>RB,alloc</w:t>
      </w:r>
      <w:r w:rsidRPr="003C05C0">
        <w:t>,</w:t>
      </w:r>
    </w:p>
    <w:p w14:paraId="0748B15F" w14:textId="77777777" w:rsidR="00EA04C9" w:rsidRPr="003C05C0" w:rsidRDefault="00EA04C9" w:rsidP="00EA04C9">
      <w:r w:rsidRPr="003C05C0">
        <w:t>with</w:t>
      </w:r>
    </w:p>
    <w:p w14:paraId="22A97297" w14:textId="77777777" w:rsidR="00ED1739" w:rsidRDefault="00EA04C9" w:rsidP="00EA04C9">
      <w:pPr>
        <w:spacing w:afterLines="50" w:after="120"/>
        <w:rPr>
          <w:ins w:id="293" w:author="Huawei-Chunying Gu" w:date="2022-08-01T22:45:00Z"/>
        </w:rPr>
      </w:pPr>
      <w:r w:rsidRPr="003C05C0">
        <w:t>N</w:t>
      </w:r>
      <w:r w:rsidRPr="003C05C0">
        <w:rPr>
          <w:vertAlign w:val="subscript"/>
        </w:rPr>
        <w:t>RB_alloc</w:t>
      </w:r>
      <w:r w:rsidRPr="003C05C0">
        <w:t>= L</w:t>
      </w:r>
      <w:r w:rsidRPr="003C05C0">
        <w:rPr>
          <w:vertAlign w:val="subscript"/>
        </w:rPr>
        <w:t>CRB1</w:t>
      </w:r>
      <w:r w:rsidRPr="003C05C0">
        <w:t xml:space="preserve"> ∙ 2^µ</w:t>
      </w:r>
      <w:r w:rsidRPr="003C05C0">
        <w:rPr>
          <w:vertAlign w:val="subscript"/>
        </w:rPr>
        <w:t>1</w:t>
      </w:r>
      <w:r w:rsidRPr="003C05C0">
        <w:t xml:space="preserve"> + L</w:t>
      </w:r>
      <w:r w:rsidRPr="003C05C0">
        <w:rPr>
          <w:vertAlign w:val="subscript"/>
        </w:rPr>
        <w:t>CRB2</w:t>
      </w:r>
      <w:r w:rsidRPr="003C05C0">
        <w:t xml:space="preserve"> ∙ 2^µ</w:t>
      </w:r>
      <w:r w:rsidRPr="003C05C0">
        <w:rPr>
          <w:vertAlign w:val="subscript"/>
        </w:rPr>
        <w:t>2</w:t>
      </w:r>
      <w:r w:rsidRPr="003C05C0">
        <w:t xml:space="preserve">, </w:t>
      </w:r>
    </w:p>
    <w:p w14:paraId="0AC94250" w14:textId="599DCD51" w:rsidR="00EA04C9" w:rsidRPr="003C05C0" w:rsidRDefault="00EA04C9" w:rsidP="00EA04C9">
      <w:pPr>
        <w:spacing w:afterLines="50" w:after="120"/>
      </w:pPr>
      <w:r w:rsidRPr="003C05C0">
        <w:t>N</w:t>
      </w:r>
      <w:r w:rsidRPr="003C05C0">
        <w:rPr>
          <w:vertAlign w:val="subscript"/>
        </w:rPr>
        <w:t>RB_alloc</w:t>
      </w:r>
      <w:r w:rsidRPr="003C05C0">
        <w:t>= (N</w:t>
      </w:r>
      <w:r w:rsidRPr="003C05C0">
        <w:rPr>
          <w:vertAlign w:val="subscript"/>
        </w:rPr>
        <w:t>RB1</w:t>
      </w:r>
      <w:r w:rsidRPr="003C05C0">
        <w:t xml:space="preserve"> - RB</w:t>
      </w:r>
      <w:r w:rsidRPr="003C05C0">
        <w:rPr>
          <w:vertAlign w:val="subscript"/>
        </w:rPr>
        <w:t>Start1</w:t>
      </w:r>
      <w:r w:rsidRPr="003C05C0">
        <w:t>)∙ 2^µ</w:t>
      </w:r>
      <w:r w:rsidRPr="003C05C0">
        <w:rPr>
          <w:vertAlign w:val="subscript"/>
        </w:rPr>
        <w:t>1</w:t>
      </w:r>
      <w:r w:rsidRPr="003C05C0">
        <w:t xml:space="preserve"> + (RB</w:t>
      </w:r>
      <w:r w:rsidRPr="003C05C0">
        <w:rPr>
          <w:vertAlign w:val="subscript"/>
        </w:rPr>
        <w:t>Start2</w:t>
      </w:r>
      <w:r w:rsidRPr="003C05C0">
        <w:t xml:space="preserve"> + L</w:t>
      </w:r>
      <w:r w:rsidRPr="003C05C0">
        <w:rPr>
          <w:vertAlign w:val="subscript"/>
        </w:rPr>
        <w:t>CRB2</w:t>
      </w:r>
      <w:r w:rsidRPr="003C05C0">
        <w:t xml:space="preserve"> ) ∙ 2^µ</w:t>
      </w:r>
      <w:r w:rsidRPr="003C05C0">
        <w:rPr>
          <w:vertAlign w:val="subscript"/>
        </w:rPr>
        <w:t>2</w:t>
      </w:r>
      <w:r w:rsidRPr="003C05C0">
        <w:t>,</w:t>
      </w:r>
    </w:p>
    <w:p w14:paraId="66019E66" w14:textId="77777777" w:rsidR="00EA04C9" w:rsidRPr="003C05C0" w:rsidRDefault="00EA04C9" w:rsidP="00EA04C9">
      <w:r w:rsidRPr="003C05C0">
        <w:t>N</w:t>
      </w:r>
      <w:r w:rsidRPr="003C05C0">
        <w:rPr>
          <w:vertAlign w:val="subscript"/>
        </w:rPr>
        <w:t>RB,agg</w:t>
      </w:r>
      <w:r w:rsidRPr="003C05C0">
        <w:t>=N</w:t>
      </w:r>
      <w:r w:rsidRPr="003C05C0">
        <w:rPr>
          <w:vertAlign w:val="subscript"/>
        </w:rPr>
        <w:t>RB1</w:t>
      </w:r>
      <w:r w:rsidRPr="003C05C0">
        <w:t>∙2^µ</w:t>
      </w:r>
      <w:r w:rsidRPr="003C05C0">
        <w:rPr>
          <w:vertAlign w:val="subscript"/>
        </w:rPr>
        <w:t>1</w:t>
      </w:r>
      <w:r w:rsidRPr="003C05C0">
        <w:t>+ N</w:t>
      </w:r>
      <w:r w:rsidRPr="003C05C0">
        <w:rPr>
          <w:vertAlign w:val="subscript"/>
        </w:rPr>
        <w:t>RB2</w:t>
      </w:r>
      <w:r w:rsidRPr="003C05C0">
        <w:t>∙2^µ</w:t>
      </w:r>
      <w:r w:rsidRPr="003C05C0">
        <w:rPr>
          <w:vertAlign w:val="subscript"/>
        </w:rPr>
        <w:t>2</w:t>
      </w:r>
      <w:r w:rsidRPr="003C05C0">
        <w:t>.</w:t>
      </w:r>
    </w:p>
    <w:p w14:paraId="672696C1" w14:textId="77777777" w:rsidR="00EA04C9" w:rsidRPr="003C05C0" w:rsidRDefault="00EA04C9" w:rsidP="00EA04C9">
      <w:r w:rsidRPr="003C05C0">
        <w:t>If L</w:t>
      </w:r>
      <w:r w:rsidRPr="003C05C0">
        <w:rPr>
          <w:vertAlign w:val="subscript"/>
        </w:rPr>
        <w:t xml:space="preserve">CRB1 </w:t>
      </w:r>
      <w:r w:rsidRPr="003C05C0">
        <w:t>=0, RB</w:t>
      </w:r>
      <w:r w:rsidRPr="003C05C0">
        <w:rPr>
          <w:vertAlign w:val="subscript"/>
        </w:rPr>
        <w:t xml:space="preserve">Start_CA </w:t>
      </w:r>
      <w:r w:rsidRPr="003C05C0">
        <w:t>= N</w:t>
      </w:r>
      <w:r w:rsidRPr="003C05C0">
        <w:rPr>
          <w:vertAlign w:val="subscript"/>
        </w:rPr>
        <w:t>RB1</w:t>
      </w:r>
      <w:r w:rsidRPr="003C05C0">
        <w:t>∙2^µ</w:t>
      </w:r>
      <w:r w:rsidRPr="003C05C0">
        <w:rPr>
          <w:vertAlign w:val="subscript"/>
        </w:rPr>
        <w:t>1</w:t>
      </w:r>
      <w:r w:rsidRPr="003C05C0">
        <w:t>+ RB</w:t>
      </w:r>
      <w:r w:rsidRPr="003C05C0">
        <w:rPr>
          <w:vertAlign w:val="subscript"/>
        </w:rPr>
        <w:t>Start2</w:t>
      </w:r>
      <w:r w:rsidRPr="003C05C0">
        <w:t>∙2^µ</w:t>
      </w:r>
      <w:r w:rsidRPr="003C05C0">
        <w:rPr>
          <w:vertAlign w:val="subscript"/>
        </w:rPr>
        <w:t>2</w:t>
      </w:r>
      <w:r w:rsidRPr="003C05C0">
        <w:t>,</w:t>
      </w:r>
    </w:p>
    <w:p w14:paraId="4E7252F0" w14:textId="77777777" w:rsidR="00EA04C9" w:rsidRPr="003C05C0" w:rsidRDefault="00EA04C9" w:rsidP="00EA04C9">
      <w:r w:rsidRPr="003C05C0">
        <w:t>if L</w:t>
      </w:r>
      <w:r w:rsidRPr="003C05C0">
        <w:rPr>
          <w:vertAlign w:val="subscript"/>
        </w:rPr>
        <w:t>CRB1</w:t>
      </w:r>
      <w:r w:rsidRPr="003C05C0">
        <w:t xml:space="preserve"> &gt; 0,</w:t>
      </w:r>
      <w:r w:rsidRPr="003C05C0">
        <w:rPr>
          <w:lang w:eastAsia="zh-CN"/>
        </w:rPr>
        <w:t xml:space="preserve"> </w:t>
      </w:r>
      <w:r w:rsidRPr="003C05C0">
        <w:t>RB</w:t>
      </w:r>
      <w:r w:rsidRPr="003C05C0">
        <w:rPr>
          <w:vertAlign w:val="subscript"/>
        </w:rPr>
        <w:t xml:space="preserve">Start_CA </w:t>
      </w:r>
      <w:r w:rsidRPr="003C05C0">
        <w:t>= RB</w:t>
      </w:r>
      <w:r w:rsidRPr="003C05C0">
        <w:rPr>
          <w:vertAlign w:val="subscript"/>
        </w:rPr>
        <w:t>Start1</w:t>
      </w:r>
      <w:r w:rsidRPr="003C05C0">
        <w:t>∙2^µ</w:t>
      </w:r>
      <w:r w:rsidRPr="003C05C0">
        <w:rPr>
          <w:vertAlign w:val="subscript"/>
        </w:rPr>
        <w:t>1</w:t>
      </w:r>
      <w:r w:rsidRPr="003C05C0">
        <w:t>.</w:t>
      </w:r>
    </w:p>
    <w:p w14:paraId="12E49F73" w14:textId="77777777" w:rsidR="00EA04C9" w:rsidRPr="003C05C0" w:rsidRDefault="00EA04C9" w:rsidP="00EA04C9">
      <w:r w:rsidRPr="003C05C0">
        <w:t>A contiguous allocation that is not an Inner contiguous allocation is an Outer contiguous allocation</w:t>
      </w:r>
    </w:p>
    <w:p w14:paraId="67C5C595" w14:textId="42A203D0" w:rsidR="00EA04C9" w:rsidRPr="003C05C0" w:rsidRDefault="00EA04C9" w:rsidP="00EA04C9">
      <w:r w:rsidRPr="003C05C0">
        <w:t>For intra-band non-contiguous carrier aggregation the allowed Maximum Power Reduction (MPR) for the maximum output power in Table 6</w:t>
      </w:r>
      <w:r w:rsidRPr="003C05C0">
        <w:rPr>
          <w:bCs/>
        </w:rPr>
        <w:t>.2A.1.0.4-1</w:t>
      </w:r>
      <w:r w:rsidRPr="003C05C0">
        <w:t xml:space="preserve"> with non-contiguous RB allocation is specified in Table 6.2A.2.0.4-2 for UE power class 3 CA bandwidth classes B and C.</w:t>
      </w:r>
      <w:ins w:id="294" w:author="Huawei-Chunying Gu" w:date="2022-08-01T22:45:00Z">
        <w:r w:rsidR="00ED1739" w:rsidRPr="00ED1739">
          <w:t xml:space="preserve"> </w:t>
        </w:r>
        <w:r w:rsidR="00ED1739">
          <w:t>The MPR with non-</w:t>
        </w:r>
        <w:r w:rsidR="00ED1739" w:rsidRPr="00A1115A">
          <w:t>contiguous RB allocation</w:t>
        </w:r>
        <w:r w:rsidR="00ED1739">
          <w:t xml:space="preserve"> is specified in </w:t>
        </w:r>
        <w:r w:rsidR="00ED1739" w:rsidRPr="00A1115A">
          <w:t>Table 6.2A.2.</w:t>
        </w:r>
        <w:r w:rsidR="00ED1739">
          <w:t>1</w:t>
        </w:r>
        <w:r w:rsidR="00ED1739" w:rsidRPr="00A1115A">
          <w:t>-</w:t>
        </w:r>
        <w:r w:rsidR="00ED1739">
          <w:t>3 for power class 2</w:t>
        </w:r>
        <w:r w:rsidR="00ED1739" w:rsidRPr="00A1115A">
          <w:t xml:space="preserve"> CA bandwidth classes B and C</w:t>
        </w:r>
        <w:r w:rsidR="00ED1739">
          <w:t xml:space="preserve"> when the signalling is absent for </w:t>
        </w:r>
        <w:r w:rsidR="00ED1739" w:rsidRPr="009D2BA2">
          <w:rPr>
            <w:i/>
          </w:rPr>
          <w:t>dualPA-Architecture</w:t>
        </w:r>
        <w:r w:rsidR="00ED1739" w:rsidRPr="009D2BA2">
          <w:t xml:space="preserve"> IE</w:t>
        </w:r>
        <w:r w:rsidR="00ED1739">
          <w:t xml:space="preserve">, and </w:t>
        </w:r>
        <w:r w:rsidR="00ED1739" w:rsidRPr="00325696">
          <w:t>for powe</w:t>
        </w:r>
        <w:r w:rsidR="00ED1739">
          <w:t>r class 2 CA bandwidth classe</w:t>
        </w:r>
        <w:r w:rsidR="00ED1739" w:rsidRPr="00325696">
          <w:t xml:space="preserve"> C when the signalling is </w:t>
        </w:r>
        <w:r w:rsidR="00ED1739">
          <w:t>indicated</w:t>
        </w:r>
        <w:r w:rsidR="00ED1739" w:rsidRPr="00325696">
          <w:t xml:space="preserve"> for </w:t>
        </w:r>
        <w:r w:rsidR="00ED1739" w:rsidRPr="00325696">
          <w:rPr>
            <w:i/>
          </w:rPr>
          <w:t>dualPA-Architecture</w:t>
        </w:r>
        <w:r w:rsidR="00ED1739" w:rsidRPr="00325696">
          <w:t xml:space="preserve"> IE</w:t>
        </w:r>
        <w:r w:rsidR="00ED1739" w:rsidRPr="009D2BA2">
          <w:t>.</w:t>
        </w:r>
        <w:r w:rsidR="00ED1739">
          <w:t xml:space="preserve"> The MPR with non-</w:t>
        </w:r>
        <w:r w:rsidR="00ED1739" w:rsidRPr="00A1115A">
          <w:t>contiguous RB allocation</w:t>
        </w:r>
        <w:r w:rsidR="00ED1739">
          <w:t xml:space="preserve"> is specified in </w:t>
        </w:r>
        <w:r w:rsidR="00ED1739" w:rsidRPr="00A1115A">
          <w:t>Table 6.2A.2.</w:t>
        </w:r>
        <w:r w:rsidR="00ED1739">
          <w:t>1</w:t>
        </w:r>
        <w:r w:rsidR="00ED1739" w:rsidRPr="00A1115A">
          <w:t>-</w:t>
        </w:r>
        <w:r w:rsidR="00ED1739">
          <w:t>4 for power class 2</w:t>
        </w:r>
        <w:r w:rsidR="00ED1739" w:rsidRPr="00A1115A">
          <w:t xml:space="preserve"> CA bandwidth classes B and C</w:t>
        </w:r>
        <w:r w:rsidR="00ED1739">
          <w:t xml:space="preserve"> with TxD supported.</w:t>
        </w:r>
      </w:ins>
    </w:p>
    <w:p w14:paraId="2939D7EC" w14:textId="77777777" w:rsidR="00EA04C9" w:rsidRPr="003C05C0" w:rsidRDefault="00EA04C9" w:rsidP="00EA04C9">
      <w:pPr>
        <w:pStyle w:val="TH"/>
      </w:pPr>
      <w:r w:rsidRPr="003C05C0">
        <w:lastRenderedPageBreak/>
        <w:t xml:space="preserve">Table 6.2A.2.0.4-2: </w:t>
      </w:r>
      <w:r w:rsidRPr="003C05C0">
        <w:rPr>
          <w:lang w:eastAsia="zh-CN"/>
        </w:rPr>
        <w:t>non-c</w:t>
      </w:r>
      <w:r w:rsidRPr="003C05C0">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EA04C9" w:rsidRPr="003C05C0" w14:paraId="3E87250B" w14:textId="77777777" w:rsidTr="00EA04C9">
        <w:trPr>
          <w:trHeight w:val="146"/>
          <w:jc w:val="center"/>
        </w:trPr>
        <w:tc>
          <w:tcPr>
            <w:tcW w:w="2121" w:type="dxa"/>
            <w:gridSpan w:val="2"/>
            <w:tcBorders>
              <w:bottom w:val="nil"/>
            </w:tcBorders>
            <w:shd w:val="clear" w:color="auto" w:fill="auto"/>
          </w:tcPr>
          <w:p w14:paraId="2B1D36B4" w14:textId="77777777" w:rsidR="00EA04C9" w:rsidRPr="003C05C0" w:rsidRDefault="00EA04C9" w:rsidP="00EA04C9">
            <w:pPr>
              <w:pStyle w:val="TAH"/>
            </w:pPr>
            <w:r w:rsidRPr="003C05C0">
              <w:t>Modulation</w:t>
            </w:r>
          </w:p>
        </w:tc>
        <w:tc>
          <w:tcPr>
            <w:tcW w:w="3843" w:type="dxa"/>
            <w:gridSpan w:val="3"/>
            <w:shd w:val="clear" w:color="auto" w:fill="auto"/>
          </w:tcPr>
          <w:p w14:paraId="1AC85330" w14:textId="77777777" w:rsidR="00EA04C9" w:rsidRPr="003C05C0" w:rsidRDefault="00EA04C9" w:rsidP="00EA04C9">
            <w:pPr>
              <w:pStyle w:val="TAH"/>
            </w:pPr>
            <w:r w:rsidRPr="003C05C0">
              <w:t>MPR for bandwidth class B(dB)</w:t>
            </w:r>
          </w:p>
        </w:tc>
        <w:tc>
          <w:tcPr>
            <w:tcW w:w="3664" w:type="dxa"/>
            <w:gridSpan w:val="3"/>
          </w:tcPr>
          <w:p w14:paraId="122C09F8" w14:textId="77777777" w:rsidR="00EA04C9" w:rsidRPr="003C05C0" w:rsidRDefault="00EA04C9" w:rsidP="00EA04C9">
            <w:pPr>
              <w:pStyle w:val="TAH"/>
            </w:pPr>
            <w:r w:rsidRPr="003C05C0">
              <w:t>MPR for bandwidth class C(dB)</w:t>
            </w:r>
          </w:p>
        </w:tc>
      </w:tr>
      <w:tr w:rsidR="00EA04C9" w:rsidRPr="003C05C0" w14:paraId="1CEE5193" w14:textId="77777777" w:rsidTr="00EA04C9">
        <w:trPr>
          <w:trHeight w:val="145"/>
          <w:jc w:val="center"/>
        </w:trPr>
        <w:tc>
          <w:tcPr>
            <w:tcW w:w="2121" w:type="dxa"/>
            <w:gridSpan w:val="2"/>
            <w:tcBorders>
              <w:top w:val="nil"/>
            </w:tcBorders>
            <w:shd w:val="clear" w:color="auto" w:fill="auto"/>
          </w:tcPr>
          <w:p w14:paraId="61A4E871" w14:textId="77777777" w:rsidR="00EA04C9" w:rsidRPr="003C05C0" w:rsidRDefault="00EA04C9" w:rsidP="00EA04C9">
            <w:pPr>
              <w:pStyle w:val="TAH"/>
            </w:pPr>
          </w:p>
        </w:tc>
        <w:tc>
          <w:tcPr>
            <w:tcW w:w="1259" w:type="dxa"/>
            <w:shd w:val="clear" w:color="auto" w:fill="auto"/>
          </w:tcPr>
          <w:p w14:paraId="0E7621E7" w14:textId="77777777" w:rsidR="00EA04C9" w:rsidRPr="003C05C0" w:rsidRDefault="00EA04C9" w:rsidP="00EA04C9">
            <w:pPr>
              <w:pStyle w:val="TAH"/>
            </w:pPr>
            <w:r w:rsidRPr="003C05C0">
              <w:t>inner</w:t>
            </w:r>
          </w:p>
        </w:tc>
        <w:tc>
          <w:tcPr>
            <w:tcW w:w="1368" w:type="dxa"/>
            <w:shd w:val="clear" w:color="auto" w:fill="auto"/>
          </w:tcPr>
          <w:p w14:paraId="64FF4F24" w14:textId="77777777" w:rsidR="00EA04C9" w:rsidRPr="003C05C0" w:rsidRDefault="00EA04C9" w:rsidP="00EA04C9">
            <w:pPr>
              <w:pStyle w:val="TAH"/>
              <w:rPr>
                <w:vertAlign w:val="superscript"/>
              </w:rPr>
            </w:pPr>
            <w:r w:rsidRPr="003C05C0">
              <w:t>Outer1</w:t>
            </w:r>
            <w:r w:rsidRPr="003C05C0">
              <w:rPr>
                <w:vertAlign w:val="superscript"/>
              </w:rPr>
              <w:t>1</w:t>
            </w:r>
          </w:p>
        </w:tc>
        <w:tc>
          <w:tcPr>
            <w:tcW w:w="1216" w:type="dxa"/>
            <w:tcBorders>
              <w:bottom w:val="single" w:sz="4" w:space="0" w:color="auto"/>
            </w:tcBorders>
          </w:tcPr>
          <w:p w14:paraId="318C0912" w14:textId="77777777" w:rsidR="00EA04C9" w:rsidRPr="003C05C0" w:rsidRDefault="00EA04C9" w:rsidP="00EA04C9">
            <w:pPr>
              <w:pStyle w:val="TAH"/>
              <w:rPr>
                <w:vertAlign w:val="superscript"/>
              </w:rPr>
            </w:pPr>
            <w:r w:rsidRPr="003C05C0">
              <w:t>Outer2</w:t>
            </w:r>
            <w:r w:rsidRPr="003C05C0">
              <w:rPr>
                <w:vertAlign w:val="superscript"/>
              </w:rPr>
              <w:t>2</w:t>
            </w:r>
          </w:p>
        </w:tc>
        <w:tc>
          <w:tcPr>
            <w:tcW w:w="1267" w:type="dxa"/>
          </w:tcPr>
          <w:p w14:paraId="6444CE14" w14:textId="77777777" w:rsidR="00EA04C9" w:rsidRPr="003C05C0" w:rsidRDefault="00EA04C9" w:rsidP="00EA04C9">
            <w:pPr>
              <w:pStyle w:val="TAH"/>
            </w:pPr>
            <w:r w:rsidRPr="003C05C0">
              <w:t>inner</w:t>
            </w:r>
          </w:p>
        </w:tc>
        <w:tc>
          <w:tcPr>
            <w:tcW w:w="1252" w:type="dxa"/>
          </w:tcPr>
          <w:p w14:paraId="3EA2CD9A" w14:textId="77777777" w:rsidR="00EA04C9" w:rsidRPr="003C05C0" w:rsidRDefault="00EA04C9" w:rsidP="00EA04C9">
            <w:pPr>
              <w:pStyle w:val="TAH"/>
              <w:rPr>
                <w:vertAlign w:val="superscript"/>
              </w:rPr>
            </w:pPr>
            <w:r w:rsidRPr="003C05C0">
              <w:t>Outer1</w:t>
            </w:r>
            <w:r w:rsidRPr="003C05C0">
              <w:rPr>
                <w:vertAlign w:val="superscript"/>
              </w:rPr>
              <w:t>1</w:t>
            </w:r>
          </w:p>
        </w:tc>
        <w:tc>
          <w:tcPr>
            <w:tcW w:w="1145" w:type="dxa"/>
          </w:tcPr>
          <w:p w14:paraId="06B65BD9" w14:textId="77777777" w:rsidR="00EA04C9" w:rsidRPr="003C05C0" w:rsidRDefault="00EA04C9" w:rsidP="00EA04C9">
            <w:pPr>
              <w:pStyle w:val="TAH"/>
              <w:rPr>
                <w:vertAlign w:val="superscript"/>
              </w:rPr>
            </w:pPr>
            <w:r w:rsidRPr="003C05C0">
              <w:t>Outer2</w:t>
            </w:r>
            <w:r w:rsidRPr="003C05C0">
              <w:rPr>
                <w:vertAlign w:val="superscript"/>
              </w:rPr>
              <w:t>2</w:t>
            </w:r>
          </w:p>
        </w:tc>
      </w:tr>
      <w:tr w:rsidR="00EA04C9" w:rsidRPr="003C05C0" w14:paraId="123FDB90" w14:textId="77777777" w:rsidTr="00EA04C9">
        <w:trPr>
          <w:jc w:val="center"/>
        </w:trPr>
        <w:tc>
          <w:tcPr>
            <w:tcW w:w="959" w:type="dxa"/>
            <w:tcBorders>
              <w:bottom w:val="nil"/>
            </w:tcBorders>
            <w:shd w:val="clear" w:color="auto" w:fill="auto"/>
          </w:tcPr>
          <w:p w14:paraId="7DBC41A6" w14:textId="77777777" w:rsidR="00EA04C9" w:rsidRPr="003C05C0" w:rsidRDefault="00EA04C9" w:rsidP="00EA04C9">
            <w:pPr>
              <w:pStyle w:val="TAC"/>
            </w:pPr>
            <w:r w:rsidRPr="003C05C0">
              <w:t>DFT-s-OFDM</w:t>
            </w:r>
          </w:p>
        </w:tc>
        <w:tc>
          <w:tcPr>
            <w:tcW w:w="1162" w:type="dxa"/>
            <w:shd w:val="clear" w:color="auto" w:fill="auto"/>
          </w:tcPr>
          <w:p w14:paraId="3A2F87EC" w14:textId="77777777" w:rsidR="00EA04C9" w:rsidRPr="003C05C0" w:rsidRDefault="00EA04C9" w:rsidP="00EA04C9">
            <w:pPr>
              <w:pStyle w:val="TAC"/>
            </w:pPr>
            <w:r w:rsidRPr="003C05C0">
              <w:t>Pi/2 BPSK</w:t>
            </w:r>
          </w:p>
        </w:tc>
        <w:tc>
          <w:tcPr>
            <w:tcW w:w="1259" w:type="dxa"/>
            <w:shd w:val="clear" w:color="auto" w:fill="auto"/>
          </w:tcPr>
          <w:p w14:paraId="4C7E4412" w14:textId="77777777" w:rsidR="00EA04C9" w:rsidRPr="003C05C0" w:rsidRDefault="00EA04C9" w:rsidP="00EA04C9">
            <w:pPr>
              <w:pStyle w:val="TAC"/>
            </w:pPr>
            <w:r w:rsidRPr="003C05C0">
              <w:t>2</w:t>
            </w:r>
          </w:p>
        </w:tc>
        <w:tc>
          <w:tcPr>
            <w:tcW w:w="1368" w:type="dxa"/>
            <w:shd w:val="clear" w:color="auto" w:fill="auto"/>
          </w:tcPr>
          <w:p w14:paraId="2306507D" w14:textId="77777777" w:rsidR="00EA04C9" w:rsidRPr="003C05C0" w:rsidRDefault="00EA04C9" w:rsidP="00EA04C9">
            <w:pPr>
              <w:pStyle w:val="TAC"/>
            </w:pPr>
            <w:r w:rsidRPr="003C05C0">
              <w:t>5.5</w:t>
            </w:r>
          </w:p>
        </w:tc>
        <w:tc>
          <w:tcPr>
            <w:tcW w:w="1216" w:type="dxa"/>
            <w:tcBorders>
              <w:bottom w:val="nil"/>
            </w:tcBorders>
            <w:shd w:val="clear" w:color="auto" w:fill="auto"/>
          </w:tcPr>
          <w:p w14:paraId="444A9F1B" w14:textId="77777777" w:rsidR="00EA04C9" w:rsidRPr="003C05C0" w:rsidRDefault="00EA04C9" w:rsidP="00EA04C9">
            <w:pPr>
              <w:pStyle w:val="TAC"/>
            </w:pPr>
            <w:r w:rsidRPr="003C05C0">
              <w:t>11.5</w:t>
            </w:r>
          </w:p>
        </w:tc>
        <w:tc>
          <w:tcPr>
            <w:tcW w:w="1267" w:type="dxa"/>
          </w:tcPr>
          <w:p w14:paraId="7DC6A486" w14:textId="77777777" w:rsidR="00EA04C9" w:rsidRPr="003C05C0" w:rsidRDefault="00EA04C9" w:rsidP="00EA04C9">
            <w:pPr>
              <w:pStyle w:val="TAC"/>
            </w:pPr>
            <w:r w:rsidRPr="003C05C0">
              <w:t>2.5</w:t>
            </w:r>
          </w:p>
        </w:tc>
        <w:tc>
          <w:tcPr>
            <w:tcW w:w="1252" w:type="dxa"/>
          </w:tcPr>
          <w:p w14:paraId="48A2A117" w14:textId="77777777" w:rsidR="00EA04C9" w:rsidRPr="003C05C0" w:rsidRDefault="00EA04C9" w:rsidP="00EA04C9">
            <w:pPr>
              <w:pStyle w:val="TAC"/>
            </w:pPr>
            <w:r w:rsidRPr="003C05C0">
              <w:t>6</w:t>
            </w:r>
          </w:p>
        </w:tc>
        <w:tc>
          <w:tcPr>
            <w:tcW w:w="1145" w:type="dxa"/>
            <w:vMerge w:val="restart"/>
          </w:tcPr>
          <w:p w14:paraId="220AC54D" w14:textId="77777777" w:rsidR="00EA04C9" w:rsidRPr="003C05C0" w:rsidRDefault="00EA04C9" w:rsidP="00EA04C9">
            <w:pPr>
              <w:pStyle w:val="TAC"/>
            </w:pPr>
            <w:r w:rsidRPr="003C05C0">
              <w:t>13</w:t>
            </w:r>
          </w:p>
        </w:tc>
      </w:tr>
      <w:tr w:rsidR="00EA04C9" w:rsidRPr="003C05C0" w14:paraId="15B274EF" w14:textId="77777777" w:rsidTr="00EA04C9">
        <w:trPr>
          <w:jc w:val="center"/>
        </w:trPr>
        <w:tc>
          <w:tcPr>
            <w:tcW w:w="959" w:type="dxa"/>
            <w:tcBorders>
              <w:top w:val="nil"/>
              <w:bottom w:val="nil"/>
            </w:tcBorders>
            <w:shd w:val="clear" w:color="auto" w:fill="auto"/>
          </w:tcPr>
          <w:p w14:paraId="36D6ECD1" w14:textId="77777777" w:rsidR="00EA04C9" w:rsidRPr="003C05C0" w:rsidRDefault="00EA04C9" w:rsidP="00EA04C9">
            <w:pPr>
              <w:pStyle w:val="TAC"/>
            </w:pPr>
          </w:p>
        </w:tc>
        <w:tc>
          <w:tcPr>
            <w:tcW w:w="1162" w:type="dxa"/>
            <w:shd w:val="clear" w:color="auto" w:fill="auto"/>
          </w:tcPr>
          <w:p w14:paraId="6E47EF08" w14:textId="77777777" w:rsidR="00EA04C9" w:rsidRPr="003C05C0" w:rsidRDefault="00EA04C9" w:rsidP="00EA04C9">
            <w:pPr>
              <w:pStyle w:val="TAC"/>
            </w:pPr>
            <w:r w:rsidRPr="003C05C0">
              <w:t>QPSK</w:t>
            </w:r>
          </w:p>
        </w:tc>
        <w:tc>
          <w:tcPr>
            <w:tcW w:w="1259" w:type="dxa"/>
            <w:shd w:val="clear" w:color="auto" w:fill="auto"/>
          </w:tcPr>
          <w:p w14:paraId="58A9EF54" w14:textId="77777777" w:rsidR="00EA04C9" w:rsidRPr="003C05C0" w:rsidRDefault="00EA04C9" w:rsidP="00EA04C9">
            <w:pPr>
              <w:pStyle w:val="TAC"/>
            </w:pPr>
            <w:r w:rsidRPr="003C05C0">
              <w:t>2</w:t>
            </w:r>
          </w:p>
        </w:tc>
        <w:tc>
          <w:tcPr>
            <w:tcW w:w="1368" w:type="dxa"/>
            <w:shd w:val="clear" w:color="auto" w:fill="auto"/>
          </w:tcPr>
          <w:p w14:paraId="0A4F593D" w14:textId="77777777" w:rsidR="00EA04C9" w:rsidRPr="003C05C0" w:rsidRDefault="00EA04C9" w:rsidP="00EA04C9">
            <w:pPr>
              <w:pStyle w:val="TAC"/>
            </w:pPr>
            <w:r w:rsidRPr="003C05C0">
              <w:t>5.5</w:t>
            </w:r>
          </w:p>
        </w:tc>
        <w:tc>
          <w:tcPr>
            <w:tcW w:w="1216" w:type="dxa"/>
            <w:tcBorders>
              <w:top w:val="nil"/>
              <w:bottom w:val="nil"/>
            </w:tcBorders>
            <w:shd w:val="clear" w:color="auto" w:fill="auto"/>
          </w:tcPr>
          <w:p w14:paraId="211F25F8" w14:textId="77777777" w:rsidR="00EA04C9" w:rsidRPr="003C05C0" w:rsidRDefault="00EA04C9" w:rsidP="00EA04C9">
            <w:pPr>
              <w:pStyle w:val="TAC"/>
            </w:pPr>
          </w:p>
        </w:tc>
        <w:tc>
          <w:tcPr>
            <w:tcW w:w="1267" w:type="dxa"/>
          </w:tcPr>
          <w:p w14:paraId="43006666" w14:textId="77777777" w:rsidR="00EA04C9" w:rsidRPr="003C05C0" w:rsidRDefault="00EA04C9" w:rsidP="00EA04C9">
            <w:pPr>
              <w:pStyle w:val="TAC"/>
            </w:pPr>
            <w:r w:rsidRPr="003C05C0">
              <w:t>2.5</w:t>
            </w:r>
          </w:p>
        </w:tc>
        <w:tc>
          <w:tcPr>
            <w:tcW w:w="1252" w:type="dxa"/>
          </w:tcPr>
          <w:p w14:paraId="01651F97" w14:textId="77777777" w:rsidR="00EA04C9" w:rsidRPr="003C05C0" w:rsidRDefault="00EA04C9" w:rsidP="00EA04C9">
            <w:pPr>
              <w:pStyle w:val="TAC"/>
            </w:pPr>
            <w:r w:rsidRPr="003C05C0">
              <w:t>6</w:t>
            </w:r>
          </w:p>
        </w:tc>
        <w:tc>
          <w:tcPr>
            <w:tcW w:w="1145" w:type="dxa"/>
            <w:vMerge/>
          </w:tcPr>
          <w:p w14:paraId="1F7990BD" w14:textId="77777777" w:rsidR="00EA04C9" w:rsidRPr="003C05C0" w:rsidRDefault="00EA04C9" w:rsidP="00EA04C9"/>
        </w:tc>
      </w:tr>
      <w:tr w:rsidR="00EA04C9" w:rsidRPr="003C05C0" w14:paraId="2D379D34" w14:textId="77777777" w:rsidTr="00EA04C9">
        <w:trPr>
          <w:jc w:val="center"/>
        </w:trPr>
        <w:tc>
          <w:tcPr>
            <w:tcW w:w="959" w:type="dxa"/>
            <w:tcBorders>
              <w:top w:val="nil"/>
              <w:bottom w:val="nil"/>
            </w:tcBorders>
            <w:shd w:val="clear" w:color="auto" w:fill="auto"/>
          </w:tcPr>
          <w:p w14:paraId="7A3CC4BB" w14:textId="77777777" w:rsidR="00EA04C9" w:rsidRPr="003C05C0" w:rsidRDefault="00EA04C9" w:rsidP="00EA04C9">
            <w:pPr>
              <w:pStyle w:val="TAC"/>
            </w:pPr>
          </w:p>
        </w:tc>
        <w:tc>
          <w:tcPr>
            <w:tcW w:w="1162" w:type="dxa"/>
            <w:shd w:val="clear" w:color="auto" w:fill="auto"/>
          </w:tcPr>
          <w:p w14:paraId="08544292" w14:textId="77777777" w:rsidR="00EA04C9" w:rsidRPr="003C05C0" w:rsidRDefault="00EA04C9" w:rsidP="00EA04C9">
            <w:pPr>
              <w:pStyle w:val="TAC"/>
            </w:pPr>
            <w:r w:rsidRPr="003C05C0">
              <w:t>16QAM</w:t>
            </w:r>
          </w:p>
        </w:tc>
        <w:tc>
          <w:tcPr>
            <w:tcW w:w="1259" w:type="dxa"/>
            <w:shd w:val="clear" w:color="auto" w:fill="auto"/>
          </w:tcPr>
          <w:p w14:paraId="238A83E1" w14:textId="77777777" w:rsidR="00EA04C9" w:rsidRPr="003C05C0" w:rsidRDefault="00EA04C9" w:rsidP="00EA04C9">
            <w:pPr>
              <w:pStyle w:val="TAC"/>
            </w:pPr>
            <w:r w:rsidRPr="003C05C0">
              <w:t>2.5</w:t>
            </w:r>
          </w:p>
        </w:tc>
        <w:tc>
          <w:tcPr>
            <w:tcW w:w="1368" w:type="dxa"/>
            <w:shd w:val="clear" w:color="auto" w:fill="auto"/>
          </w:tcPr>
          <w:p w14:paraId="13F201FE" w14:textId="77777777" w:rsidR="00EA04C9" w:rsidRPr="003C05C0" w:rsidRDefault="00EA04C9" w:rsidP="00EA04C9">
            <w:pPr>
              <w:pStyle w:val="TAC"/>
            </w:pPr>
            <w:r w:rsidRPr="003C05C0">
              <w:t>5.5</w:t>
            </w:r>
          </w:p>
        </w:tc>
        <w:tc>
          <w:tcPr>
            <w:tcW w:w="1216" w:type="dxa"/>
            <w:tcBorders>
              <w:top w:val="nil"/>
              <w:bottom w:val="nil"/>
            </w:tcBorders>
            <w:shd w:val="clear" w:color="auto" w:fill="auto"/>
          </w:tcPr>
          <w:p w14:paraId="46432A0A" w14:textId="77777777" w:rsidR="00EA04C9" w:rsidRPr="003C05C0" w:rsidRDefault="00EA04C9" w:rsidP="00EA04C9">
            <w:pPr>
              <w:pStyle w:val="TAC"/>
            </w:pPr>
          </w:p>
        </w:tc>
        <w:tc>
          <w:tcPr>
            <w:tcW w:w="1267" w:type="dxa"/>
          </w:tcPr>
          <w:p w14:paraId="19B0A763" w14:textId="77777777" w:rsidR="00EA04C9" w:rsidRPr="003C05C0" w:rsidRDefault="00EA04C9" w:rsidP="00EA04C9">
            <w:pPr>
              <w:pStyle w:val="TAC"/>
            </w:pPr>
            <w:r w:rsidRPr="003C05C0">
              <w:t>3</w:t>
            </w:r>
          </w:p>
        </w:tc>
        <w:tc>
          <w:tcPr>
            <w:tcW w:w="1252" w:type="dxa"/>
          </w:tcPr>
          <w:p w14:paraId="29124E11" w14:textId="77777777" w:rsidR="00EA04C9" w:rsidRPr="003C05C0" w:rsidRDefault="00EA04C9" w:rsidP="00EA04C9">
            <w:pPr>
              <w:pStyle w:val="TAC"/>
            </w:pPr>
            <w:r w:rsidRPr="003C05C0">
              <w:t>6</w:t>
            </w:r>
          </w:p>
        </w:tc>
        <w:tc>
          <w:tcPr>
            <w:tcW w:w="1145" w:type="dxa"/>
            <w:vMerge/>
          </w:tcPr>
          <w:p w14:paraId="3E49B87E" w14:textId="77777777" w:rsidR="00EA04C9" w:rsidRPr="003C05C0" w:rsidRDefault="00EA04C9" w:rsidP="00EA04C9"/>
        </w:tc>
      </w:tr>
      <w:tr w:rsidR="00EA04C9" w:rsidRPr="003C05C0" w14:paraId="20924715" w14:textId="77777777" w:rsidTr="00EA04C9">
        <w:trPr>
          <w:jc w:val="center"/>
        </w:trPr>
        <w:tc>
          <w:tcPr>
            <w:tcW w:w="959" w:type="dxa"/>
            <w:tcBorders>
              <w:top w:val="nil"/>
              <w:bottom w:val="nil"/>
            </w:tcBorders>
            <w:shd w:val="clear" w:color="auto" w:fill="auto"/>
          </w:tcPr>
          <w:p w14:paraId="4996AF27" w14:textId="77777777" w:rsidR="00EA04C9" w:rsidRPr="003C05C0" w:rsidRDefault="00EA04C9" w:rsidP="00EA04C9">
            <w:pPr>
              <w:pStyle w:val="TAC"/>
            </w:pPr>
          </w:p>
        </w:tc>
        <w:tc>
          <w:tcPr>
            <w:tcW w:w="1162" w:type="dxa"/>
            <w:shd w:val="clear" w:color="auto" w:fill="auto"/>
          </w:tcPr>
          <w:p w14:paraId="34CA4E26" w14:textId="77777777" w:rsidR="00EA04C9" w:rsidRPr="003C05C0" w:rsidRDefault="00EA04C9" w:rsidP="00EA04C9">
            <w:pPr>
              <w:pStyle w:val="TAC"/>
            </w:pPr>
            <w:r w:rsidRPr="003C05C0">
              <w:t>64QAM</w:t>
            </w:r>
          </w:p>
        </w:tc>
        <w:tc>
          <w:tcPr>
            <w:tcW w:w="1259" w:type="dxa"/>
            <w:shd w:val="clear" w:color="auto" w:fill="auto"/>
          </w:tcPr>
          <w:p w14:paraId="5024DF9F" w14:textId="77777777" w:rsidR="00EA04C9" w:rsidRPr="003C05C0" w:rsidRDefault="00EA04C9" w:rsidP="00EA04C9">
            <w:pPr>
              <w:pStyle w:val="TAC"/>
            </w:pPr>
            <w:r w:rsidRPr="003C05C0">
              <w:t>4.5</w:t>
            </w:r>
          </w:p>
        </w:tc>
        <w:tc>
          <w:tcPr>
            <w:tcW w:w="1368" w:type="dxa"/>
            <w:shd w:val="clear" w:color="auto" w:fill="auto"/>
          </w:tcPr>
          <w:p w14:paraId="31A3AC1B" w14:textId="77777777" w:rsidR="00EA04C9" w:rsidRPr="003C05C0" w:rsidRDefault="00EA04C9" w:rsidP="00EA04C9">
            <w:pPr>
              <w:pStyle w:val="TAC"/>
            </w:pPr>
            <w:r w:rsidRPr="003C05C0">
              <w:t>6</w:t>
            </w:r>
          </w:p>
        </w:tc>
        <w:tc>
          <w:tcPr>
            <w:tcW w:w="1216" w:type="dxa"/>
            <w:tcBorders>
              <w:top w:val="nil"/>
              <w:bottom w:val="nil"/>
            </w:tcBorders>
            <w:shd w:val="clear" w:color="auto" w:fill="auto"/>
          </w:tcPr>
          <w:p w14:paraId="6F0E5D60" w14:textId="77777777" w:rsidR="00EA04C9" w:rsidRPr="003C05C0" w:rsidRDefault="00EA04C9" w:rsidP="00EA04C9">
            <w:pPr>
              <w:pStyle w:val="TAC"/>
            </w:pPr>
          </w:p>
        </w:tc>
        <w:tc>
          <w:tcPr>
            <w:tcW w:w="1267" w:type="dxa"/>
          </w:tcPr>
          <w:p w14:paraId="1521165A" w14:textId="77777777" w:rsidR="00EA04C9" w:rsidRPr="003C05C0" w:rsidRDefault="00EA04C9" w:rsidP="00EA04C9">
            <w:pPr>
              <w:pStyle w:val="TAC"/>
            </w:pPr>
            <w:r w:rsidRPr="003C05C0">
              <w:t>5</w:t>
            </w:r>
          </w:p>
        </w:tc>
        <w:tc>
          <w:tcPr>
            <w:tcW w:w="1252" w:type="dxa"/>
          </w:tcPr>
          <w:p w14:paraId="31633285" w14:textId="77777777" w:rsidR="00EA04C9" w:rsidRPr="003C05C0" w:rsidRDefault="00EA04C9" w:rsidP="00EA04C9">
            <w:pPr>
              <w:pStyle w:val="TAC"/>
            </w:pPr>
            <w:r w:rsidRPr="003C05C0">
              <w:t>6</w:t>
            </w:r>
          </w:p>
        </w:tc>
        <w:tc>
          <w:tcPr>
            <w:tcW w:w="1145" w:type="dxa"/>
            <w:vMerge/>
          </w:tcPr>
          <w:p w14:paraId="4595D828" w14:textId="77777777" w:rsidR="00EA04C9" w:rsidRPr="003C05C0" w:rsidRDefault="00EA04C9" w:rsidP="00EA04C9"/>
        </w:tc>
      </w:tr>
      <w:tr w:rsidR="00EA04C9" w:rsidRPr="003C05C0" w14:paraId="7925F01C" w14:textId="77777777" w:rsidTr="00EA04C9">
        <w:trPr>
          <w:jc w:val="center"/>
        </w:trPr>
        <w:tc>
          <w:tcPr>
            <w:tcW w:w="959" w:type="dxa"/>
            <w:tcBorders>
              <w:top w:val="nil"/>
              <w:bottom w:val="single" w:sz="4" w:space="0" w:color="auto"/>
            </w:tcBorders>
            <w:shd w:val="clear" w:color="auto" w:fill="auto"/>
          </w:tcPr>
          <w:p w14:paraId="26BDAE39" w14:textId="77777777" w:rsidR="00EA04C9" w:rsidRPr="003C05C0" w:rsidRDefault="00EA04C9" w:rsidP="00EA04C9">
            <w:pPr>
              <w:pStyle w:val="TAC"/>
            </w:pPr>
          </w:p>
        </w:tc>
        <w:tc>
          <w:tcPr>
            <w:tcW w:w="1162" w:type="dxa"/>
            <w:shd w:val="clear" w:color="auto" w:fill="auto"/>
          </w:tcPr>
          <w:p w14:paraId="55D18005" w14:textId="77777777" w:rsidR="00EA04C9" w:rsidRPr="003C05C0" w:rsidRDefault="00EA04C9" w:rsidP="00EA04C9">
            <w:pPr>
              <w:pStyle w:val="TAC"/>
            </w:pPr>
            <w:r w:rsidRPr="003C05C0">
              <w:t>256QAM</w:t>
            </w:r>
          </w:p>
        </w:tc>
        <w:tc>
          <w:tcPr>
            <w:tcW w:w="1259" w:type="dxa"/>
            <w:shd w:val="clear" w:color="auto" w:fill="auto"/>
          </w:tcPr>
          <w:p w14:paraId="61292C50" w14:textId="77777777" w:rsidR="00EA04C9" w:rsidRPr="003C05C0" w:rsidRDefault="00EA04C9" w:rsidP="00EA04C9">
            <w:pPr>
              <w:pStyle w:val="TAC"/>
            </w:pPr>
            <w:r w:rsidRPr="003C05C0">
              <w:t>6</w:t>
            </w:r>
          </w:p>
        </w:tc>
        <w:tc>
          <w:tcPr>
            <w:tcW w:w="1368" w:type="dxa"/>
            <w:shd w:val="clear" w:color="auto" w:fill="auto"/>
          </w:tcPr>
          <w:p w14:paraId="0395D381" w14:textId="77777777" w:rsidR="00EA04C9" w:rsidRPr="003C05C0" w:rsidRDefault="00EA04C9" w:rsidP="00EA04C9">
            <w:pPr>
              <w:pStyle w:val="TAC"/>
            </w:pPr>
            <w:r w:rsidRPr="003C05C0">
              <w:t>6.5</w:t>
            </w:r>
          </w:p>
        </w:tc>
        <w:tc>
          <w:tcPr>
            <w:tcW w:w="1216" w:type="dxa"/>
            <w:tcBorders>
              <w:top w:val="nil"/>
              <w:bottom w:val="single" w:sz="4" w:space="0" w:color="auto"/>
            </w:tcBorders>
            <w:shd w:val="clear" w:color="auto" w:fill="auto"/>
          </w:tcPr>
          <w:p w14:paraId="25DFB88F" w14:textId="77777777" w:rsidR="00EA04C9" w:rsidRPr="003C05C0" w:rsidRDefault="00EA04C9" w:rsidP="00EA04C9">
            <w:pPr>
              <w:pStyle w:val="TAC"/>
            </w:pPr>
          </w:p>
        </w:tc>
        <w:tc>
          <w:tcPr>
            <w:tcW w:w="1267" w:type="dxa"/>
          </w:tcPr>
          <w:p w14:paraId="12B7FE60" w14:textId="77777777" w:rsidR="00EA04C9" w:rsidRPr="003C05C0" w:rsidRDefault="00EA04C9" w:rsidP="00EA04C9">
            <w:pPr>
              <w:pStyle w:val="TAC"/>
            </w:pPr>
            <w:r w:rsidRPr="003C05C0">
              <w:t>6.5</w:t>
            </w:r>
          </w:p>
        </w:tc>
        <w:tc>
          <w:tcPr>
            <w:tcW w:w="1252" w:type="dxa"/>
          </w:tcPr>
          <w:p w14:paraId="37A653BC" w14:textId="77777777" w:rsidR="00EA04C9" w:rsidRPr="003C05C0" w:rsidRDefault="00EA04C9" w:rsidP="00EA04C9">
            <w:pPr>
              <w:pStyle w:val="TAC"/>
            </w:pPr>
            <w:r w:rsidRPr="003C05C0">
              <w:t>6.5</w:t>
            </w:r>
          </w:p>
        </w:tc>
        <w:tc>
          <w:tcPr>
            <w:tcW w:w="1145" w:type="dxa"/>
            <w:vMerge/>
          </w:tcPr>
          <w:p w14:paraId="02E7293E" w14:textId="77777777" w:rsidR="00EA04C9" w:rsidRPr="003C05C0" w:rsidRDefault="00EA04C9" w:rsidP="00EA04C9"/>
        </w:tc>
      </w:tr>
      <w:tr w:rsidR="00EA04C9" w:rsidRPr="003C05C0" w14:paraId="5C735244" w14:textId="77777777" w:rsidTr="00EA04C9">
        <w:trPr>
          <w:jc w:val="center"/>
        </w:trPr>
        <w:tc>
          <w:tcPr>
            <w:tcW w:w="959" w:type="dxa"/>
            <w:tcBorders>
              <w:bottom w:val="nil"/>
            </w:tcBorders>
            <w:shd w:val="clear" w:color="auto" w:fill="auto"/>
          </w:tcPr>
          <w:p w14:paraId="3F79520B" w14:textId="77777777" w:rsidR="00EA04C9" w:rsidRPr="003C05C0" w:rsidRDefault="00EA04C9" w:rsidP="00EA04C9">
            <w:pPr>
              <w:pStyle w:val="TAC"/>
            </w:pPr>
            <w:r w:rsidRPr="003C05C0">
              <w:t>CP-OFDM</w:t>
            </w:r>
          </w:p>
        </w:tc>
        <w:tc>
          <w:tcPr>
            <w:tcW w:w="1162" w:type="dxa"/>
            <w:shd w:val="clear" w:color="auto" w:fill="auto"/>
          </w:tcPr>
          <w:p w14:paraId="2C4D41BF" w14:textId="77777777" w:rsidR="00EA04C9" w:rsidRPr="003C05C0" w:rsidRDefault="00EA04C9" w:rsidP="00EA04C9">
            <w:pPr>
              <w:pStyle w:val="TAC"/>
            </w:pPr>
            <w:r w:rsidRPr="003C05C0">
              <w:t>QPSK</w:t>
            </w:r>
          </w:p>
        </w:tc>
        <w:tc>
          <w:tcPr>
            <w:tcW w:w="1259" w:type="dxa"/>
            <w:shd w:val="clear" w:color="auto" w:fill="auto"/>
          </w:tcPr>
          <w:p w14:paraId="2ADFF662" w14:textId="77777777" w:rsidR="00EA04C9" w:rsidRPr="003C05C0" w:rsidRDefault="00EA04C9" w:rsidP="00EA04C9">
            <w:pPr>
              <w:pStyle w:val="TAC"/>
            </w:pPr>
            <w:r w:rsidRPr="003C05C0">
              <w:t>2.5</w:t>
            </w:r>
          </w:p>
        </w:tc>
        <w:tc>
          <w:tcPr>
            <w:tcW w:w="1368" w:type="dxa"/>
            <w:shd w:val="clear" w:color="auto" w:fill="auto"/>
          </w:tcPr>
          <w:p w14:paraId="6CFBD7B4" w14:textId="77777777" w:rsidR="00EA04C9" w:rsidRPr="003C05C0" w:rsidRDefault="00EA04C9" w:rsidP="00EA04C9">
            <w:pPr>
              <w:pStyle w:val="TAC"/>
            </w:pPr>
            <w:r w:rsidRPr="003C05C0">
              <w:t>6.5</w:t>
            </w:r>
          </w:p>
        </w:tc>
        <w:tc>
          <w:tcPr>
            <w:tcW w:w="1216" w:type="dxa"/>
            <w:tcBorders>
              <w:bottom w:val="nil"/>
            </w:tcBorders>
            <w:shd w:val="clear" w:color="auto" w:fill="auto"/>
          </w:tcPr>
          <w:p w14:paraId="148F06E2" w14:textId="77777777" w:rsidR="00EA04C9" w:rsidRPr="003C05C0" w:rsidRDefault="00EA04C9" w:rsidP="00EA04C9">
            <w:pPr>
              <w:pStyle w:val="TAC"/>
            </w:pPr>
            <w:r w:rsidRPr="003C05C0">
              <w:t>12</w:t>
            </w:r>
          </w:p>
        </w:tc>
        <w:tc>
          <w:tcPr>
            <w:tcW w:w="1267" w:type="dxa"/>
          </w:tcPr>
          <w:p w14:paraId="4E07D48F" w14:textId="77777777" w:rsidR="00EA04C9" w:rsidRPr="003C05C0" w:rsidRDefault="00EA04C9" w:rsidP="00EA04C9">
            <w:pPr>
              <w:pStyle w:val="TAC"/>
            </w:pPr>
            <w:r w:rsidRPr="003C05C0">
              <w:t>3.5</w:t>
            </w:r>
          </w:p>
        </w:tc>
        <w:tc>
          <w:tcPr>
            <w:tcW w:w="1252" w:type="dxa"/>
          </w:tcPr>
          <w:p w14:paraId="1D723E3B" w14:textId="77777777" w:rsidR="00EA04C9" w:rsidRPr="003C05C0" w:rsidRDefault="00EA04C9" w:rsidP="00EA04C9">
            <w:pPr>
              <w:pStyle w:val="TAC"/>
            </w:pPr>
            <w:r w:rsidRPr="003C05C0">
              <w:t>7</w:t>
            </w:r>
          </w:p>
        </w:tc>
        <w:tc>
          <w:tcPr>
            <w:tcW w:w="1145" w:type="dxa"/>
            <w:vMerge w:val="restart"/>
          </w:tcPr>
          <w:p w14:paraId="42CA0D76" w14:textId="77777777" w:rsidR="00EA04C9" w:rsidRPr="003C05C0" w:rsidRDefault="00EA04C9" w:rsidP="00EA04C9">
            <w:pPr>
              <w:pStyle w:val="TAC"/>
            </w:pPr>
            <w:r w:rsidRPr="003C05C0">
              <w:t>14</w:t>
            </w:r>
          </w:p>
        </w:tc>
      </w:tr>
      <w:tr w:rsidR="00EA04C9" w:rsidRPr="003C05C0" w14:paraId="1DB246FE" w14:textId="77777777" w:rsidTr="00EA04C9">
        <w:trPr>
          <w:jc w:val="center"/>
        </w:trPr>
        <w:tc>
          <w:tcPr>
            <w:tcW w:w="959" w:type="dxa"/>
            <w:tcBorders>
              <w:top w:val="nil"/>
              <w:bottom w:val="nil"/>
            </w:tcBorders>
            <w:shd w:val="clear" w:color="auto" w:fill="auto"/>
          </w:tcPr>
          <w:p w14:paraId="4F27D1D8" w14:textId="77777777" w:rsidR="00EA04C9" w:rsidRPr="003C05C0" w:rsidRDefault="00EA04C9" w:rsidP="00EA04C9">
            <w:pPr>
              <w:pStyle w:val="TAC"/>
            </w:pPr>
          </w:p>
        </w:tc>
        <w:tc>
          <w:tcPr>
            <w:tcW w:w="1162" w:type="dxa"/>
            <w:shd w:val="clear" w:color="auto" w:fill="auto"/>
          </w:tcPr>
          <w:p w14:paraId="45AA2ED3" w14:textId="77777777" w:rsidR="00EA04C9" w:rsidRPr="003C05C0" w:rsidRDefault="00EA04C9" w:rsidP="00EA04C9">
            <w:pPr>
              <w:pStyle w:val="TAC"/>
            </w:pPr>
            <w:r w:rsidRPr="003C05C0">
              <w:t>16QAM</w:t>
            </w:r>
          </w:p>
        </w:tc>
        <w:tc>
          <w:tcPr>
            <w:tcW w:w="1259" w:type="dxa"/>
            <w:shd w:val="clear" w:color="auto" w:fill="auto"/>
          </w:tcPr>
          <w:p w14:paraId="2CD328F3" w14:textId="77777777" w:rsidR="00EA04C9" w:rsidRPr="003C05C0" w:rsidRDefault="00EA04C9" w:rsidP="00EA04C9">
            <w:pPr>
              <w:pStyle w:val="TAC"/>
            </w:pPr>
            <w:r w:rsidRPr="003C05C0">
              <w:t>3</w:t>
            </w:r>
          </w:p>
        </w:tc>
        <w:tc>
          <w:tcPr>
            <w:tcW w:w="1368" w:type="dxa"/>
            <w:shd w:val="clear" w:color="auto" w:fill="auto"/>
          </w:tcPr>
          <w:p w14:paraId="3BD6B304" w14:textId="77777777" w:rsidR="00EA04C9" w:rsidRPr="003C05C0" w:rsidRDefault="00EA04C9" w:rsidP="00EA04C9">
            <w:pPr>
              <w:pStyle w:val="TAC"/>
            </w:pPr>
            <w:r w:rsidRPr="003C05C0">
              <w:t>7</w:t>
            </w:r>
          </w:p>
        </w:tc>
        <w:tc>
          <w:tcPr>
            <w:tcW w:w="1216" w:type="dxa"/>
            <w:tcBorders>
              <w:top w:val="nil"/>
              <w:bottom w:val="nil"/>
            </w:tcBorders>
            <w:shd w:val="clear" w:color="auto" w:fill="auto"/>
          </w:tcPr>
          <w:p w14:paraId="369E77E5" w14:textId="77777777" w:rsidR="00EA04C9" w:rsidRPr="003C05C0" w:rsidRDefault="00EA04C9" w:rsidP="00EA04C9">
            <w:pPr>
              <w:pStyle w:val="TAC"/>
            </w:pPr>
          </w:p>
        </w:tc>
        <w:tc>
          <w:tcPr>
            <w:tcW w:w="1267" w:type="dxa"/>
          </w:tcPr>
          <w:p w14:paraId="786A650E" w14:textId="77777777" w:rsidR="00EA04C9" w:rsidRPr="003C05C0" w:rsidRDefault="00EA04C9" w:rsidP="00EA04C9">
            <w:pPr>
              <w:pStyle w:val="TAC"/>
            </w:pPr>
            <w:r w:rsidRPr="003C05C0">
              <w:t>3.5</w:t>
            </w:r>
          </w:p>
        </w:tc>
        <w:tc>
          <w:tcPr>
            <w:tcW w:w="1252" w:type="dxa"/>
          </w:tcPr>
          <w:p w14:paraId="24B3B443" w14:textId="77777777" w:rsidR="00EA04C9" w:rsidRPr="003C05C0" w:rsidRDefault="00EA04C9" w:rsidP="00EA04C9">
            <w:pPr>
              <w:pStyle w:val="TAC"/>
            </w:pPr>
            <w:r w:rsidRPr="003C05C0">
              <w:t>7</w:t>
            </w:r>
          </w:p>
        </w:tc>
        <w:tc>
          <w:tcPr>
            <w:tcW w:w="1145" w:type="dxa"/>
            <w:vMerge/>
          </w:tcPr>
          <w:p w14:paraId="1D1730A7" w14:textId="77777777" w:rsidR="00EA04C9" w:rsidRPr="003C05C0" w:rsidRDefault="00EA04C9" w:rsidP="00EA04C9"/>
        </w:tc>
      </w:tr>
      <w:tr w:rsidR="00EA04C9" w:rsidRPr="003C05C0" w14:paraId="0D0863C7" w14:textId="77777777" w:rsidTr="00EA04C9">
        <w:trPr>
          <w:jc w:val="center"/>
        </w:trPr>
        <w:tc>
          <w:tcPr>
            <w:tcW w:w="959" w:type="dxa"/>
            <w:tcBorders>
              <w:top w:val="nil"/>
              <w:bottom w:val="nil"/>
            </w:tcBorders>
            <w:shd w:val="clear" w:color="auto" w:fill="auto"/>
          </w:tcPr>
          <w:p w14:paraId="5B5A4D52" w14:textId="77777777" w:rsidR="00EA04C9" w:rsidRPr="003C05C0" w:rsidRDefault="00EA04C9" w:rsidP="00EA04C9">
            <w:pPr>
              <w:pStyle w:val="TAC"/>
            </w:pPr>
          </w:p>
        </w:tc>
        <w:tc>
          <w:tcPr>
            <w:tcW w:w="1162" w:type="dxa"/>
            <w:shd w:val="clear" w:color="auto" w:fill="auto"/>
          </w:tcPr>
          <w:p w14:paraId="325534D5" w14:textId="77777777" w:rsidR="00EA04C9" w:rsidRPr="003C05C0" w:rsidRDefault="00EA04C9" w:rsidP="00EA04C9">
            <w:pPr>
              <w:pStyle w:val="TAC"/>
            </w:pPr>
            <w:r w:rsidRPr="003C05C0">
              <w:t>64QAM</w:t>
            </w:r>
          </w:p>
        </w:tc>
        <w:tc>
          <w:tcPr>
            <w:tcW w:w="1259" w:type="dxa"/>
            <w:shd w:val="clear" w:color="auto" w:fill="auto"/>
          </w:tcPr>
          <w:p w14:paraId="09D89464" w14:textId="77777777" w:rsidR="00EA04C9" w:rsidRPr="003C05C0" w:rsidRDefault="00EA04C9" w:rsidP="00EA04C9">
            <w:pPr>
              <w:pStyle w:val="TAC"/>
            </w:pPr>
            <w:r w:rsidRPr="003C05C0">
              <w:t>5</w:t>
            </w:r>
          </w:p>
        </w:tc>
        <w:tc>
          <w:tcPr>
            <w:tcW w:w="1368" w:type="dxa"/>
            <w:shd w:val="clear" w:color="auto" w:fill="auto"/>
          </w:tcPr>
          <w:p w14:paraId="54C17EF8" w14:textId="77777777" w:rsidR="00EA04C9" w:rsidRPr="003C05C0" w:rsidRDefault="00EA04C9" w:rsidP="00EA04C9">
            <w:pPr>
              <w:pStyle w:val="TAC"/>
            </w:pPr>
            <w:r w:rsidRPr="003C05C0">
              <w:t>7</w:t>
            </w:r>
          </w:p>
        </w:tc>
        <w:tc>
          <w:tcPr>
            <w:tcW w:w="1216" w:type="dxa"/>
            <w:tcBorders>
              <w:top w:val="nil"/>
              <w:bottom w:val="nil"/>
            </w:tcBorders>
            <w:shd w:val="clear" w:color="auto" w:fill="auto"/>
          </w:tcPr>
          <w:p w14:paraId="1E30C43E" w14:textId="77777777" w:rsidR="00EA04C9" w:rsidRPr="003C05C0" w:rsidRDefault="00EA04C9" w:rsidP="00EA04C9">
            <w:pPr>
              <w:pStyle w:val="TAC"/>
            </w:pPr>
          </w:p>
        </w:tc>
        <w:tc>
          <w:tcPr>
            <w:tcW w:w="1267" w:type="dxa"/>
          </w:tcPr>
          <w:p w14:paraId="4FE53153" w14:textId="77777777" w:rsidR="00EA04C9" w:rsidRPr="003C05C0" w:rsidRDefault="00EA04C9" w:rsidP="00EA04C9">
            <w:pPr>
              <w:pStyle w:val="TAC"/>
            </w:pPr>
            <w:r w:rsidRPr="003C05C0">
              <w:t>5</w:t>
            </w:r>
          </w:p>
        </w:tc>
        <w:tc>
          <w:tcPr>
            <w:tcW w:w="1252" w:type="dxa"/>
          </w:tcPr>
          <w:p w14:paraId="26A21CD6" w14:textId="77777777" w:rsidR="00EA04C9" w:rsidRPr="003C05C0" w:rsidRDefault="00EA04C9" w:rsidP="00EA04C9">
            <w:pPr>
              <w:pStyle w:val="TAC"/>
            </w:pPr>
            <w:r w:rsidRPr="003C05C0">
              <w:t>7</w:t>
            </w:r>
          </w:p>
        </w:tc>
        <w:tc>
          <w:tcPr>
            <w:tcW w:w="1145" w:type="dxa"/>
            <w:vMerge/>
          </w:tcPr>
          <w:p w14:paraId="343915DC" w14:textId="77777777" w:rsidR="00EA04C9" w:rsidRPr="003C05C0" w:rsidRDefault="00EA04C9" w:rsidP="00EA04C9"/>
        </w:tc>
      </w:tr>
      <w:tr w:rsidR="00EA04C9" w:rsidRPr="003C05C0" w14:paraId="7DE40749" w14:textId="77777777" w:rsidTr="00EA04C9">
        <w:trPr>
          <w:jc w:val="center"/>
        </w:trPr>
        <w:tc>
          <w:tcPr>
            <w:tcW w:w="959" w:type="dxa"/>
            <w:tcBorders>
              <w:top w:val="nil"/>
            </w:tcBorders>
            <w:shd w:val="clear" w:color="auto" w:fill="auto"/>
          </w:tcPr>
          <w:p w14:paraId="15E88E61" w14:textId="77777777" w:rsidR="00EA04C9" w:rsidRPr="003C05C0" w:rsidRDefault="00EA04C9" w:rsidP="00EA04C9">
            <w:pPr>
              <w:pStyle w:val="TAC"/>
            </w:pPr>
          </w:p>
        </w:tc>
        <w:tc>
          <w:tcPr>
            <w:tcW w:w="1162" w:type="dxa"/>
            <w:shd w:val="clear" w:color="auto" w:fill="auto"/>
          </w:tcPr>
          <w:p w14:paraId="15AAE4D9" w14:textId="77777777" w:rsidR="00EA04C9" w:rsidRPr="003C05C0" w:rsidRDefault="00EA04C9" w:rsidP="00EA04C9">
            <w:pPr>
              <w:pStyle w:val="TAC"/>
            </w:pPr>
            <w:r w:rsidRPr="003C05C0">
              <w:t>256QAM</w:t>
            </w:r>
          </w:p>
        </w:tc>
        <w:tc>
          <w:tcPr>
            <w:tcW w:w="1259" w:type="dxa"/>
            <w:shd w:val="clear" w:color="auto" w:fill="auto"/>
          </w:tcPr>
          <w:p w14:paraId="581A28DB" w14:textId="77777777" w:rsidR="00EA04C9" w:rsidRPr="003C05C0" w:rsidRDefault="00EA04C9" w:rsidP="00EA04C9">
            <w:pPr>
              <w:pStyle w:val="TAC"/>
            </w:pPr>
            <w:r w:rsidRPr="003C05C0">
              <w:t>7.5</w:t>
            </w:r>
          </w:p>
        </w:tc>
        <w:tc>
          <w:tcPr>
            <w:tcW w:w="1368" w:type="dxa"/>
            <w:shd w:val="clear" w:color="auto" w:fill="auto"/>
          </w:tcPr>
          <w:p w14:paraId="7E9E3318" w14:textId="77777777" w:rsidR="00EA04C9" w:rsidRPr="003C05C0" w:rsidRDefault="00EA04C9" w:rsidP="00EA04C9">
            <w:pPr>
              <w:pStyle w:val="TAC"/>
            </w:pPr>
            <w:r w:rsidRPr="003C05C0">
              <w:t>7.5</w:t>
            </w:r>
          </w:p>
        </w:tc>
        <w:tc>
          <w:tcPr>
            <w:tcW w:w="1216" w:type="dxa"/>
            <w:tcBorders>
              <w:top w:val="nil"/>
            </w:tcBorders>
            <w:shd w:val="clear" w:color="auto" w:fill="auto"/>
          </w:tcPr>
          <w:p w14:paraId="161B223F" w14:textId="77777777" w:rsidR="00EA04C9" w:rsidRPr="003C05C0" w:rsidRDefault="00EA04C9" w:rsidP="00EA04C9">
            <w:pPr>
              <w:pStyle w:val="TAC"/>
            </w:pPr>
          </w:p>
        </w:tc>
        <w:tc>
          <w:tcPr>
            <w:tcW w:w="1267" w:type="dxa"/>
          </w:tcPr>
          <w:p w14:paraId="29FD8E8C" w14:textId="77777777" w:rsidR="00EA04C9" w:rsidRPr="003C05C0" w:rsidRDefault="00EA04C9" w:rsidP="00EA04C9">
            <w:pPr>
              <w:pStyle w:val="TAC"/>
            </w:pPr>
            <w:r w:rsidRPr="003C05C0">
              <w:t>7.5</w:t>
            </w:r>
          </w:p>
        </w:tc>
        <w:tc>
          <w:tcPr>
            <w:tcW w:w="1252" w:type="dxa"/>
          </w:tcPr>
          <w:p w14:paraId="7F526B85" w14:textId="77777777" w:rsidR="00EA04C9" w:rsidRPr="003C05C0" w:rsidRDefault="00EA04C9" w:rsidP="00EA04C9">
            <w:pPr>
              <w:pStyle w:val="TAC"/>
            </w:pPr>
            <w:r w:rsidRPr="003C05C0">
              <w:t>7.5</w:t>
            </w:r>
          </w:p>
        </w:tc>
        <w:tc>
          <w:tcPr>
            <w:tcW w:w="1145" w:type="dxa"/>
            <w:vMerge/>
          </w:tcPr>
          <w:p w14:paraId="17F3C548" w14:textId="77777777" w:rsidR="00EA04C9" w:rsidRPr="003C05C0" w:rsidRDefault="00EA04C9" w:rsidP="00EA04C9"/>
        </w:tc>
      </w:tr>
      <w:tr w:rsidR="00EA04C9" w:rsidRPr="003C05C0" w14:paraId="5B5F60E4" w14:textId="77777777" w:rsidTr="00EA04C9">
        <w:trPr>
          <w:jc w:val="center"/>
        </w:trPr>
        <w:tc>
          <w:tcPr>
            <w:tcW w:w="9628" w:type="dxa"/>
            <w:gridSpan w:val="8"/>
            <w:shd w:val="clear" w:color="auto" w:fill="auto"/>
          </w:tcPr>
          <w:p w14:paraId="2FF87B33" w14:textId="77777777" w:rsidR="00EA04C9" w:rsidRPr="003C05C0" w:rsidRDefault="00EA04C9" w:rsidP="00EA04C9">
            <w:pPr>
              <w:pStyle w:val="TAN"/>
            </w:pPr>
            <w:r w:rsidRPr="003C05C0">
              <w:t xml:space="preserve">NOTE 1: Outer 1 MPR for Pi/2 BPSK and QPSK is reduced by 2dB for aggregated allocation bandwidth &gt; 10MHz </w:t>
            </w:r>
          </w:p>
          <w:p w14:paraId="6A9B1AC8" w14:textId="77777777" w:rsidR="00EA04C9" w:rsidRPr="003C05C0" w:rsidRDefault="00EA04C9" w:rsidP="00EA04C9">
            <w:pPr>
              <w:pStyle w:val="TAN"/>
            </w:pPr>
            <w:r w:rsidRPr="003C05C0">
              <w:t>NOTE 2: Outer 2 MPR is reduced by 4.5dB for aggregated allocation bandwidth &gt; 10MHz</w:t>
            </w:r>
          </w:p>
        </w:tc>
      </w:tr>
    </w:tbl>
    <w:p w14:paraId="7514FCCB" w14:textId="77777777" w:rsidR="00EA04C9" w:rsidRDefault="00EA04C9" w:rsidP="00EA04C9">
      <w:pPr>
        <w:rPr>
          <w:ins w:id="295" w:author="Huawei-Chunying Gu" w:date="2022-08-01T22:45:00Z"/>
          <w:rFonts w:eastAsia="宋体"/>
          <w:lang w:eastAsia="zh-CN"/>
        </w:rPr>
      </w:pPr>
    </w:p>
    <w:p w14:paraId="7E55431A" w14:textId="3AC49EE3" w:rsidR="00ED1739" w:rsidRPr="00A1115A" w:rsidRDefault="00ED1739" w:rsidP="00ED1739">
      <w:pPr>
        <w:pStyle w:val="TH"/>
        <w:rPr>
          <w:ins w:id="296" w:author="Huawei-Chunying Gu" w:date="2022-08-01T22:45:00Z"/>
        </w:rPr>
      </w:pPr>
      <w:ins w:id="297" w:author="Huawei-Chunying Gu" w:date="2022-08-01T22:45:00Z">
        <w:r>
          <w:t>Table 6.2A.2.0.4</w:t>
        </w:r>
        <w:r w:rsidRPr="00A1115A">
          <w:t>-</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ED1739" w:rsidRPr="00A1115A" w14:paraId="59570267" w14:textId="77777777" w:rsidTr="00B763B7">
        <w:trPr>
          <w:trHeight w:val="146"/>
          <w:jc w:val="center"/>
          <w:ins w:id="298" w:author="Huawei-Chunying Gu" w:date="2022-08-01T22:45:00Z"/>
        </w:trPr>
        <w:tc>
          <w:tcPr>
            <w:tcW w:w="2122" w:type="dxa"/>
            <w:gridSpan w:val="2"/>
            <w:tcBorders>
              <w:bottom w:val="nil"/>
            </w:tcBorders>
            <w:shd w:val="clear" w:color="auto" w:fill="auto"/>
          </w:tcPr>
          <w:p w14:paraId="27FC34B5" w14:textId="77777777" w:rsidR="00ED1739" w:rsidRPr="00A1115A" w:rsidRDefault="00ED1739" w:rsidP="00B763B7">
            <w:pPr>
              <w:pStyle w:val="TAH"/>
              <w:rPr>
                <w:ins w:id="299" w:author="Huawei-Chunying Gu" w:date="2022-08-01T22:45:00Z"/>
                <w:lang w:val="en-US"/>
              </w:rPr>
            </w:pPr>
            <w:ins w:id="300" w:author="Huawei-Chunying Gu" w:date="2022-08-01T22:45:00Z">
              <w:r w:rsidRPr="00A1115A">
                <w:rPr>
                  <w:rFonts w:hint="eastAsia"/>
                  <w:lang w:val="en-US"/>
                </w:rPr>
                <w:t>Modulation</w:t>
              </w:r>
            </w:ins>
          </w:p>
        </w:tc>
        <w:tc>
          <w:tcPr>
            <w:tcW w:w="3843" w:type="dxa"/>
            <w:gridSpan w:val="3"/>
            <w:shd w:val="clear" w:color="auto" w:fill="auto"/>
          </w:tcPr>
          <w:p w14:paraId="117ED74D" w14:textId="77777777" w:rsidR="00ED1739" w:rsidRPr="00A1115A" w:rsidRDefault="00ED1739" w:rsidP="00B763B7">
            <w:pPr>
              <w:pStyle w:val="TAH"/>
              <w:rPr>
                <w:ins w:id="301" w:author="Huawei-Chunying Gu" w:date="2022-08-01T22:45:00Z"/>
                <w:lang w:val="en-US"/>
              </w:rPr>
            </w:pPr>
            <w:ins w:id="302" w:author="Huawei-Chunying Gu" w:date="2022-08-01T22:45:00Z">
              <w:r w:rsidRPr="00A1115A">
                <w:rPr>
                  <w:rFonts w:hint="eastAsia"/>
                  <w:lang w:val="en-US"/>
                </w:rPr>
                <w:t>MPR</w:t>
              </w:r>
              <w:r w:rsidRPr="00A1115A">
                <w:rPr>
                  <w:lang w:val="en-US"/>
                </w:rPr>
                <w:t xml:space="preserve"> for bandwidth class B(dB)</w:t>
              </w:r>
            </w:ins>
          </w:p>
        </w:tc>
        <w:tc>
          <w:tcPr>
            <w:tcW w:w="3664" w:type="dxa"/>
            <w:gridSpan w:val="3"/>
          </w:tcPr>
          <w:p w14:paraId="4A166CC1" w14:textId="77777777" w:rsidR="00ED1739" w:rsidRPr="00A1115A" w:rsidRDefault="00ED1739" w:rsidP="00B763B7">
            <w:pPr>
              <w:pStyle w:val="TAH"/>
              <w:rPr>
                <w:ins w:id="303" w:author="Huawei-Chunying Gu" w:date="2022-08-01T22:45:00Z"/>
                <w:lang w:val="en-US"/>
              </w:rPr>
            </w:pPr>
            <w:ins w:id="304" w:author="Huawei-Chunying Gu" w:date="2022-08-01T22:45:00Z">
              <w:r w:rsidRPr="00A1115A">
                <w:rPr>
                  <w:rFonts w:hint="eastAsia"/>
                  <w:lang w:val="en-US"/>
                </w:rPr>
                <w:t>MPR</w:t>
              </w:r>
              <w:r w:rsidRPr="00A1115A">
                <w:rPr>
                  <w:lang w:val="en-US"/>
                </w:rPr>
                <w:t xml:space="preserve"> for bandwidth class C(dB)</w:t>
              </w:r>
            </w:ins>
          </w:p>
        </w:tc>
      </w:tr>
      <w:tr w:rsidR="00ED1739" w:rsidRPr="00A1115A" w14:paraId="1BD084A6" w14:textId="77777777" w:rsidTr="00B763B7">
        <w:trPr>
          <w:trHeight w:val="145"/>
          <w:jc w:val="center"/>
          <w:ins w:id="305" w:author="Huawei-Chunying Gu" w:date="2022-08-01T22:45:00Z"/>
        </w:trPr>
        <w:tc>
          <w:tcPr>
            <w:tcW w:w="2122" w:type="dxa"/>
            <w:gridSpan w:val="2"/>
            <w:tcBorders>
              <w:top w:val="nil"/>
            </w:tcBorders>
            <w:shd w:val="clear" w:color="auto" w:fill="auto"/>
          </w:tcPr>
          <w:p w14:paraId="7A03FE89" w14:textId="77777777" w:rsidR="00ED1739" w:rsidRPr="00A1115A" w:rsidRDefault="00ED1739" w:rsidP="00B763B7">
            <w:pPr>
              <w:pStyle w:val="TAH"/>
              <w:rPr>
                <w:ins w:id="306" w:author="Huawei-Chunying Gu" w:date="2022-08-01T22:45:00Z"/>
                <w:lang w:val="en-US"/>
              </w:rPr>
            </w:pPr>
          </w:p>
        </w:tc>
        <w:tc>
          <w:tcPr>
            <w:tcW w:w="1259" w:type="dxa"/>
            <w:shd w:val="clear" w:color="auto" w:fill="auto"/>
          </w:tcPr>
          <w:p w14:paraId="0648B4CD" w14:textId="77777777" w:rsidR="00ED1739" w:rsidRPr="00A1115A" w:rsidRDefault="00ED1739" w:rsidP="00B763B7">
            <w:pPr>
              <w:pStyle w:val="TAH"/>
              <w:rPr>
                <w:ins w:id="307" w:author="Huawei-Chunying Gu" w:date="2022-08-01T22:45:00Z"/>
                <w:lang w:val="en-US"/>
              </w:rPr>
            </w:pPr>
            <w:ins w:id="308" w:author="Huawei-Chunying Gu" w:date="2022-08-01T22:45:00Z">
              <w:r w:rsidRPr="00A1115A">
                <w:rPr>
                  <w:rFonts w:hint="eastAsia"/>
                  <w:lang w:val="en-US"/>
                </w:rPr>
                <w:t>inner</w:t>
              </w:r>
            </w:ins>
          </w:p>
        </w:tc>
        <w:tc>
          <w:tcPr>
            <w:tcW w:w="1368" w:type="dxa"/>
            <w:shd w:val="clear" w:color="auto" w:fill="auto"/>
          </w:tcPr>
          <w:p w14:paraId="2E4CC6A9" w14:textId="77777777" w:rsidR="00ED1739" w:rsidRPr="00A1115A" w:rsidRDefault="00ED1739" w:rsidP="00B763B7">
            <w:pPr>
              <w:pStyle w:val="TAH"/>
              <w:rPr>
                <w:ins w:id="309" w:author="Huawei-Chunying Gu" w:date="2022-08-01T22:45:00Z"/>
                <w:vertAlign w:val="superscript"/>
                <w:lang w:val="en-US"/>
              </w:rPr>
            </w:pPr>
            <w:ins w:id="310" w:author="Huawei-Chunying Gu" w:date="2022-08-01T22:45:00Z">
              <w:r w:rsidRPr="00A1115A">
                <w:rPr>
                  <w:lang w:val="en-US"/>
                </w:rPr>
                <w:t>O</w:t>
              </w:r>
              <w:r w:rsidRPr="00A1115A">
                <w:rPr>
                  <w:rFonts w:hint="eastAsia"/>
                  <w:lang w:val="en-US"/>
                </w:rPr>
                <w:t>uter1</w:t>
              </w:r>
              <w:r w:rsidRPr="00DE02D6">
                <w:rPr>
                  <w:vertAlign w:val="superscript"/>
                  <w:lang w:val="en-US"/>
                </w:rPr>
                <w:t>2</w:t>
              </w:r>
            </w:ins>
          </w:p>
        </w:tc>
        <w:tc>
          <w:tcPr>
            <w:tcW w:w="1216" w:type="dxa"/>
            <w:tcBorders>
              <w:bottom w:val="single" w:sz="4" w:space="0" w:color="auto"/>
            </w:tcBorders>
          </w:tcPr>
          <w:p w14:paraId="526DFEFC" w14:textId="77777777" w:rsidR="00ED1739" w:rsidRPr="00A1115A" w:rsidRDefault="00ED1739" w:rsidP="00B763B7">
            <w:pPr>
              <w:pStyle w:val="TAH"/>
              <w:rPr>
                <w:ins w:id="311" w:author="Huawei-Chunying Gu" w:date="2022-08-01T22:45:00Z"/>
                <w:vertAlign w:val="superscript"/>
                <w:lang w:val="en-US"/>
              </w:rPr>
            </w:pPr>
            <w:ins w:id="312" w:author="Huawei-Chunying Gu" w:date="2022-08-01T22:45:00Z">
              <w:r w:rsidRPr="00A1115A">
                <w:rPr>
                  <w:rFonts w:hint="eastAsia"/>
                  <w:lang w:val="en-US" w:eastAsia="zh-CN"/>
                </w:rPr>
                <w:t>Outer</w:t>
              </w:r>
              <w:r w:rsidRPr="00A1115A">
                <w:rPr>
                  <w:lang w:val="en-US" w:eastAsia="zh-CN"/>
                </w:rPr>
                <w:t>2</w:t>
              </w:r>
              <w:r w:rsidRPr="00DE02D6">
                <w:rPr>
                  <w:vertAlign w:val="superscript"/>
                  <w:lang w:val="en-US" w:eastAsia="zh-CN"/>
                </w:rPr>
                <w:t>3</w:t>
              </w:r>
            </w:ins>
          </w:p>
        </w:tc>
        <w:tc>
          <w:tcPr>
            <w:tcW w:w="1267" w:type="dxa"/>
          </w:tcPr>
          <w:p w14:paraId="60DBEF39" w14:textId="77777777" w:rsidR="00ED1739" w:rsidRPr="00A1115A" w:rsidRDefault="00ED1739" w:rsidP="00B763B7">
            <w:pPr>
              <w:pStyle w:val="TAH"/>
              <w:rPr>
                <w:ins w:id="313" w:author="Huawei-Chunying Gu" w:date="2022-08-01T22:45:00Z"/>
                <w:lang w:val="en-US"/>
              </w:rPr>
            </w:pPr>
            <w:ins w:id="314" w:author="Huawei-Chunying Gu" w:date="2022-08-01T22:45:00Z">
              <w:r w:rsidRPr="00A1115A">
                <w:rPr>
                  <w:lang w:val="en-US"/>
                </w:rPr>
                <w:t>I</w:t>
              </w:r>
              <w:r w:rsidRPr="00A1115A">
                <w:rPr>
                  <w:rFonts w:hint="eastAsia"/>
                  <w:lang w:val="en-US"/>
                </w:rPr>
                <w:t>nner</w:t>
              </w:r>
            </w:ins>
          </w:p>
        </w:tc>
        <w:tc>
          <w:tcPr>
            <w:tcW w:w="1252" w:type="dxa"/>
          </w:tcPr>
          <w:p w14:paraId="70754A33" w14:textId="77777777" w:rsidR="00ED1739" w:rsidRPr="00A1115A" w:rsidRDefault="00ED1739" w:rsidP="00B763B7">
            <w:pPr>
              <w:pStyle w:val="TAH"/>
              <w:rPr>
                <w:ins w:id="315" w:author="Huawei-Chunying Gu" w:date="2022-08-01T22:45:00Z"/>
                <w:vertAlign w:val="superscript"/>
                <w:lang w:val="en-US"/>
              </w:rPr>
            </w:pPr>
            <w:ins w:id="316" w:author="Huawei-Chunying Gu" w:date="2022-08-01T22:45:00Z">
              <w:r w:rsidRPr="00A1115A">
                <w:rPr>
                  <w:lang w:val="en-US"/>
                </w:rPr>
                <w:t>O</w:t>
              </w:r>
              <w:r w:rsidRPr="00A1115A">
                <w:rPr>
                  <w:rFonts w:hint="eastAsia"/>
                  <w:lang w:val="en-US"/>
                </w:rPr>
                <w:t>uter</w:t>
              </w:r>
              <w:r w:rsidRPr="00A1115A">
                <w:rPr>
                  <w:lang w:val="en-US"/>
                </w:rPr>
                <w:t>1</w:t>
              </w:r>
              <w:r>
                <w:rPr>
                  <w:vertAlign w:val="superscript"/>
                  <w:lang w:val="en-US"/>
                </w:rPr>
                <w:t>2</w:t>
              </w:r>
            </w:ins>
          </w:p>
        </w:tc>
        <w:tc>
          <w:tcPr>
            <w:tcW w:w="1145" w:type="dxa"/>
            <w:tcBorders>
              <w:bottom w:val="single" w:sz="4" w:space="0" w:color="auto"/>
            </w:tcBorders>
          </w:tcPr>
          <w:p w14:paraId="5EAC8754" w14:textId="77777777" w:rsidR="00ED1739" w:rsidRPr="00A1115A" w:rsidRDefault="00ED1739" w:rsidP="00B763B7">
            <w:pPr>
              <w:pStyle w:val="TAH"/>
              <w:rPr>
                <w:ins w:id="317" w:author="Huawei-Chunying Gu" w:date="2022-08-01T22:45:00Z"/>
                <w:vertAlign w:val="superscript"/>
                <w:lang w:val="en-US"/>
              </w:rPr>
            </w:pPr>
            <w:ins w:id="318" w:author="Huawei-Chunying Gu" w:date="2022-08-01T22:45:00Z">
              <w:r w:rsidRPr="00A1115A">
                <w:rPr>
                  <w:rFonts w:hint="eastAsia"/>
                  <w:lang w:val="en-US" w:eastAsia="zh-CN"/>
                </w:rPr>
                <w:t>Outer</w:t>
              </w:r>
              <w:r w:rsidRPr="00A1115A">
                <w:rPr>
                  <w:lang w:val="en-US" w:eastAsia="zh-CN"/>
                </w:rPr>
                <w:t>2</w:t>
              </w:r>
              <w:r>
                <w:rPr>
                  <w:vertAlign w:val="superscript"/>
                  <w:lang w:val="en-US" w:eastAsia="zh-CN"/>
                </w:rPr>
                <w:t>3</w:t>
              </w:r>
            </w:ins>
          </w:p>
        </w:tc>
      </w:tr>
      <w:tr w:rsidR="00ED1739" w:rsidRPr="00A1115A" w14:paraId="7EC8A30F" w14:textId="77777777" w:rsidTr="00B763B7">
        <w:trPr>
          <w:jc w:val="center"/>
          <w:ins w:id="319" w:author="Huawei-Chunying Gu" w:date="2022-08-01T22:45:00Z"/>
        </w:trPr>
        <w:tc>
          <w:tcPr>
            <w:tcW w:w="960" w:type="dxa"/>
            <w:tcBorders>
              <w:bottom w:val="nil"/>
            </w:tcBorders>
            <w:shd w:val="clear" w:color="auto" w:fill="auto"/>
          </w:tcPr>
          <w:p w14:paraId="297D93B2" w14:textId="77777777" w:rsidR="00ED1739" w:rsidRPr="00A1115A" w:rsidRDefault="00ED1739" w:rsidP="00B763B7">
            <w:pPr>
              <w:pStyle w:val="TAL"/>
              <w:rPr>
                <w:ins w:id="320" w:author="Huawei-Chunying Gu" w:date="2022-08-01T22:45:00Z"/>
                <w:lang w:val="en-US"/>
              </w:rPr>
            </w:pPr>
            <w:ins w:id="321" w:author="Huawei-Chunying Gu" w:date="2022-08-01T22:45:00Z">
              <w:r w:rsidRPr="00A1115A">
                <w:rPr>
                  <w:rFonts w:hint="eastAsia"/>
                  <w:lang w:val="en-US"/>
                </w:rPr>
                <w:t>DFT-s-OFDM</w:t>
              </w:r>
            </w:ins>
          </w:p>
        </w:tc>
        <w:tc>
          <w:tcPr>
            <w:tcW w:w="1162" w:type="dxa"/>
            <w:shd w:val="clear" w:color="auto" w:fill="auto"/>
          </w:tcPr>
          <w:p w14:paraId="5197E0C4" w14:textId="77777777" w:rsidR="00ED1739" w:rsidRPr="00A1115A" w:rsidRDefault="00ED1739" w:rsidP="00B763B7">
            <w:pPr>
              <w:pStyle w:val="TAL"/>
              <w:rPr>
                <w:ins w:id="322" w:author="Huawei-Chunying Gu" w:date="2022-08-01T22:45:00Z"/>
                <w:lang w:val="en-US"/>
              </w:rPr>
            </w:pPr>
            <w:ins w:id="323" w:author="Huawei-Chunying Gu" w:date="2022-08-01T22:45:00Z">
              <w:r w:rsidRPr="00A1115A">
                <w:rPr>
                  <w:rFonts w:hint="eastAsia"/>
                  <w:lang w:val="en-US"/>
                </w:rPr>
                <w:t>Pi/2 BPSK</w:t>
              </w:r>
            </w:ins>
          </w:p>
        </w:tc>
        <w:tc>
          <w:tcPr>
            <w:tcW w:w="1259" w:type="dxa"/>
            <w:shd w:val="clear" w:color="auto" w:fill="auto"/>
          </w:tcPr>
          <w:p w14:paraId="4A969585" w14:textId="77777777" w:rsidR="00ED1739" w:rsidRPr="00447069" w:rsidRDefault="00ED1739" w:rsidP="00B763B7">
            <w:pPr>
              <w:pStyle w:val="TAL"/>
              <w:rPr>
                <w:ins w:id="324" w:author="Huawei-Chunying Gu" w:date="2022-08-01T22:45:00Z"/>
                <w:vertAlign w:val="superscript"/>
                <w:lang w:val="en-US"/>
              </w:rPr>
            </w:pPr>
            <w:ins w:id="325" w:author="Huawei-Chunying Gu" w:date="2022-08-01T22:45:00Z">
              <w:r>
                <w:rPr>
                  <w:lang w:val="en-US"/>
                </w:rPr>
                <w:t>3</w:t>
              </w:r>
              <w:r>
                <w:rPr>
                  <w:vertAlign w:val="superscript"/>
                  <w:lang w:val="en-US"/>
                </w:rPr>
                <w:t>1</w:t>
              </w:r>
            </w:ins>
          </w:p>
        </w:tc>
        <w:tc>
          <w:tcPr>
            <w:tcW w:w="1368" w:type="dxa"/>
            <w:shd w:val="clear" w:color="auto" w:fill="auto"/>
          </w:tcPr>
          <w:p w14:paraId="0DF2F2C0" w14:textId="77777777" w:rsidR="00ED1739" w:rsidRPr="00A1115A" w:rsidRDefault="00ED1739" w:rsidP="00B763B7">
            <w:pPr>
              <w:pStyle w:val="TAL"/>
              <w:rPr>
                <w:ins w:id="326" w:author="Huawei-Chunying Gu" w:date="2022-08-01T22:45:00Z"/>
                <w:lang w:val="en-US"/>
              </w:rPr>
            </w:pPr>
            <w:ins w:id="327" w:author="Huawei-Chunying Gu" w:date="2022-08-01T22:45:00Z">
              <w:r>
                <w:rPr>
                  <w:lang w:val="en-US"/>
                </w:rPr>
                <w:t>6</w:t>
              </w:r>
              <w:r w:rsidRPr="00A1115A">
                <w:rPr>
                  <w:lang w:val="en-US"/>
                </w:rPr>
                <w:t>.5</w:t>
              </w:r>
            </w:ins>
          </w:p>
        </w:tc>
        <w:tc>
          <w:tcPr>
            <w:tcW w:w="1216" w:type="dxa"/>
            <w:tcBorders>
              <w:bottom w:val="nil"/>
            </w:tcBorders>
            <w:shd w:val="clear" w:color="auto" w:fill="auto"/>
          </w:tcPr>
          <w:p w14:paraId="3C5764A6" w14:textId="77777777" w:rsidR="00ED1739" w:rsidRPr="00A1115A" w:rsidRDefault="00ED1739" w:rsidP="00B763B7">
            <w:pPr>
              <w:pStyle w:val="TAL"/>
              <w:rPr>
                <w:ins w:id="328" w:author="Huawei-Chunying Gu" w:date="2022-08-01T22:45:00Z"/>
                <w:lang w:val="en-US" w:eastAsia="zh-CN"/>
              </w:rPr>
            </w:pPr>
            <w:ins w:id="329" w:author="Huawei-Chunying Gu" w:date="2022-08-01T22:45:00Z">
              <w:r w:rsidRPr="00A1115A">
                <w:rPr>
                  <w:rFonts w:hint="eastAsia"/>
                  <w:lang w:val="en-US" w:eastAsia="zh-CN"/>
                </w:rPr>
                <w:t>1</w:t>
              </w:r>
              <w:r>
                <w:rPr>
                  <w:lang w:val="en-US" w:eastAsia="zh-CN"/>
                </w:rPr>
                <w:t>3</w:t>
              </w:r>
            </w:ins>
          </w:p>
        </w:tc>
        <w:tc>
          <w:tcPr>
            <w:tcW w:w="1267" w:type="dxa"/>
          </w:tcPr>
          <w:p w14:paraId="7FBD1748" w14:textId="77777777" w:rsidR="00ED1739" w:rsidRPr="00DE02D6" w:rsidRDefault="00ED1739" w:rsidP="00B763B7">
            <w:pPr>
              <w:pStyle w:val="TAL"/>
              <w:rPr>
                <w:ins w:id="330" w:author="Huawei-Chunying Gu" w:date="2022-08-01T22:45:00Z"/>
                <w:vertAlign w:val="superscript"/>
                <w:lang w:val="en-US" w:eastAsia="zh-CN"/>
              </w:rPr>
            </w:pPr>
            <w:ins w:id="331" w:author="Huawei-Chunying Gu" w:date="2022-08-01T22:45:00Z">
              <w:r>
                <w:rPr>
                  <w:lang w:val="en-US" w:eastAsia="zh-CN"/>
                </w:rPr>
                <w:t>3</w:t>
              </w:r>
              <w:r>
                <w:rPr>
                  <w:vertAlign w:val="superscript"/>
                  <w:lang w:val="en-US" w:eastAsia="zh-CN"/>
                </w:rPr>
                <w:t>1</w:t>
              </w:r>
            </w:ins>
          </w:p>
        </w:tc>
        <w:tc>
          <w:tcPr>
            <w:tcW w:w="1252" w:type="dxa"/>
          </w:tcPr>
          <w:p w14:paraId="14332357" w14:textId="77777777" w:rsidR="00ED1739" w:rsidRPr="00A1115A" w:rsidRDefault="00ED1739" w:rsidP="00B763B7">
            <w:pPr>
              <w:pStyle w:val="TAL"/>
              <w:rPr>
                <w:ins w:id="332" w:author="Huawei-Chunying Gu" w:date="2022-08-01T22:45:00Z"/>
                <w:lang w:val="en-US"/>
              </w:rPr>
            </w:pPr>
            <w:ins w:id="333" w:author="Huawei-Chunying Gu" w:date="2022-08-01T22:45:00Z">
              <w:r>
                <w:rPr>
                  <w:lang w:val="en-US"/>
                </w:rPr>
                <w:t>7.5</w:t>
              </w:r>
            </w:ins>
          </w:p>
        </w:tc>
        <w:tc>
          <w:tcPr>
            <w:tcW w:w="1145" w:type="dxa"/>
            <w:tcBorders>
              <w:bottom w:val="nil"/>
            </w:tcBorders>
            <w:shd w:val="clear" w:color="auto" w:fill="auto"/>
          </w:tcPr>
          <w:p w14:paraId="08DF6F97" w14:textId="77777777" w:rsidR="00ED1739" w:rsidRPr="00A1115A" w:rsidRDefault="00ED1739" w:rsidP="00B763B7">
            <w:pPr>
              <w:pStyle w:val="TAL"/>
              <w:rPr>
                <w:ins w:id="334" w:author="Huawei-Chunying Gu" w:date="2022-08-01T22:45:00Z"/>
                <w:lang w:val="en-US" w:eastAsia="zh-CN"/>
              </w:rPr>
            </w:pPr>
            <w:ins w:id="335" w:author="Huawei-Chunying Gu" w:date="2022-08-01T22:45:00Z">
              <w:r w:rsidRPr="00A1115A">
                <w:rPr>
                  <w:rFonts w:hint="eastAsia"/>
                  <w:lang w:val="en-US" w:eastAsia="zh-CN"/>
                </w:rPr>
                <w:t>1</w:t>
              </w:r>
              <w:r w:rsidRPr="00A1115A">
                <w:rPr>
                  <w:lang w:val="en-US" w:eastAsia="zh-CN"/>
                </w:rPr>
                <w:t>3</w:t>
              </w:r>
              <w:r>
                <w:rPr>
                  <w:lang w:val="en-US" w:eastAsia="zh-CN"/>
                </w:rPr>
                <w:t>.5</w:t>
              </w:r>
            </w:ins>
          </w:p>
        </w:tc>
      </w:tr>
      <w:tr w:rsidR="00ED1739" w:rsidRPr="00A1115A" w14:paraId="6973AA10" w14:textId="77777777" w:rsidTr="00B763B7">
        <w:trPr>
          <w:jc w:val="center"/>
          <w:ins w:id="336" w:author="Huawei-Chunying Gu" w:date="2022-08-01T22:45:00Z"/>
        </w:trPr>
        <w:tc>
          <w:tcPr>
            <w:tcW w:w="960" w:type="dxa"/>
            <w:tcBorders>
              <w:top w:val="nil"/>
              <w:bottom w:val="nil"/>
            </w:tcBorders>
            <w:shd w:val="clear" w:color="auto" w:fill="auto"/>
          </w:tcPr>
          <w:p w14:paraId="722460EB" w14:textId="77777777" w:rsidR="00ED1739" w:rsidRPr="00A1115A" w:rsidRDefault="00ED1739" w:rsidP="00B763B7">
            <w:pPr>
              <w:pStyle w:val="TAL"/>
              <w:rPr>
                <w:ins w:id="337" w:author="Huawei-Chunying Gu" w:date="2022-08-01T22:45:00Z"/>
                <w:lang w:val="en-US"/>
              </w:rPr>
            </w:pPr>
          </w:p>
        </w:tc>
        <w:tc>
          <w:tcPr>
            <w:tcW w:w="1162" w:type="dxa"/>
            <w:shd w:val="clear" w:color="auto" w:fill="auto"/>
          </w:tcPr>
          <w:p w14:paraId="78A71BEB" w14:textId="77777777" w:rsidR="00ED1739" w:rsidRPr="00A1115A" w:rsidRDefault="00ED1739" w:rsidP="00B763B7">
            <w:pPr>
              <w:pStyle w:val="TAL"/>
              <w:rPr>
                <w:ins w:id="338" w:author="Huawei-Chunying Gu" w:date="2022-08-01T22:45:00Z"/>
                <w:lang w:val="en-US"/>
              </w:rPr>
            </w:pPr>
            <w:ins w:id="339" w:author="Huawei-Chunying Gu" w:date="2022-08-01T22:45:00Z">
              <w:r w:rsidRPr="00A1115A">
                <w:rPr>
                  <w:rFonts w:hint="eastAsia"/>
                  <w:lang w:val="en-US"/>
                </w:rPr>
                <w:t>QPSK</w:t>
              </w:r>
            </w:ins>
          </w:p>
        </w:tc>
        <w:tc>
          <w:tcPr>
            <w:tcW w:w="1259" w:type="dxa"/>
            <w:shd w:val="clear" w:color="auto" w:fill="auto"/>
          </w:tcPr>
          <w:p w14:paraId="3DE6ECA6" w14:textId="77777777" w:rsidR="00ED1739" w:rsidRPr="00447069" w:rsidRDefault="00ED1739" w:rsidP="00B763B7">
            <w:pPr>
              <w:pStyle w:val="TAL"/>
              <w:rPr>
                <w:ins w:id="340" w:author="Huawei-Chunying Gu" w:date="2022-08-01T22:45:00Z"/>
                <w:vertAlign w:val="superscript"/>
                <w:lang w:val="en-US"/>
              </w:rPr>
            </w:pPr>
            <w:ins w:id="341" w:author="Huawei-Chunying Gu" w:date="2022-08-01T22:45:00Z">
              <w:r>
                <w:rPr>
                  <w:lang w:val="en-US"/>
                </w:rPr>
                <w:t>3</w:t>
              </w:r>
              <w:r>
                <w:rPr>
                  <w:vertAlign w:val="superscript"/>
                  <w:lang w:val="en-US"/>
                </w:rPr>
                <w:t>1</w:t>
              </w:r>
            </w:ins>
          </w:p>
        </w:tc>
        <w:tc>
          <w:tcPr>
            <w:tcW w:w="1368" w:type="dxa"/>
            <w:shd w:val="clear" w:color="auto" w:fill="auto"/>
          </w:tcPr>
          <w:p w14:paraId="5F1173E5" w14:textId="77777777" w:rsidR="00ED1739" w:rsidRPr="00A1115A" w:rsidRDefault="00ED1739" w:rsidP="00B763B7">
            <w:pPr>
              <w:pStyle w:val="TAL"/>
              <w:rPr>
                <w:ins w:id="342" w:author="Huawei-Chunying Gu" w:date="2022-08-01T22:45:00Z"/>
                <w:lang w:val="en-US"/>
              </w:rPr>
            </w:pPr>
            <w:ins w:id="343" w:author="Huawei-Chunying Gu" w:date="2022-08-01T22:45:00Z">
              <w:r>
                <w:rPr>
                  <w:lang w:val="en-US"/>
                </w:rPr>
                <w:t>6</w:t>
              </w:r>
              <w:r w:rsidRPr="00A1115A">
                <w:rPr>
                  <w:lang w:val="en-US"/>
                </w:rPr>
                <w:t>.5</w:t>
              </w:r>
            </w:ins>
          </w:p>
        </w:tc>
        <w:tc>
          <w:tcPr>
            <w:tcW w:w="1216" w:type="dxa"/>
            <w:tcBorders>
              <w:top w:val="nil"/>
              <w:bottom w:val="nil"/>
            </w:tcBorders>
            <w:shd w:val="clear" w:color="auto" w:fill="auto"/>
          </w:tcPr>
          <w:p w14:paraId="3B97FEFE" w14:textId="77777777" w:rsidR="00ED1739" w:rsidRPr="00A1115A" w:rsidRDefault="00ED1739" w:rsidP="00B763B7">
            <w:pPr>
              <w:pStyle w:val="TAL"/>
              <w:rPr>
                <w:ins w:id="344" w:author="Huawei-Chunying Gu" w:date="2022-08-01T22:45:00Z"/>
                <w:lang w:val="en-US"/>
              </w:rPr>
            </w:pPr>
          </w:p>
        </w:tc>
        <w:tc>
          <w:tcPr>
            <w:tcW w:w="1267" w:type="dxa"/>
          </w:tcPr>
          <w:p w14:paraId="511E3834" w14:textId="77777777" w:rsidR="00ED1739" w:rsidRPr="00DE02D6" w:rsidRDefault="00ED1739" w:rsidP="00B763B7">
            <w:pPr>
              <w:pStyle w:val="TAL"/>
              <w:rPr>
                <w:ins w:id="345" w:author="Huawei-Chunying Gu" w:date="2022-08-01T22:45:00Z"/>
                <w:vertAlign w:val="superscript"/>
                <w:lang w:val="en-US" w:eastAsia="zh-CN"/>
              </w:rPr>
            </w:pPr>
            <w:ins w:id="346" w:author="Huawei-Chunying Gu" w:date="2022-08-01T22:45:00Z">
              <w:r>
                <w:rPr>
                  <w:lang w:val="en-US" w:eastAsia="zh-CN"/>
                </w:rPr>
                <w:t>3</w:t>
              </w:r>
              <w:r>
                <w:rPr>
                  <w:vertAlign w:val="superscript"/>
                  <w:lang w:val="en-US" w:eastAsia="zh-CN"/>
                </w:rPr>
                <w:t>1</w:t>
              </w:r>
            </w:ins>
          </w:p>
        </w:tc>
        <w:tc>
          <w:tcPr>
            <w:tcW w:w="1252" w:type="dxa"/>
          </w:tcPr>
          <w:p w14:paraId="0F5F0C3E" w14:textId="77777777" w:rsidR="00ED1739" w:rsidRPr="00A1115A" w:rsidRDefault="00ED1739" w:rsidP="00B763B7">
            <w:pPr>
              <w:pStyle w:val="TAL"/>
              <w:rPr>
                <w:ins w:id="347" w:author="Huawei-Chunying Gu" w:date="2022-08-01T22:45:00Z"/>
                <w:lang w:val="en-US"/>
              </w:rPr>
            </w:pPr>
            <w:ins w:id="348" w:author="Huawei-Chunying Gu" w:date="2022-08-01T22:45:00Z">
              <w:r>
                <w:rPr>
                  <w:lang w:val="en-US"/>
                </w:rPr>
                <w:t>7.5</w:t>
              </w:r>
            </w:ins>
          </w:p>
        </w:tc>
        <w:tc>
          <w:tcPr>
            <w:tcW w:w="1145" w:type="dxa"/>
            <w:tcBorders>
              <w:top w:val="nil"/>
              <w:bottom w:val="nil"/>
            </w:tcBorders>
            <w:shd w:val="clear" w:color="auto" w:fill="auto"/>
          </w:tcPr>
          <w:p w14:paraId="4C6568D6" w14:textId="77777777" w:rsidR="00ED1739" w:rsidRPr="00A1115A" w:rsidRDefault="00ED1739" w:rsidP="00B763B7">
            <w:pPr>
              <w:pStyle w:val="TAL"/>
              <w:rPr>
                <w:ins w:id="349" w:author="Huawei-Chunying Gu" w:date="2022-08-01T22:45:00Z"/>
                <w:lang w:val="en-US"/>
              </w:rPr>
            </w:pPr>
          </w:p>
        </w:tc>
      </w:tr>
      <w:tr w:rsidR="00ED1739" w:rsidRPr="00A1115A" w14:paraId="04E9BFB5" w14:textId="77777777" w:rsidTr="00B763B7">
        <w:trPr>
          <w:jc w:val="center"/>
          <w:ins w:id="350" w:author="Huawei-Chunying Gu" w:date="2022-08-01T22:45:00Z"/>
        </w:trPr>
        <w:tc>
          <w:tcPr>
            <w:tcW w:w="960" w:type="dxa"/>
            <w:tcBorders>
              <w:top w:val="nil"/>
              <w:bottom w:val="nil"/>
            </w:tcBorders>
            <w:shd w:val="clear" w:color="auto" w:fill="auto"/>
          </w:tcPr>
          <w:p w14:paraId="15501D3A" w14:textId="77777777" w:rsidR="00ED1739" w:rsidRPr="00A1115A" w:rsidRDefault="00ED1739" w:rsidP="00B763B7">
            <w:pPr>
              <w:pStyle w:val="TAL"/>
              <w:rPr>
                <w:ins w:id="351" w:author="Huawei-Chunying Gu" w:date="2022-08-01T22:45:00Z"/>
                <w:lang w:val="en-US"/>
              </w:rPr>
            </w:pPr>
          </w:p>
        </w:tc>
        <w:tc>
          <w:tcPr>
            <w:tcW w:w="1162" w:type="dxa"/>
            <w:shd w:val="clear" w:color="auto" w:fill="auto"/>
          </w:tcPr>
          <w:p w14:paraId="3D7E05C0" w14:textId="77777777" w:rsidR="00ED1739" w:rsidRPr="00A1115A" w:rsidRDefault="00ED1739" w:rsidP="00B763B7">
            <w:pPr>
              <w:pStyle w:val="TAL"/>
              <w:rPr>
                <w:ins w:id="352" w:author="Huawei-Chunying Gu" w:date="2022-08-01T22:45:00Z"/>
                <w:lang w:val="en-US"/>
              </w:rPr>
            </w:pPr>
            <w:ins w:id="353" w:author="Huawei-Chunying Gu" w:date="2022-08-01T22:45:00Z">
              <w:r w:rsidRPr="00A1115A">
                <w:rPr>
                  <w:rFonts w:hint="eastAsia"/>
                  <w:lang w:val="en-US"/>
                </w:rPr>
                <w:t>16QAM</w:t>
              </w:r>
            </w:ins>
          </w:p>
        </w:tc>
        <w:tc>
          <w:tcPr>
            <w:tcW w:w="1259" w:type="dxa"/>
            <w:shd w:val="clear" w:color="auto" w:fill="auto"/>
          </w:tcPr>
          <w:p w14:paraId="26AF5BC3" w14:textId="77777777" w:rsidR="00ED1739" w:rsidRPr="00447069" w:rsidRDefault="00ED1739" w:rsidP="00B763B7">
            <w:pPr>
              <w:pStyle w:val="TAL"/>
              <w:rPr>
                <w:ins w:id="354" w:author="Huawei-Chunying Gu" w:date="2022-08-01T22:45:00Z"/>
                <w:vertAlign w:val="superscript"/>
                <w:lang w:val="en-US" w:eastAsia="zh-CN"/>
              </w:rPr>
            </w:pPr>
            <w:ins w:id="355" w:author="Huawei-Chunying Gu" w:date="2022-08-01T22:45:00Z">
              <w:r>
                <w:rPr>
                  <w:rFonts w:hint="eastAsia"/>
                  <w:lang w:val="en-US" w:eastAsia="zh-CN"/>
                </w:rPr>
                <w:t>3</w:t>
              </w:r>
              <w:r>
                <w:rPr>
                  <w:vertAlign w:val="superscript"/>
                  <w:lang w:val="en-US" w:eastAsia="zh-CN"/>
                </w:rPr>
                <w:t>1</w:t>
              </w:r>
            </w:ins>
          </w:p>
        </w:tc>
        <w:tc>
          <w:tcPr>
            <w:tcW w:w="1368" w:type="dxa"/>
            <w:shd w:val="clear" w:color="auto" w:fill="auto"/>
          </w:tcPr>
          <w:p w14:paraId="3060067B" w14:textId="77777777" w:rsidR="00ED1739" w:rsidRPr="00A1115A" w:rsidRDefault="00ED1739" w:rsidP="00B763B7">
            <w:pPr>
              <w:pStyle w:val="TAL"/>
              <w:rPr>
                <w:ins w:id="356" w:author="Huawei-Chunying Gu" w:date="2022-08-01T22:45:00Z"/>
                <w:lang w:val="en-US"/>
              </w:rPr>
            </w:pPr>
            <w:ins w:id="357" w:author="Huawei-Chunying Gu" w:date="2022-08-01T22:45:00Z">
              <w:r>
                <w:rPr>
                  <w:lang w:val="en-US"/>
                </w:rPr>
                <w:t>6</w:t>
              </w:r>
              <w:r w:rsidRPr="00A1115A">
                <w:rPr>
                  <w:lang w:val="en-US"/>
                </w:rPr>
                <w:t>.5</w:t>
              </w:r>
            </w:ins>
          </w:p>
        </w:tc>
        <w:tc>
          <w:tcPr>
            <w:tcW w:w="1216" w:type="dxa"/>
            <w:tcBorders>
              <w:top w:val="nil"/>
              <w:bottom w:val="nil"/>
            </w:tcBorders>
            <w:shd w:val="clear" w:color="auto" w:fill="auto"/>
          </w:tcPr>
          <w:p w14:paraId="6EE570D3" w14:textId="77777777" w:rsidR="00ED1739" w:rsidRPr="00A1115A" w:rsidRDefault="00ED1739" w:rsidP="00B763B7">
            <w:pPr>
              <w:pStyle w:val="TAL"/>
              <w:rPr>
                <w:ins w:id="358" w:author="Huawei-Chunying Gu" w:date="2022-08-01T22:45:00Z"/>
                <w:lang w:val="en-US"/>
              </w:rPr>
            </w:pPr>
          </w:p>
        </w:tc>
        <w:tc>
          <w:tcPr>
            <w:tcW w:w="1267" w:type="dxa"/>
          </w:tcPr>
          <w:p w14:paraId="73264E2D" w14:textId="77777777" w:rsidR="00ED1739" w:rsidRPr="00DE02D6" w:rsidRDefault="00ED1739" w:rsidP="00B763B7">
            <w:pPr>
              <w:pStyle w:val="TAL"/>
              <w:rPr>
                <w:ins w:id="359" w:author="Huawei-Chunying Gu" w:date="2022-08-01T22:45:00Z"/>
                <w:vertAlign w:val="superscript"/>
                <w:lang w:val="en-US" w:eastAsia="zh-CN"/>
              </w:rPr>
            </w:pPr>
            <w:ins w:id="360" w:author="Huawei-Chunying Gu" w:date="2022-08-01T22:45:00Z">
              <w:r w:rsidRPr="00A1115A">
                <w:rPr>
                  <w:rFonts w:hint="eastAsia"/>
                  <w:lang w:val="en-US" w:eastAsia="zh-CN"/>
                </w:rPr>
                <w:t>3</w:t>
              </w:r>
              <w:r>
                <w:rPr>
                  <w:vertAlign w:val="superscript"/>
                  <w:lang w:val="en-US" w:eastAsia="zh-CN"/>
                </w:rPr>
                <w:t>1</w:t>
              </w:r>
            </w:ins>
          </w:p>
        </w:tc>
        <w:tc>
          <w:tcPr>
            <w:tcW w:w="1252" w:type="dxa"/>
          </w:tcPr>
          <w:p w14:paraId="1F921A8C" w14:textId="77777777" w:rsidR="00ED1739" w:rsidRPr="00A1115A" w:rsidRDefault="00ED1739" w:rsidP="00B763B7">
            <w:pPr>
              <w:pStyle w:val="TAL"/>
              <w:rPr>
                <w:ins w:id="361" w:author="Huawei-Chunying Gu" w:date="2022-08-01T22:45:00Z"/>
                <w:lang w:val="en-US"/>
              </w:rPr>
            </w:pPr>
            <w:ins w:id="362" w:author="Huawei-Chunying Gu" w:date="2022-08-01T22:45:00Z">
              <w:r>
                <w:rPr>
                  <w:lang w:val="en-US"/>
                </w:rPr>
                <w:t>7.5</w:t>
              </w:r>
            </w:ins>
          </w:p>
        </w:tc>
        <w:tc>
          <w:tcPr>
            <w:tcW w:w="1145" w:type="dxa"/>
            <w:tcBorders>
              <w:top w:val="nil"/>
              <w:bottom w:val="nil"/>
            </w:tcBorders>
            <w:shd w:val="clear" w:color="auto" w:fill="auto"/>
          </w:tcPr>
          <w:p w14:paraId="43112CA0" w14:textId="77777777" w:rsidR="00ED1739" w:rsidRPr="00A1115A" w:rsidRDefault="00ED1739" w:rsidP="00B763B7">
            <w:pPr>
              <w:pStyle w:val="TAL"/>
              <w:rPr>
                <w:ins w:id="363" w:author="Huawei-Chunying Gu" w:date="2022-08-01T22:45:00Z"/>
                <w:lang w:val="en-US"/>
              </w:rPr>
            </w:pPr>
          </w:p>
        </w:tc>
      </w:tr>
      <w:tr w:rsidR="00ED1739" w:rsidRPr="00A1115A" w14:paraId="6A50351D" w14:textId="77777777" w:rsidTr="00B763B7">
        <w:trPr>
          <w:jc w:val="center"/>
          <w:ins w:id="364" w:author="Huawei-Chunying Gu" w:date="2022-08-01T22:45:00Z"/>
        </w:trPr>
        <w:tc>
          <w:tcPr>
            <w:tcW w:w="960" w:type="dxa"/>
            <w:tcBorders>
              <w:top w:val="nil"/>
              <w:bottom w:val="nil"/>
            </w:tcBorders>
            <w:shd w:val="clear" w:color="auto" w:fill="auto"/>
          </w:tcPr>
          <w:p w14:paraId="166C4478" w14:textId="77777777" w:rsidR="00ED1739" w:rsidRPr="00A1115A" w:rsidRDefault="00ED1739" w:rsidP="00B763B7">
            <w:pPr>
              <w:pStyle w:val="TAL"/>
              <w:rPr>
                <w:ins w:id="365" w:author="Huawei-Chunying Gu" w:date="2022-08-01T22:45:00Z"/>
                <w:lang w:val="en-US"/>
              </w:rPr>
            </w:pPr>
          </w:p>
        </w:tc>
        <w:tc>
          <w:tcPr>
            <w:tcW w:w="1162" w:type="dxa"/>
            <w:shd w:val="clear" w:color="auto" w:fill="auto"/>
          </w:tcPr>
          <w:p w14:paraId="528B6E88" w14:textId="77777777" w:rsidR="00ED1739" w:rsidRPr="00A1115A" w:rsidRDefault="00ED1739" w:rsidP="00B763B7">
            <w:pPr>
              <w:pStyle w:val="TAL"/>
              <w:rPr>
                <w:ins w:id="366" w:author="Huawei-Chunying Gu" w:date="2022-08-01T22:45:00Z"/>
                <w:lang w:val="en-US"/>
              </w:rPr>
            </w:pPr>
            <w:ins w:id="367" w:author="Huawei-Chunying Gu" w:date="2022-08-01T22:45:00Z">
              <w:r w:rsidRPr="00A1115A">
                <w:rPr>
                  <w:rFonts w:hint="eastAsia"/>
                  <w:lang w:val="en-US"/>
                </w:rPr>
                <w:t>64QAM</w:t>
              </w:r>
            </w:ins>
          </w:p>
        </w:tc>
        <w:tc>
          <w:tcPr>
            <w:tcW w:w="1259" w:type="dxa"/>
            <w:shd w:val="clear" w:color="auto" w:fill="auto"/>
          </w:tcPr>
          <w:p w14:paraId="4A1C476C" w14:textId="77777777" w:rsidR="00ED1739" w:rsidRPr="00A1115A" w:rsidRDefault="00ED1739" w:rsidP="00B763B7">
            <w:pPr>
              <w:pStyle w:val="TAL"/>
              <w:rPr>
                <w:ins w:id="368" w:author="Huawei-Chunying Gu" w:date="2022-08-01T22:45:00Z"/>
                <w:lang w:val="en-US" w:eastAsia="zh-CN"/>
              </w:rPr>
            </w:pPr>
            <w:ins w:id="369" w:author="Huawei-Chunying Gu" w:date="2022-08-01T22:45:00Z">
              <w:r>
                <w:rPr>
                  <w:rFonts w:hint="eastAsia"/>
                  <w:lang w:val="en-US" w:eastAsia="zh-CN"/>
                </w:rPr>
                <w:t>5</w:t>
              </w:r>
            </w:ins>
          </w:p>
        </w:tc>
        <w:tc>
          <w:tcPr>
            <w:tcW w:w="1368" w:type="dxa"/>
            <w:shd w:val="clear" w:color="auto" w:fill="auto"/>
          </w:tcPr>
          <w:p w14:paraId="39ECE947" w14:textId="77777777" w:rsidR="00ED1739" w:rsidRPr="00A1115A" w:rsidRDefault="00ED1739" w:rsidP="00B763B7">
            <w:pPr>
              <w:pStyle w:val="TAL"/>
              <w:rPr>
                <w:ins w:id="370" w:author="Huawei-Chunying Gu" w:date="2022-08-01T22:45:00Z"/>
                <w:lang w:val="en-US"/>
              </w:rPr>
            </w:pPr>
            <w:ins w:id="371" w:author="Huawei-Chunying Gu" w:date="2022-08-01T22:45:00Z">
              <w:r w:rsidRPr="00A1115A">
                <w:rPr>
                  <w:lang w:val="en-US"/>
                </w:rPr>
                <w:t>6</w:t>
              </w:r>
              <w:r>
                <w:rPr>
                  <w:lang w:val="en-US"/>
                </w:rPr>
                <w:t>.5</w:t>
              </w:r>
            </w:ins>
          </w:p>
        </w:tc>
        <w:tc>
          <w:tcPr>
            <w:tcW w:w="1216" w:type="dxa"/>
            <w:tcBorders>
              <w:top w:val="nil"/>
              <w:bottom w:val="nil"/>
            </w:tcBorders>
            <w:shd w:val="clear" w:color="auto" w:fill="auto"/>
          </w:tcPr>
          <w:p w14:paraId="50BE29F9" w14:textId="77777777" w:rsidR="00ED1739" w:rsidRPr="00A1115A" w:rsidRDefault="00ED1739" w:rsidP="00B763B7">
            <w:pPr>
              <w:pStyle w:val="TAL"/>
              <w:rPr>
                <w:ins w:id="372" w:author="Huawei-Chunying Gu" w:date="2022-08-01T22:45:00Z"/>
                <w:lang w:val="en-US"/>
              </w:rPr>
            </w:pPr>
          </w:p>
        </w:tc>
        <w:tc>
          <w:tcPr>
            <w:tcW w:w="1267" w:type="dxa"/>
          </w:tcPr>
          <w:p w14:paraId="2A5D25DA" w14:textId="77777777" w:rsidR="00ED1739" w:rsidRPr="00A1115A" w:rsidRDefault="00ED1739" w:rsidP="00B763B7">
            <w:pPr>
              <w:pStyle w:val="TAL"/>
              <w:rPr>
                <w:ins w:id="373" w:author="Huawei-Chunying Gu" w:date="2022-08-01T22:45:00Z"/>
                <w:lang w:val="en-US" w:eastAsia="zh-CN"/>
              </w:rPr>
            </w:pPr>
            <w:ins w:id="374" w:author="Huawei-Chunying Gu" w:date="2022-08-01T22:45:00Z">
              <w:r w:rsidRPr="00A1115A">
                <w:rPr>
                  <w:rFonts w:hint="eastAsia"/>
                  <w:lang w:val="en-US" w:eastAsia="zh-CN"/>
                </w:rPr>
                <w:t>5</w:t>
              </w:r>
            </w:ins>
          </w:p>
        </w:tc>
        <w:tc>
          <w:tcPr>
            <w:tcW w:w="1252" w:type="dxa"/>
          </w:tcPr>
          <w:p w14:paraId="5281E15A" w14:textId="77777777" w:rsidR="00ED1739" w:rsidRPr="00A1115A" w:rsidRDefault="00ED1739" w:rsidP="00B763B7">
            <w:pPr>
              <w:pStyle w:val="TAL"/>
              <w:rPr>
                <w:ins w:id="375" w:author="Huawei-Chunying Gu" w:date="2022-08-01T22:45:00Z"/>
                <w:lang w:val="en-US"/>
              </w:rPr>
            </w:pPr>
            <w:ins w:id="376" w:author="Huawei-Chunying Gu" w:date="2022-08-01T22:45:00Z">
              <w:r>
                <w:rPr>
                  <w:lang w:val="en-US"/>
                </w:rPr>
                <w:t>7.5</w:t>
              </w:r>
            </w:ins>
          </w:p>
        </w:tc>
        <w:tc>
          <w:tcPr>
            <w:tcW w:w="1145" w:type="dxa"/>
            <w:tcBorders>
              <w:top w:val="nil"/>
              <w:bottom w:val="nil"/>
            </w:tcBorders>
            <w:shd w:val="clear" w:color="auto" w:fill="auto"/>
          </w:tcPr>
          <w:p w14:paraId="5BAF2CA2" w14:textId="77777777" w:rsidR="00ED1739" w:rsidRPr="00A1115A" w:rsidRDefault="00ED1739" w:rsidP="00B763B7">
            <w:pPr>
              <w:pStyle w:val="TAL"/>
              <w:rPr>
                <w:ins w:id="377" w:author="Huawei-Chunying Gu" w:date="2022-08-01T22:45:00Z"/>
                <w:lang w:val="en-US"/>
              </w:rPr>
            </w:pPr>
          </w:p>
        </w:tc>
      </w:tr>
      <w:tr w:rsidR="00ED1739" w:rsidRPr="00A1115A" w14:paraId="7B86D215" w14:textId="77777777" w:rsidTr="00B763B7">
        <w:trPr>
          <w:trHeight w:val="187"/>
          <w:jc w:val="center"/>
          <w:ins w:id="378" w:author="Huawei-Chunying Gu" w:date="2022-08-01T22:45:00Z"/>
        </w:trPr>
        <w:tc>
          <w:tcPr>
            <w:tcW w:w="960" w:type="dxa"/>
            <w:tcBorders>
              <w:top w:val="nil"/>
              <w:bottom w:val="single" w:sz="4" w:space="0" w:color="auto"/>
            </w:tcBorders>
            <w:shd w:val="clear" w:color="auto" w:fill="auto"/>
          </w:tcPr>
          <w:p w14:paraId="221299D1" w14:textId="77777777" w:rsidR="00ED1739" w:rsidRPr="00A1115A" w:rsidRDefault="00ED1739" w:rsidP="00B763B7">
            <w:pPr>
              <w:pStyle w:val="TAL"/>
              <w:rPr>
                <w:ins w:id="379" w:author="Huawei-Chunying Gu" w:date="2022-08-01T22:45:00Z"/>
                <w:lang w:val="en-US"/>
              </w:rPr>
            </w:pPr>
          </w:p>
        </w:tc>
        <w:tc>
          <w:tcPr>
            <w:tcW w:w="1162" w:type="dxa"/>
            <w:shd w:val="clear" w:color="auto" w:fill="auto"/>
          </w:tcPr>
          <w:p w14:paraId="3EA39934" w14:textId="77777777" w:rsidR="00ED1739" w:rsidRPr="00A1115A" w:rsidRDefault="00ED1739" w:rsidP="00B763B7">
            <w:pPr>
              <w:pStyle w:val="TAL"/>
              <w:rPr>
                <w:ins w:id="380" w:author="Huawei-Chunying Gu" w:date="2022-08-01T22:45:00Z"/>
                <w:lang w:val="en-US"/>
              </w:rPr>
            </w:pPr>
            <w:ins w:id="381" w:author="Huawei-Chunying Gu" w:date="2022-08-01T22:45:00Z">
              <w:r w:rsidRPr="00A1115A">
                <w:rPr>
                  <w:rFonts w:hint="eastAsia"/>
                  <w:lang w:val="en-US"/>
                </w:rPr>
                <w:t>256QAM</w:t>
              </w:r>
            </w:ins>
          </w:p>
        </w:tc>
        <w:tc>
          <w:tcPr>
            <w:tcW w:w="1259" w:type="dxa"/>
            <w:shd w:val="clear" w:color="auto" w:fill="auto"/>
          </w:tcPr>
          <w:p w14:paraId="25393529" w14:textId="77777777" w:rsidR="00ED1739" w:rsidRPr="00A1115A" w:rsidRDefault="00ED1739" w:rsidP="00B763B7">
            <w:pPr>
              <w:pStyle w:val="TAL"/>
              <w:rPr>
                <w:ins w:id="382" w:author="Huawei-Chunying Gu" w:date="2022-08-01T22:45:00Z"/>
                <w:lang w:val="en-US"/>
              </w:rPr>
            </w:pPr>
            <w:ins w:id="383" w:author="Huawei-Chunying Gu" w:date="2022-08-01T22:45:00Z">
              <w:r w:rsidRPr="00A1115A">
                <w:rPr>
                  <w:lang w:val="en-US"/>
                </w:rPr>
                <w:t>6</w:t>
              </w:r>
              <w:r>
                <w:rPr>
                  <w:lang w:val="en-US"/>
                </w:rPr>
                <w:t>.5</w:t>
              </w:r>
            </w:ins>
          </w:p>
        </w:tc>
        <w:tc>
          <w:tcPr>
            <w:tcW w:w="1368" w:type="dxa"/>
            <w:shd w:val="clear" w:color="auto" w:fill="auto"/>
          </w:tcPr>
          <w:p w14:paraId="1EB9347F" w14:textId="77777777" w:rsidR="00ED1739" w:rsidRPr="00A1115A" w:rsidRDefault="00ED1739" w:rsidP="00B763B7">
            <w:pPr>
              <w:pStyle w:val="TAL"/>
              <w:rPr>
                <w:ins w:id="384" w:author="Huawei-Chunying Gu" w:date="2022-08-01T22:45:00Z"/>
                <w:lang w:val="en-US"/>
              </w:rPr>
            </w:pPr>
            <w:ins w:id="385" w:author="Huawei-Chunying Gu" w:date="2022-08-01T22:45:00Z">
              <w:r>
                <w:rPr>
                  <w:lang w:val="en-US"/>
                </w:rPr>
                <w:t>7</w:t>
              </w:r>
            </w:ins>
          </w:p>
        </w:tc>
        <w:tc>
          <w:tcPr>
            <w:tcW w:w="1216" w:type="dxa"/>
            <w:tcBorders>
              <w:top w:val="nil"/>
              <w:bottom w:val="single" w:sz="4" w:space="0" w:color="auto"/>
            </w:tcBorders>
            <w:shd w:val="clear" w:color="auto" w:fill="auto"/>
          </w:tcPr>
          <w:p w14:paraId="421FB45E" w14:textId="77777777" w:rsidR="00ED1739" w:rsidRPr="00A1115A" w:rsidRDefault="00ED1739" w:rsidP="00B763B7">
            <w:pPr>
              <w:pStyle w:val="TAL"/>
              <w:rPr>
                <w:ins w:id="386" w:author="Huawei-Chunying Gu" w:date="2022-08-01T22:45:00Z"/>
                <w:lang w:val="en-US"/>
              </w:rPr>
            </w:pPr>
          </w:p>
        </w:tc>
        <w:tc>
          <w:tcPr>
            <w:tcW w:w="1267" w:type="dxa"/>
          </w:tcPr>
          <w:p w14:paraId="555757E2" w14:textId="77777777" w:rsidR="00ED1739" w:rsidRPr="00A1115A" w:rsidRDefault="00ED1739" w:rsidP="00B763B7">
            <w:pPr>
              <w:pStyle w:val="TAL"/>
              <w:rPr>
                <w:ins w:id="387" w:author="Huawei-Chunying Gu" w:date="2022-08-01T22:45:00Z"/>
                <w:lang w:val="en-US" w:eastAsia="zh-CN"/>
              </w:rPr>
            </w:pPr>
            <w:ins w:id="388" w:author="Huawei-Chunying Gu" w:date="2022-08-01T22:45:00Z">
              <w:r w:rsidRPr="00A1115A">
                <w:rPr>
                  <w:rFonts w:hint="eastAsia"/>
                  <w:lang w:val="en-US" w:eastAsia="zh-CN"/>
                </w:rPr>
                <w:t>6</w:t>
              </w:r>
              <w:r w:rsidRPr="00A1115A">
                <w:rPr>
                  <w:lang w:val="en-US" w:eastAsia="zh-CN"/>
                </w:rPr>
                <w:t>.5</w:t>
              </w:r>
            </w:ins>
          </w:p>
        </w:tc>
        <w:tc>
          <w:tcPr>
            <w:tcW w:w="1252" w:type="dxa"/>
          </w:tcPr>
          <w:p w14:paraId="12D35BDC" w14:textId="77777777" w:rsidR="00ED1739" w:rsidRPr="00A1115A" w:rsidRDefault="00ED1739" w:rsidP="00B763B7">
            <w:pPr>
              <w:pStyle w:val="TAL"/>
              <w:rPr>
                <w:ins w:id="389" w:author="Huawei-Chunying Gu" w:date="2022-08-01T22:45:00Z"/>
                <w:lang w:val="en-US"/>
              </w:rPr>
            </w:pPr>
            <w:ins w:id="390" w:author="Huawei-Chunying Gu" w:date="2022-08-01T22:45:00Z">
              <w:r>
                <w:rPr>
                  <w:lang w:val="en-US"/>
                </w:rPr>
                <w:t>7.5</w:t>
              </w:r>
            </w:ins>
          </w:p>
        </w:tc>
        <w:tc>
          <w:tcPr>
            <w:tcW w:w="1145" w:type="dxa"/>
            <w:tcBorders>
              <w:top w:val="nil"/>
              <w:bottom w:val="single" w:sz="4" w:space="0" w:color="auto"/>
            </w:tcBorders>
            <w:shd w:val="clear" w:color="auto" w:fill="auto"/>
          </w:tcPr>
          <w:p w14:paraId="5177C9D5" w14:textId="77777777" w:rsidR="00ED1739" w:rsidRPr="00A1115A" w:rsidRDefault="00ED1739" w:rsidP="00B763B7">
            <w:pPr>
              <w:pStyle w:val="TAL"/>
              <w:rPr>
                <w:ins w:id="391" w:author="Huawei-Chunying Gu" w:date="2022-08-01T22:45:00Z"/>
                <w:lang w:val="en-US"/>
              </w:rPr>
            </w:pPr>
          </w:p>
        </w:tc>
      </w:tr>
      <w:tr w:rsidR="00ED1739" w:rsidRPr="00A1115A" w14:paraId="5B754562" w14:textId="77777777" w:rsidTr="00B763B7">
        <w:trPr>
          <w:jc w:val="center"/>
          <w:ins w:id="392" w:author="Huawei-Chunying Gu" w:date="2022-08-01T22:45:00Z"/>
        </w:trPr>
        <w:tc>
          <w:tcPr>
            <w:tcW w:w="960" w:type="dxa"/>
            <w:tcBorders>
              <w:bottom w:val="nil"/>
            </w:tcBorders>
            <w:shd w:val="clear" w:color="auto" w:fill="auto"/>
          </w:tcPr>
          <w:p w14:paraId="7E366A6F" w14:textId="77777777" w:rsidR="00ED1739" w:rsidRPr="00A1115A" w:rsidRDefault="00ED1739" w:rsidP="00B763B7">
            <w:pPr>
              <w:pStyle w:val="TAL"/>
              <w:rPr>
                <w:ins w:id="393" w:author="Huawei-Chunying Gu" w:date="2022-08-01T22:45:00Z"/>
                <w:lang w:val="en-US"/>
              </w:rPr>
            </w:pPr>
            <w:ins w:id="394" w:author="Huawei-Chunying Gu" w:date="2022-08-01T22:45:00Z">
              <w:r w:rsidRPr="00A1115A">
                <w:rPr>
                  <w:rFonts w:hint="eastAsia"/>
                  <w:lang w:val="en-US"/>
                </w:rPr>
                <w:t>CP-OFDM</w:t>
              </w:r>
            </w:ins>
          </w:p>
        </w:tc>
        <w:tc>
          <w:tcPr>
            <w:tcW w:w="1162" w:type="dxa"/>
            <w:shd w:val="clear" w:color="auto" w:fill="auto"/>
          </w:tcPr>
          <w:p w14:paraId="089E1971" w14:textId="77777777" w:rsidR="00ED1739" w:rsidRPr="00A1115A" w:rsidRDefault="00ED1739" w:rsidP="00B763B7">
            <w:pPr>
              <w:pStyle w:val="TAL"/>
              <w:rPr>
                <w:ins w:id="395" w:author="Huawei-Chunying Gu" w:date="2022-08-01T22:45:00Z"/>
                <w:lang w:val="en-US"/>
              </w:rPr>
            </w:pPr>
            <w:ins w:id="396" w:author="Huawei-Chunying Gu" w:date="2022-08-01T22:45:00Z">
              <w:r w:rsidRPr="00A1115A">
                <w:rPr>
                  <w:rFonts w:hint="eastAsia"/>
                  <w:lang w:val="en-US"/>
                </w:rPr>
                <w:t>QPSK</w:t>
              </w:r>
            </w:ins>
          </w:p>
        </w:tc>
        <w:tc>
          <w:tcPr>
            <w:tcW w:w="1259" w:type="dxa"/>
            <w:shd w:val="clear" w:color="auto" w:fill="auto"/>
          </w:tcPr>
          <w:p w14:paraId="3442B3EE" w14:textId="77777777" w:rsidR="00ED1739" w:rsidRPr="00447069" w:rsidRDefault="00ED1739" w:rsidP="00B763B7">
            <w:pPr>
              <w:pStyle w:val="TAL"/>
              <w:rPr>
                <w:ins w:id="397" w:author="Huawei-Chunying Gu" w:date="2022-08-01T22:45:00Z"/>
                <w:vertAlign w:val="superscript"/>
                <w:lang w:val="en-US"/>
              </w:rPr>
            </w:pPr>
            <w:ins w:id="398" w:author="Huawei-Chunying Gu" w:date="2022-08-01T22:45:00Z">
              <w:r>
                <w:rPr>
                  <w:lang w:val="en-US"/>
                </w:rPr>
                <w:t>3</w:t>
              </w:r>
              <w:r w:rsidRPr="00A1115A">
                <w:rPr>
                  <w:lang w:val="en-US"/>
                </w:rPr>
                <w:t>.5</w:t>
              </w:r>
              <w:r>
                <w:rPr>
                  <w:vertAlign w:val="superscript"/>
                  <w:lang w:val="en-US"/>
                </w:rPr>
                <w:t>1</w:t>
              </w:r>
            </w:ins>
          </w:p>
        </w:tc>
        <w:tc>
          <w:tcPr>
            <w:tcW w:w="1368" w:type="dxa"/>
            <w:shd w:val="clear" w:color="auto" w:fill="auto"/>
          </w:tcPr>
          <w:p w14:paraId="7DFD8DEB" w14:textId="77777777" w:rsidR="00ED1739" w:rsidRPr="00A1115A" w:rsidRDefault="00ED1739" w:rsidP="00B763B7">
            <w:pPr>
              <w:pStyle w:val="TAL"/>
              <w:rPr>
                <w:ins w:id="399" w:author="Huawei-Chunying Gu" w:date="2022-08-01T22:45:00Z"/>
                <w:lang w:val="en-US"/>
              </w:rPr>
            </w:pPr>
            <w:ins w:id="400" w:author="Huawei-Chunying Gu" w:date="2022-08-01T22:45:00Z">
              <w:r>
                <w:rPr>
                  <w:lang w:val="en-US"/>
                </w:rPr>
                <w:t>7</w:t>
              </w:r>
            </w:ins>
          </w:p>
        </w:tc>
        <w:tc>
          <w:tcPr>
            <w:tcW w:w="1216" w:type="dxa"/>
            <w:tcBorders>
              <w:bottom w:val="nil"/>
            </w:tcBorders>
            <w:shd w:val="clear" w:color="auto" w:fill="auto"/>
          </w:tcPr>
          <w:p w14:paraId="033A761F" w14:textId="77777777" w:rsidR="00ED1739" w:rsidRPr="00A1115A" w:rsidRDefault="00ED1739" w:rsidP="00B763B7">
            <w:pPr>
              <w:pStyle w:val="TAL"/>
              <w:rPr>
                <w:ins w:id="401" w:author="Huawei-Chunying Gu" w:date="2022-08-01T22:45:00Z"/>
                <w:lang w:val="en-US" w:eastAsia="zh-CN"/>
              </w:rPr>
            </w:pPr>
            <w:ins w:id="402" w:author="Huawei-Chunying Gu" w:date="2022-08-01T22:45:00Z">
              <w:r w:rsidRPr="00A1115A">
                <w:rPr>
                  <w:rFonts w:hint="eastAsia"/>
                  <w:lang w:val="en-US" w:eastAsia="zh-CN"/>
                </w:rPr>
                <w:t>1</w:t>
              </w:r>
              <w:r>
                <w:rPr>
                  <w:lang w:val="en-US" w:eastAsia="zh-CN"/>
                </w:rPr>
                <w:t>4</w:t>
              </w:r>
            </w:ins>
          </w:p>
        </w:tc>
        <w:tc>
          <w:tcPr>
            <w:tcW w:w="1267" w:type="dxa"/>
          </w:tcPr>
          <w:p w14:paraId="74D23F93" w14:textId="77777777" w:rsidR="00ED1739" w:rsidRPr="00DE02D6" w:rsidRDefault="00ED1739" w:rsidP="00B763B7">
            <w:pPr>
              <w:pStyle w:val="TAL"/>
              <w:rPr>
                <w:ins w:id="403" w:author="Huawei-Chunying Gu" w:date="2022-08-01T22:45:00Z"/>
                <w:vertAlign w:val="superscript"/>
                <w:lang w:val="en-US"/>
              </w:rPr>
            </w:pPr>
            <w:ins w:id="404" w:author="Huawei-Chunying Gu" w:date="2022-08-01T22:45:00Z">
              <w:r w:rsidRPr="00A1115A">
                <w:rPr>
                  <w:lang w:val="en-US"/>
                </w:rPr>
                <w:t>3.5</w:t>
              </w:r>
              <w:r>
                <w:rPr>
                  <w:vertAlign w:val="superscript"/>
                  <w:lang w:val="en-US"/>
                </w:rPr>
                <w:t>1</w:t>
              </w:r>
            </w:ins>
          </w:p>
        </w:tc>
        <w:tc>
          <w:tcPr>
            <w:tcW w:w="1252" w:type="dxa"/>
          </w:tcPr>
          <w:p w14:paraId="40DDF313" w14:textId="77777777" w:rsidR="00ED1739" w:rsidRPr="00A1115A" w:rsidRDefault="00ED1739" w:rsidP="00B763B7">
            <w:pPr>
              <w:pStyle w:val="TAL"/>
              <w:rPr>
                <w:ins w:id="405" w:author="Huawei-Chunying Gu" w:date="2022-08-01T22:45:00Z"/>
                <w:lang w:val="en-US"/>
              </w:rPr>
            </w:pPr>
            <w:ins w:id="406" w:author="Huawei-Chunying Gu" w:date="2022-08-01T22:45:00Z">
              <w:r>
                <w:rPr>
                  <w:lang w:val="en-US"/>
                </w:rPr>
                <w:t>8</w:t>
              </w:r>
            </w:ins>
          </w:p>
        </w:tc>
        <w:tc>
          <w:tcPr>
            <w:tcW w:w="1145" w:type="dxa"/>
            <w:tcBorders>
              <w:bottom w:val="nil"/>
            </w:tcBorders>
            <w:shd w:val="clear" w:color="auto" w:fill="auto"/>
          </w:tcPr>
          <w:p w14:paraId="1DC2F672" w14:textId="77777777" w:rsidR="00ED1739" w:rsidRPr="00A1115A" w:rsidRDefault="00ED1739" w:rsidP="00B763B7">
            <w:pPr>
              <w:pStyle w:val="TAL"/>
              <w:rPr>
                <w:ins w:id="407" w:author="Huawei-Chunying Gu" w:date="2022-08-01T22:45:00Z"/>
                <w:lang w:val="en-US"/>
              </w:rPr>
            </w:pPr>
            <w:ins w:id="408" w:author="Huawei-Chunying Gu" w:date="2022-08-01T22:45:00Z">
              <w:r w:rsidRPr="00A1115A">
                <w:rPr>
                  <w:lang w:val="en-US"/>
                </w:rPr>
                <w:t>14</w:t>
              </w:r>
              <w:r>
                <w:rPr>
                  <w:lang w:val="en-US"/>
                </w:rPr>
                <w:t>.5</w:t>
              </w:r>
            </w:ins>
          </w:p>
        </w:tc>
      </w:tr>
      <w:tr w:rsidR="00ED1739" w:rsidRPr="00A1115A" w14:paraId="3954744B" w14:textId="77777777" w:rsidTr="00B763B7">
        <w:trPr>
          <w:jc w:val="center"/>
          <w:ins w:id="409" w:author="Huawei-Chunying Gu" w:date="2022-08-01T22:45:00Z"/>
        </w:trPr>
        <w:tc>
          <w:tcPr>
            <w:tcW w:w="960" w:type="dxa"/>
            <w:tcBorders>
              <w:top w:val="nil"/>
              <w:bottom w:val="nil"/>
            </w:tcBorders>
            <w:shd w:val="clear" w:color="auto" w:fill="auto"/>
          </w:tcPr>
          <w:p w14:paraId="3CF3B5DD" w14:textId="77777777" w:rsidR="00ED1739" w:rsidRPr="00A1115A" w:rsidRDefault="00ED1739" w:rsidP="00B763B7">
            <w:pPr>
              <w:pStyle w:val="TAL"/>
              <w:rPr>
                <w:ins w:id="410" w:author="Huawei-Chunying Gu" w:date="2022-08-01T22:45:00Z"/>
                <w:lang w:val="en-US"/>
              </w:rPr>
            </w:pPr>
          </w:p>
        </w:tc>
        <w:tc>
          <w:tcPr>
            <w:tcW w:w="1162" w:type="dxa"/>
            <w:shd w:val="clear" w:color="auto" w:fill="auto"/>
          </w:tcPr>
          <w:p w14:paraId="6C94C363" w14:textId="77777777" w:rsidR="00ED1739" w:rsidRPr="00A1115A" w:rsidRDefault="00ED1739" w:rsidP="00B763B7">
            <w:pPr>
              <w:pStyle w:val="TAL"/>
              <w:rPr>
                <w:ins w:id="411" w:author="Huawei-Chunying Gu" w:date="2022-08-01T22:45:00Z"/>
                <w:lang w:val="en-US"/>
              </w:rPr>
            </w:pPr>
            <w:ins w:id="412" w:author="Huawei-Chunying Gu" w:date="2022-08-01T22:45:00Z">
              <w:r w:rsidRPr="00A1115A">
                <w:rPr>
                  <w:rFonts w:hint="eastAsia"/>
                  <w:lang w:val="en-US"/>
                </w:rPr>
                <w:t>16QAM</w:t>
              </w:r>
            </w:ins>
          </w:p>
        </w:tc>
        <w:tc>
          <w:tcPr>
            <w:tcW w:w="1259" w:type="dxa"/>
            <w:shd w:val="clear" w:color="auto" w:fill="auto"/>
          </w:tcPr>
          <w:p w14:paraId="2218A095" w14:textId="77777777" w:rsidR="00ED1739" w:rsidRPr="00DE02D6" w:rsidRDefault="00ED1739" w:rsidP="00B763B7">
            <w:pPr>
              <w:pStyle w:val="TAL"/>
              <w:rPr>
                <w:ins w:id="413" w:author="Huawei-Chunying Gu" w:date="2022-08-01T22:45:00Z"/>
                <w:vertAlign w:val="superscript"/>
                <w:lang w:val="en-US"/>
              </w:rPr>
            </w:pPr>
            <w:ins w:id="414" w:author="Huawei-Chunying Gu" w:date="2022-08-01T22:45:00Z">
              <w:r w:rsidRPr="00A1115A">
                <w:rPr>
                  <w:lang w:val="en-US"/>
                </w:rPr>
                <w:t>3</w:t>
              </w:r>
              <w:r>
                <w:rPr>
                  <w:lang w:val="en-US"/>
                </w:rPr>
                <w:t>.5</w:t>
              </w:r>
              <w:r>
                <w:rPr>
                  <w:vertAlign w:val="superscript"/>
                  <w:lang w:val="en-US"/>
                </w:rPr>
                <w:t>1</w:t>
              </w:r>
            </w:ins>
          </w:p>
        </w:tc>
        <w:tc>
          <w:tcPr>
            <w:tcW w:w="1368" w:type="dxa"/>
            <w:shd w:val="clear" w:color="auto" w:fill="auto"/>
          </w:tcPr>
          <w:p w14:paraId="25D53219" w14:textId="77777777" w:rsidR="00ED1739" w:rsidRPr="00A1115A" w:rsidRDefault="00ED1739" w:rsidP="00B763B7">
            <w:pPr>
              <w:pStyle w:val="TAL"/>
              <w:rPr>
                <w:ins w:id="415" w:author="Huawei-Chunying Gu" w:date="2022-08-01T22:45:00Z"/>
                <w:lang w:val="en-US"/>
              </w:rPr>
            </w:pPr>
            <w:ins w:id="416" w:author="Huawei-Chunying Gu" w:date="2022-08-01T22:45:00Z">
              <w:r w:rsidRPr="00A1115A">
                <w:rPr>
                  <w:lang w:val="en-US"/>
                </w:rPr>
                <w:t>7</w:t>
              </w:r>
            </w:ins>
          </w:p>
        </w:tc>
        <w:tc>
          <w:tcPr>
            <w:tcW w:w="1216" w:type="dxa"/>
            <w:tcBorders>
              <w:top w:val="nil"/>
              <w:bottom w:val="nil"/>
            </w:tcBorders>
            <w:shd w:val="clear" w:color="auto" w:fill="auto"/>
          </w:tcPr>
          <w:p w14:paraId="7EEFA4DF" w14:textId="77777777" w:rsidR="00ED1739" w:rsidRPr="00A1115A" w:rsidRDefault="00ED1739" w:rsidP="00B763B7">
            <w:pPr>
              <w:pStyle w:val="TAL"/>
              <w:rPr>
                <w:ins w:id="417" w:author="Huawei-Chunying Gu" w:date="2022-08-01T22:45:00Z"/>
                <w:lang w:val="en-US"/>
              </w:rPr>
            </w:pPr>
          </w:p>
        </w:tc>
        <w:tc>
          <w:tcPr>
            <w:tcW w:w="1267" w:type="dxa"/>
          </w:tcPr>
          <w:p w14:paraId="4A94FD44" w14:textId="77777777" w:rsidR="00ED1739" w:rsidRPr="00DE02D6" w:rsidRDefault="00ED1739" w:rsidP="00B763B7">
            <w:pPr>
              <w:pStyle w:val="TAL"/>
              <w:rPr>
                <w:ins w:id="418" w:author="Huawei-Chunying Gu" w:date="2022-08-01T22:45:00Z"/>
                <w:vertAlign w:val="superscript"/>
                <w:lang w:val="en-US"/>
              </w:rPr>
            </w:pPr>
            <w:ins w:id="419" w:author="Huawei-Chunying Gu" w:date="2022-08-01T22:45:00Z">
              <w:r w:rsidRPr="00A1115A">
                <w:rPr>
                  <w:lang w:val="en-US"/>
                </w:rPr>
                <w:t>3.5</w:t>
              </w:r>
              <w:r>
                <w:rPr>
                  <w:vertAlign w:val="superscript"/>
                  <w:lang w:val="en-US"/>
                </w:rPr>
                <w:t>1</w:t>
              </w:r>
            </w:ins>
          </w:p>
        </w:tc>
        <w:tc>
          <w:tcPr>
            <w:tcW w:w="1252" w:type="dxa"/>
          </w:tcPr>
          <w:p w14:paraId="50C4F617" w14:textId="77777777" w:rsidR="00ED1739" w:rsidRPr="00A1115A" w:rsidRDefault="00ED1739" w:rsidP="00B763B7">
            <w:pPr>
              <w:pStyle w:val="TAL"/>
              <w:rPr>
                <w:ins w:id="420" w:author="Huawei-Chunying Gu" w:date="2022-08-01T22:45:00Z"/>
                <w:lang w:val="en-US"/>
              </w:rPr>
            </w:pPr>
            <w:ins w:id="421" w:author="Huawei-Chunying Gu" w:date="2022-08-01T22:45:00Z">
              <w:r>
                <w:rPr>
                  <w:lang w:val="en-US"/>
                </w:rPr>
                <w:t>8</w:t>
              </w:r>
            </w:ins>
          </w:p>
        </w:tc>
        <w:tc>
          <w:tcPr>
            <w:tcW w:w="1145" w:type="dxa"/>
            <w:tcBorders>
              <w:top w:val="nil"/>
              <w:bottom w:val="nil"/>
            </w:tcBorders>
            <w:shd w:val="clear" w:color="auto" w:fill="auto"/>
          </w:tcPr>
          <w:p w14:paraId="2F21A8C6" w14:textId="77777777" w:rsidR="00ED1739" w:rsidRPr="00A1115A" w:rsidRDefault="00ED1739" w:rsidP="00B763B7">
            <w:pPr>
              <w:pStyle w:val="TAL"/>
              <w:rPr>
                <w:ins w:id="422" w:author="Huawei-Chunying Gu" w:date="2022-08-01T22:45:00Z"/>
                <w:lang w:val="en-US"/>
              </w:rPr>
            </w:pPr>
          </w:p>
        </w:tc>
      </w:tr>
      <w:tr w:rsidR="00ED1739" w:rsidRPr="00A1115A" w14:paraId="4C5AF75D" w14:textId="77777777" w:rsidTr="00B763B7">
        <w:trPr>
          <w:jc w:val="center"/>
          <w:ins w:id="423" w:author="Huawei-Chunying Gu" w:date="2022-08-01T22:45:00Z"/>
        </w:trPr>
        <w:tc>
          <w:tcPr>
            <w:tcW w:w="960" w:type="dxa"/>
            <w:tcBorders>
              <w:top w:val="nil"/>
              <w:bottom w:val="nil"/>
            </w:tcBorders>
            <w:shd w:val="clear" w:color="auto" w:fill="auto"/>
          </w:tcPr>
          <w:p w14:paraId="77FE3C35" w14:textId="77777777" w:rsidR="00ED1739" w:rsidRPr="00A1115A" w:rsidRDefault="00ED1739" w:rsidP="00B763B7">
            <w:pPr>
              <w:pStyle w:val="TAL"/>
              <w:rPr>
                <w:ins w:id="424" w:author="Huawei-Chunying Gu" w:date="2022-08-01T22:45:00Z"/>
                <w:lang w:val="en-US"/>
              </w:rPr>
            </w:pPr>
          </w:p>
        </w:tc>
        <w:tc>
          <w:tcPr>
            <w:tcW w:w="1162" w:type="dxa"/>
            <w:shd w:val="clear" w:color="auto" w:fill="auto"/>
          </w:tcPr>
          <w:p w14:paraId="6F58AAB9" w14:textId="77777777" w:rsidR="00ED1739" w:rsidRPr="00A1115A" w:rsidRDefault="00ED1739" w:rsidP="00B763B7">
            <w:pPr>
              <w:pStyle w:val="TAL"/>
              <w:rPr>
                <w:ins w:id="425" w:author="Huawei-Chunying Gu" w:date="2022-08-01T22:45:00Z"/>
                <w:lang w:val="en-US"/>
              </w:rPr>
            </w:pPr>
            <w:ins w:id="426" w:author="Huawei-Chunying Gu" w:date="2022-08-01T22:45:00Z">
              <w:r w:rsidRPr="00A1115A">
                <w:rPr>
                  <w:rFonts w:hint="eastAsia"/>
                  <w:lang w:val="en-US"/>
                </w:rPr>
                <w:t>64QAM</w:t>
              </w:r>
            </w:ins>
          </w:p>
        </w:tc>
        <w:tc>
          <w:tcPr>
            <w:tcW w:w="1259" w:type="dxa"/>
            <w:shd w:val="clear" w:color="auto" w:fill="auto"/>
          </w:tcPr>
          <w:p w14:paraId="379A6395" w14:textId="77777777" w:rsidR="00ED1739" w:rsidRPr="00A1115A" w:rsidRDefault="00ED1739" w:rsidP="00B763B7">
            <w:pPr>
              <w:pStyle w:val="TAL"/>
              <w:rPr>
                <w:ins w:id="427" w:author="Huawei-Chunying Gu" w:date="2022-08-01T22:45:00Z"/>
                <w:lang w:val="en-US"/>
              </w:rPr>
            </w:pPr>
            <w:ins w:id="428" w:author="Huawei-Chunying Gu" w:date="2022-08-01T22:45:00Z">
              <w:r w:rsidRPr="00A1115A">
                <w:rPr>
                  <w:lang w:val="en-US"/>
                </w:rPr>
                <w:t>5</w:t>
              </w:r>
            </w:ins>
          </w:p>
        </w:tc>
        <w:tc>
          <w:tcPr>
            <w:tcW w:w="1368" w:type="dxa"/>
            <w:shd w:val="clear" w:color="auto" w:fill="auto"/>
          </w:tcPr>
          <w:p w14:paraId="38EB2605" w14:textId="77777777" w:rsidR="00ED1739" w:rsidRPr="00A1115A" w:rsidRDefault="00ED1739" w:rsidP="00B763B7">
            <w:pPr>
              <w:pStyle w:val="TAL"/>
              <w:rPr>
                <w:ins w:id="429" w:author="Huawei-Chunying Gu" w:date="2022-08-01T22:45:00Z"/>
                <w:lang w:val="en-US"/>
              </w:rPr>
            </w:pPr>
            <w:ins w:id="430" w:author="Huawei-Chunying Gu" w:date="2022-08-01T22:45:00Z">
              <w:r w:rsidRPr="00A1115A">
                <w:rPr>
                  <w:lang w:val="en-US"/>
                </w:rPr>
                <w:t>7</w:t>
              </w:r>
            </w:ins>
          </w:p>
        </w:tc>
        <w:tc>
          <w:tcPr>
            <w:tcW w:w="1216" w:type="dxa"/>
            <w:tcBorders>
              <w:top w:val="nil"/>
              <w:bottom w:val="nil"/>
            </w:tcBorders>
            <w:shd w:val="clear" w:color="auto" w:fill="auto"/>
          </w:tcPr>
          <w:p w14:paraId="301E4DF5" w14:textId="77777777" w:rsidR="00ED1739" w:rsidRPr="00A1115A" w:rsidRDefault="00ED1739" w:rsidP="00B763B7">
            <w:pPr>
              <w:pStyle w:val="TAL"/>
              <w:rPr>
                <w:ins w:id="431" w:author="Huawei-Chunying Gu" w:date="2022-08-01T22:45:00Z"/>
                <w:lang w:val="en-US"/>
              </w:rPr>
            </w:pPr>
          </w:p>
        </w:tc>
        <w:tc>
          <w:tcPr>
            <w:tcW w:w="1267" w:type="dxa"/>
          </w:tcPr>
          <w:p w14:paraId="15A17611" w14:textId="77777777" w:rsidR="00ED1739" w:rsidRPr="00A1115A" w:rsidRDefault="00ED1739" w:rsidP="00B763B7">
            <w:pPr>
              <w:pStyle w:val="TAL"/>
              <w:rPr>
                <w:ins w:id="432" w:author="Huawei-Chunying Gu" w:date="2022-08-01T22:45:00Z"/>
                <w:lang w:val="en-US"/>
              </w:rPr>
            </w:pPr>
            <w:ins w:id="433" w:author="Huawei-Chunying Gu" w:date="2022-08-01T22:45:00Z">
              <w:r w:rsidRPr="00A1115A">
                <w:rPr>
                  <w:lang w:val="en-US"/>
                </w:rPr>
                <w:t>5</w:t>
              </w:r>
            </w:ins>
          </w:p>
        </w:tc>
        <w:tc>
          <w:tcPr>
            <w:tcW w:w="1252" w:type="dxa"/>
          </w:tcPr>
          <w:p w14:paraId="6E3B1748" w14:textId="77777777" w:rsidR="00ED1739" w:rsidRPr="00A1115A" w:rsidRDefault="00ED1739" w:rsidP="00B763B7">
            <w:pPr>
              <w:pStyle w:val="TAL"/>
              <w:rPr>
                <w:ins w:id="434" w:author="Huawei-Chunying Gu" w:date="2022-08-01T22:45:00Z"/>
                <w:lang w:val="en-US"/>
              </w:rPr>
            </w:pPr>
            <w:ins w:id="435" w:author="Huawei-Chunying Gu" w:date="2022-08-01T22:45:00Z">
              <w:r>
                <w:rPr>
                  <w:lang w:val="en-US"/>
                </w:rPr>
                <w:t>8</w:t>
              </w:r>
            </w:ins>
          </w:p>
        </w:tc>
        <w:tc>
          <w:tcPr>
            <w:tcW w:w="1145" w:type="dxa"/>
            <w:tcBorders>
              <w:top w:val="nil"/>
              <w:bottom w:val="nil"/>
            </w:tcBorders>
            <w:shd w:val="clear" w:color="auto" w:fill="auto"/>
          </w:tcPr>
          <w:p w14:paraId="6BF90C55" w14:textId="77777777" w:rsidR="00ED1739" w:rsidRPr="00A1115A" w:rsidRDefault="00ED1739" w:rsidP="00B763B7">
            <w:pPr>
              <w:pStyle w:val="TAL"/>
              <w:rPr>
                <w:ins w:id="436" w:author="Huawei-Chunying Gu" w:date="2022-08-01T22:45:00Z"/>
                <w:lang w:val="en-US"/>
              </w:rPr>
            </w:pPr>
          </w:p>
        </w:tc>
      </w:tr>
      <w:tr w:rsidR="00ED1739" w:rsidRPr="00A1115A" w14:paraId="2E2483CB" w14:textId="77777777" w:rsidTr="00B763B7">
        <w:trPr>
          <w:jc w:val="center"/>
          <w:ins w:id="437" w:author="Huawei-Chunying Gu" w:date="2022-08-01T22:45:00Z"/>
        </w:trPr>
        <w:tc>
          <w:tcPr>
            <w:tcW w:w="960" w:type="dxa"/>
            <w:tcBorders>
              <w:top w:val="nil"/>
            </w:tcBorders>
            <w:shd w:val="clear" w:color="auto" w:fill="auto"/>
          </w:tcPr>
          <w:p w14:paraId="58D08692" w14:textId="77777777" w:rsidR="00ED1739" w:rsidRPr="00A1115A" w:rsidRDefault="00ED1739" w:rsidP="00B763B7">
            <w:pPr>
              <w:pStyle w:val="TAL"/>
              <w:rPr>
                <w:ins w:id="438" w:author="Huawei-Chunying Gu" w:date="2022-08-01T22:45:00Z"/>
                <w:lang w:val="en-US"/>
              </w:rPr>
            </w:pPr>
          </w:p>
        </w:tc>
        <w:tc>
          <w:tcPr>
            <w:tcW w:w="1162" w:type="dxa"/>
            <w:shd w:val="clear" w:color="auto" w:fill="auto"/>
          </w:tcPr>
          <w:p w14:paraId="52C77C6F" w14:textId="77777777" w:rsidR="00ED1739" w:rsidRPr="00A1115A" w:rsidRDefault="00ED1739" w:rsidP="00B763B7">
            <w:pPr>
              <w:pStyle w:val="TAL"/>
              <w:rPr>
                <w:ins w:id="439" w:author="Huawei-Chunying Gu" w:date="2022-08-01T22:45:00Z"/>
                <w:lang w:val="en-US"/>
              </w:rPr>
            </w:pPr>
            <w:ins w:id="440" w:author="Huawei-Chunying Gu" w:date="2022-08-01T22:45:00Z">
              <w:r w:rsidRPr="00A1115A">
                <w:rPr>
                  <w:rFonts w:hint="eastAsia"/>
                  <w:lang w:val="en-US"/>
                </w:rPr>
                <w:t>256QAM</w:t>
              </w:r>
            </w:ins>
          </w:p>
        </w:tc>
        <w:tc>
          <w:tcPr>
            <w:tcW w:w="1259" w:type="dxa"/>
            <w:shd w:val="clear" w:color="auto" w:fill="auto"/>
          </w:tcPr>
          <w:p w14:paraId="49FD8FA8" w14:textId="77777777" w:rsidR="00ED1739" w:rsidRPr="00A1115A" w:rsidRDefault="00ED1739" w:rsidP="00B763B7">
            <w:pPr>
              <w:pStyle w:val="TAL"/>
              <w:rPr>
                <w:ins w:id="441" w:author="Huawei-Chunying Gu" w:date="2022-08-01T22:45:00Z"/>
                <w:lang w:val="en-US"/>
              </w:rPr>
            </w:pPr>
            <w:ins w:id="442" w:author="Huawei-Chunying Gu" w:date="2022-08-01T22:45:00Z">
              <w:r w:rsidRPr="00A1115A">
                <w:rPr>
                  <w:lang w:val="en-US"/>
                </w:rPr>
                <w:t>7.5</w:t>
              </w:r>
            </w:ins>
          </w:p>
        </w:tc>
        <w:tc>
          <w:tcPr>
            <w:tcW w:w="1368" w:type="dxa"/>
            <w:shd w:val="clear" w:color="auto" w:fill="auto"/>
          </w:tcPr>
          <w:p w14:paraId="1F7CF800" w14:textId="77777777" w:rsidR="00ED1739" w:rsidRPr="00A1115A" w:rsidRDefault="00ED1739" w:rsidP="00B763B7">
            <w:pPr>
              <w:pStyle w:val="TAL"/>
              <w:rPr>
                <w:ins w:id="443" w:author="Huawei-Chunying Gu" w:date="2022-08-01T22:45:00Z"/>
                <w:lang w:val="en-US"/>
              </w:rPr>
            </w:pPr>
            <w:ins w:id="444" w:author="Huawei-Chunying Gu" w:date="2022-08-01T22:45:00Z">
              <w:r w:rsidRPr="00A1115A">
                <w:rPr>
                  <w:lang w:val="en-US"/>
                </w:rPr>
                <w:t>7.5</w:t>
              </w:r>
            </w:ins>
          </w:p>
        </w:tc>
        <w:tc>
          <w:tcPr>
            <w:tcW w:w="1216" w:type="dxa"/>
            <w:tcBorders>
              <w:top w:val="nil"/>
            </w:tcBorders>
            <w:shd w:val="clear" w:color="auto" w:fill="auto"/>
          </w:tcPr>
          <w:p w14:paraId="1842D4EB" w14:textId="77777777" w:rsidR="00ED1739" w:rsidRPr="00A1115A" w:rsidRDefault="00ED1739" w:rsidP="00B763B7">
            <w:pPr>
              <w:pStyle w:val="TAL"/>
              <w:rPr>
                <w:ins w:id="445" w:author="Huawei-Chunying Gu" w:date="2022-08-01T22:45:00Z"/>
                <w:lang w:val="en-US"/>
              </w:rPr>
            </w:pPr>
          </w:p>
        </w:tc>
        <w:tc>
          <w:tcPr>
            <w:tcW w:w="1267" w:type="dxa"/>
          </w:tcPr>
          <w:p w14:paraId="56EF08B2" w14:textId="77777777" w:rsidR="00ED1739" w:rsidRPr="00A1115A" w:rsidRDefault="00ED1739" w:rsidP="00B763B7">
            <w:pPr>
              <w:pStyle w:val="TAL"/>
              <w:rPr>
                <w:ins w:id="446" w:author="Huawei-Chunying Gu" w:date="2022-08-01T22:45:00Z"/>
                <w:lang w:val="en-US"/>
              </w:rPr>
            </w:pPr>
            <w:ins w:id="447" w:author="Huawei-Chunying Gu" w:date="2022-08-01T22:45:00Z">
              <w:r w:rsidRPr="00A1115A">
                <w:rPr>
                  <w:lang w:val="en-US"/>
                </w:rPr>
                <w:t>7.5</w:t>
              </w:r>
            </w:ins>
          </w:p>
        </w:tc>
        <w:tc>
          <w:tcPr>
            <w:tcW w:w="1252" w:type="dxa"/>
          </w:tcPr>
          <w:p w14:paraId="2B2D7FE3" w14:textId="77777777" w:rsidR="00ED1739" w:rsidRPr="00A1115A" w:rsidRDefault="00ED1739" w:rsidP="00B763B7">
            <w:pPr>
              <w:pStyle w:val="TAL"/>
              <w:rPr>
                <w:ins w:id="448" w:author="Huawei-Chunying Gu" w:date="2022-08-01T22:45:00Z"/>
                <w:lang w:val="en-US"/>
              </w:rPr>
            </w:pPr>
            <w:ins w:id="449" w:author="Huawei-Chunying Gu" w:date="2022-08-01T22:45:00Z">
              <w:r>
                <w:rPr>
                  <w:lang w:val="en-US"/>
                </w:rPr>
                <w:t>8</w:t>
              </w:r>
            </w:ins>
          </w:p>
        </w:tc>
        <w:tc>
          <w:tcPr>
            <w:tcW w:w="1145" w:type="dxa"/>
            <w:tcBorders>
              <w:top w:val="nil"/>
            </w:tcBorders>
            <w:shd w:val="clear" w:color="auto" w:fill="auto"/>
          </w:tcPr>
          <w:p w14:paraId="0B8FFE89" w14:textId="77777777" w:rsidR="00ED1739" w:rsidRPr="00A1115A" w:rsidRDefault="00ED1739" w:rsidP="00B763B7">
            <w:pPr>
              <w:pStyle w:val="TAL"/>
              <w:rPr>
                <w:ins w:id="450" w:author="Huawei-Chunying Gu" w:date="2022-08-01T22:45:00Z"/>
                <w:lang w:val="en-US"/>
              </w:rPr>
            </w:pPr>
          </w:p>
        </w:tc>
      </w:tr>
      <w:tr w:rsidR="00ED1739" w:rsidRPr="00A1115A" w14:paraId="0CDEC6AE" w14:textId="77777777" w:rsidTr="00B763B7">
        <w:trPr>
          <w:jc w:val="center"/>
          <w:ins w:id="451" w:author="Huawei-Chunying Gu" w:date="2022-08-01T22:45:00Z"/>
        </w:trPr>
        <w:tc>
          <w:tcPr>
            <w:tcW w:w="9629" w:type="dxa"/>
            <w:gridSpan w:val="8"/>
            <w:shd w:val="clear" w:color="auto" w:fill="auto"/>
          </w:tcPr>
          <w:p w14:paraId="49E0DB29" w14:textId="77777777" w:rsidR="00ED1739" w:rsidRDefault="00ED1739" w:rsidP="00B763B7">
            <w:pPr>
              <w:pStyle w:val="TAN"/>
              <w:rPr>
                <w:ins w:id="452" w:author="Huawei-Chunying Gu" w:date="2022-08-01T22:45:00Z"/>
                <w:lang w:val="en-CA" w:eastAsia="zh-CN"/>
              </w:rPr>
            </w:pPr>
            <w:ins w:id="453" w:author="Huawei-Chunying Gu" w:date="2022-08-01T22:45:00Z">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ins>
          </w:p>
          <w:p w14:paraId="52449A9F" w14:textId="77777777" w:rsidR="00ED1739" w:rsidRPr="00A1115A" w:rsidRDefault="00ED1739" w:rsidP="00B763B7">
            <w:pPr>
              <w:pStyle w:val="TAN"/>
              <w:rPr>
                <w:ins w:id="454" w:author="Huawei-Chunying Gu" w:date="2022-08-01T22:45:00Z"/>
                <w:lang w:eastAsia="zh-CN"/>
              </w:rPr>
            </w:pPr>
            <w:ins w:id="455" w:author="Huawei-Chunying Gu" w:date="2022-08-01T22:45:00Z">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ins>
          </w:p>
          <w:p w14:paraId="2CECA0BA" w14:textId="77777777" w:rsidR="00ED1739" w:rsidRPr="00A1115A" w:rsidRDefault="00ED1739" w:rsidP="00B763B7">
            <w:pPr>
              <w:pStyle w:val="TAN"/>
              <w:rPr>
                <w:ins w:id="456" w:author="Huawei-Chunying Gu" w:date="2022-08-01T22:45:00Z"/>
                <w:lang w:val="en-US" w:eastAsia="zh-CN"/>
              </w:rPr>
            </w:pPr>
            <w:ins w:id="457" w:author="Huawei-Chunying Gu" w:date="2022-08-01T22:45:00Z">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ins>
          </w:p>
        </w:tc>
      </w:tr>
    </w:tbl>
    <w:p w14:paraId="5978C326" w14:textId="77777777" w:rsidR="00ED1739" w:rsidRDefault="00ED1739" w:rsidP="00ED1739">
      <w:pPr>
        <w:rPr>
          <w:ins w:id="458" w:author="Huawei-Chunying Gu" w:date="2022-08-01T22:45:00Z"/>
          <w:noProof/>
          <w:lang w:eastAsia="zh-CN"/>
        </w:rPr>
      </w:pPr>
    </w:p>
    <w:p w14:paraId="08E35CA7" w14:textId="0C75BDAA" w:rsidR="00ED1739" w:rsidRPr="00A1115A" w:rsidRDefault="00ED1739" w:rsidP="00ED1739">
      <w:pPr>
        <w:pStyle w:val="TH"/>
        <w:rPr>
          <w:ins w:id="459" w:author="Huawei-Chunying Gu" w:date="2022-08-01T22:45:00Z"/>
        </w:rPr>
      </w:pPr>
      <w:ins w:id="460" w:author="Huawei-Chunying Gu" w:date="2022-08-01T22:45:00Z">
        <w:r>
          <w:t>Table 6.2A.2.</w:t>
        </w:r>
      </w:ins>
      <w:ins w:id="461" w:author="Huawei-Chunying Gu" w:date="2022-08-01T22:46:00Z">
        <w:r>
          <w:t>0.4</w:t>
        </w:r>
      </w:ins>
      <w:ins w:id="462" w:author="Huawei-Chunying Gu" w:date="2022-08-01T22:45:00Z">
        <w:r w:rsidRPr="00A1115A">
          <w:t>-</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ED1739" w:rsidRPr="00A1115A" w14:paraId="6B84ECE2" w14:textId="77777777" w:rsidTr="00B763B7">
        <w:trPr>
          <w:trHeight w:val="146"/>
          <w:jc w:val="center"/>
          <w:ins w:id="463" w:author="Huawei-Chunying Gu" w:date="2022-08-01T22:45:00Z"/>
        </w:trPr>
        <w:tc>
          <w:tcPr>
            <w:tcW w:w="2122" w:type="dxa"/>
            <w:gridSpan w:val="2"/>
            <w:tcBorders>
              <w:bottom w:val="nil"/>
            </w:tcBorders>
            <w:shd w:val="clear" w:color="auto" w:fill="auto"/>
          </w:tcPr>
          <w:p w14:paraId="15662FF6" w14:textId="77777777" w:rsidR="00ED1739" w:rsidRPr="00A1115A" w:rsidRDefault="00ED1739" w:rsidP="00B763B7">
            <w:pPr>
              <w:pStyle w:val="TAH"/>
              <w:rPr>
                <w:ins w:id="464" w:author="Huawei-Chunying Gu" w:date="2022-08-01T22:45:00Z"/>
                <w:lang w:val="en-US"/>
              </w:rPr>
            </w:pPr>
            <w:ins w:id="465" w:author="Huawei-Chunying Gu" w:date="2022-08-01T22:45:00Z">
              <w:r w:rsidRPr="00A1115A">
                <w:rPr>
                  <w:rFonts w:hint="eastAsia"/>
                  <w:lang w:val="en-US"/>
                </w:rPr>
                <w:t>Modulation</w:t>
              </w:r>
            </w:ins>
          </w:p>
        </w:tc>
        <w:tc>
          <w:tcPr>
            <w:tcW w:w="3843" w:type="dxa"/>
            <w:gridSpan w:val="3"/>
            <w:shd w:val="clear" w:color="auto" w:fill="auto"/>
          </w:tcPr>
          <w:p w14:paraId="0C4ABA2D" w14:textId="77777777" w:rsidR="00ED1739" w:rsidRPr="00A1115A" w:rsidRDefault="00ED1739" w:rsidP="00B763B7">
            <w:pPr>
              <w:pStyle w:val="TAH"/>
              <w:rPr>
                <w:ins w:id="466" w:author="Huawei-Chunying Gu" w:date="2022-08-01T22:45:00Z"/>
                <w:lang w:val="en-US"/>
              </w:rPr>
            </w:pPr>
            <w:ins w:id="467" w:author="Huawei-Chunying Gu" w:date="2022-08-01T22:45:00Z">
              <w:r w:rsidRPr="00A1115A">
                <w:rPr>
                  <w:rFonts w:hint="eastAsia"/>
                  <w:lang w:val="en-US"/>
                </w:rPr>
                <w:t>MPR</w:t>
              </w:r>
              <w:r w:rsidRPr="00A1115A">
                <w:rPr>
                  <w:lang w:val="en-US"/>
                </w:rPr>
                <w:t xml:space="preserve"> for bandwidth class B(dB)</w:t>
              </w:r>
            </w:ins>
          </w:p>
        </w:tc>
        <w:tc>
          <w:tcPr>
            <w:tcW w:w="3664" w:type="dxa"/>
            <w:gridSpan w:val="3"/>
          </w:tcPr>
          <w:p w14:paraId="29D5009A" w14:textId="77777777" w:rsidR="00ED1739" w:rsidRPr="00A1115A" w:rsidRDefault="00ED1739" w:rsidP="00B763B7">
            <w:pPr>
              <w:pStyle w:val="TAH"/>
              <w:rPr>
                <w:ins w:id="468" w:author="Huawei-Chunying Gu" w:date="2022-08-01T22:45:00Z"/>
                <w:lang w:val="en-US"/>
              </w:rPr>
            </w:pPr>
            <w:ins w:id="469" w:author="Huawei-Chunying Gu" w:date="2022-08-01T22:45:00Z">
              <w:r w:rsidRPr="00A1115A">
                <w:rPr>
                  <w:rFonts w:hint="eastAsia"/>
                  <w:lang w:val="en-US"/>
                </w:rPr>
                <w:t>MPR</w:t>
              </w:r>
              <w:r w:rsidRPr="00A1115A">
                <w:rPr>
                  <w:lang w:val="en-US"/>
                </w:rPr>
                <w:t xml:space="preserve"> for bandwidth class C(dB)</w:t>
              </w:r>
            </w:ins>
          </w:p>
        </w:tc>
      </w:tr>
      <w:tr w:rsidR="00ED1739" w:rsidRPr="00A1115A" w14:paraId="08F5A293" w14:textId="77777777" w:rsidTr="00B763B7">
        <w:trPr>
          <w:trHeight w:val="145"/>
          <w:jc w:val="center"/>
          <w:ins w:id="470" w:author="Huawei-Chunying Gu" w:date="2022-08-01T22:45:00Z"/>
        </w:trPr>
        <w:tc>
          <w:tcPr>
            <w:tcW w:w="2122" w:type="dxa"/>
            <w:gridSpan w:val="2"/>
            <w:tcBorders>
              <w:top w:val="nil"/>
            </w:tcBorders>
            <w:shd w:val="clear" w:color="auto" w:fill="auto"/>
          </w:tcPr>
          <w:p w14:paraId="65808B3E" w14:textId="77777777" w:rsidR="00ED1739" w:rsidRPr="00A1115A" w:rsidRDefault="00ED1739" w:rsidP="00B763B7">
            <w:pPr>
              <w:pStyle w:val="TAH"/>
              <w:rPr>
                <w:ins w:id="471" w:author="Huawei-Chunying Gu" w:date="2022-08-01T22:45:00Z"/>
                <w:lang w:val="en-US"/>
              </w:rPr>
            </w:pPr>
          </w:p>
        </w:tc>
        <w:tc>
          <w:tcPr>
            <w:tcW w:w="1259" w:type="dxa"/>
            <w:shd w:val="clear" w:color="auto" w:fill="auto"/>
          </w:tcPr>
          <w:p w14:paraId="0F6AAE28" w14:textId="77777777" w:rsidR="00ED1739" w:rsidRPr="00A1115A" w:rsidRDefault="00ED1739" w:rsidP="00B763B7">
            <w:pPr>
              <w:pStyle w:val="TAH"/>
              <w:rPr>
                <w:ins w:id="472" w:author="Huawei-Chunying Gu" w:date="2022-08-01T22:45:00Z"/>
                <w:lang w:val="en-US"/>
              </w:rPr>
            </w:pPr>
            <w:ins w:id="473" w:author="Huawei-Chunying Gu" w:date="2022-08-01T22:45:00Z">
              <w:r w:rsidRPr="00A1115A">
                <w:rPr>
                  <w:rFonts w:hint="eastAsia"/>
                  <w:lang w:val="en-US"/>
                </w:rPr>
                <w:t>inner</w:t>
              </w:r>
            </w:ins>
          </w:p>
        </w:tc>
        <w:tc>
          <w:tcPr>
            <w:tcW w:w="1368" w:type="dxa"/>
            <w:shd w:val="clear" w:color="auto" w:fill="auto"/>
          </w:tcPr>
          <w:p w14:paraId="0AA7E5D6" w14:textId="77777777" w:rsidR="00ED1739" w:rsidRPr="00A1115A" w:rsidRDefault="00ED1739" w:rsidP="00B763B7">
            <w:pPr>
              <w:pStyle w:val="TAH"/>
              <w:rPr>
                <w:ins w:id="474" w:author="Huawei-Chunying Gu" w:date="2022-08-01T22:45:00Z"/>
                <w:vertAlign w:val="superscript"/>
                <w:lang w:val="en-US"/>
              </w:rPr>
            </w:pPr>
            <w:ins w:id="475" w:author="Huawei-Chunying Gu" w:date="2022-08-01T22:45:00Z">
              <w:r w:rsidRPr="00A1115A">
                <w:rPr>
                  <w:lang w:val="en-US"/>
                </w:rPr>
                <w:t>O</w:t>
              </w:r>
              <w:r w:rsidRPr="00A1115A">
                <w:rPr>
                  <w:rFonts w:hint="eastAsia"/>
                  <w:lang w:val="en-US"/>
                </w:rPr>
                <w:t>uter1</w:t>
              </w:r>
              <w:r w:rsidRPr="00DE02D6">
                <w:rPr>
                  <w:vertAlign w:val="superscript"/>
                  <w:lang w:val="en-US"/>
                </w:rPr>
                <w:t>2</w:t>
              </w:r>
            </w:ins>
          </w:p>
        </w:tc>
        <w:tc>
          <w:tcPr>
            <w:tcW w:w="1216" w:type="dxa"/>
            <w:tcBorders>
              <w:bottom w:val="single" w:sz="4" w:space="0" w:color="auto"/>
            </w:tcBorders>
          </w:tcPr>
          <w:p w14:paraId="66290A26" w14:textId="77777777" w:rsidR="00ED1739" w:rsidRPr="00A1115A" w:rsidRDefault="00ED1739" w:rsidP="00B763B7">
            <w:pPr>
              <w:pStyle w:val="TAH"/>
              <w:rPr>
                <w:ins w:id="476" w:author="Huawei-Chunying Gu" w:date="2022-08-01T22:45:00Z"/>
                <w:vertAlign w:val="superscript"/>
                <w:lang w:val="en-US"/>
              </w:rPr>
            </w:pPr>
            <w:ins w:id="477" w:author="Huawei-Chunying Gu" w:date="2022-08-01T22:45:00Z">
              <w:r w:rsidRPr="00A1115A">
                <w:rPr>
                  <w:rFonts w:hint="eastAsia"/>
                  <w:lang w:val="en-US" w:eastAsia="zh-CN"/>
                </w:rPr>
                <w:t>Outer</w:t>
              </w:r>
              <w:r w:rsidRPr="00A1115A">
                <w:rPr>
                  <w:lang w:val="en-US" w:eastAsia="zh-CN"/>
                </w:rPr>
                <w:t>2</w:t>
              </w:r>
              <w:r w:rsidRPr="00DE02D6">
                <w:rPr>
                  <w:vertAlign w:val="superscript"/>
                  <w:lang w:val="en-US" w:eastAsia="zh-CN"/>
                </w:rPr>
                <w:t>3</w:t>
              </w:r>
            </w:ins>
          </w:p>
        </w:tc>
        <w:tc>
          <w:tcPr>
            <w:tcW w:w="1267" w:type="dxa"/>
          </w:tcPr>
          <w:p w14:paraId="4F77319D" w14:textId="77777777" w:rsidR="00ED1739" w:rsidRPr="00A1115A" w:rsidRDefault="00ED1739" w:rsidP="00B763B7">
            <w:pPr>
              <w:pStyle w:val="TAH"/>
              <w:rPr>
                <w:ins w:id="478" w:author="Huawei-Chunying Gu" w:date="2022-08-01T22:45:00Z"/>
                <w:lang w:val="en-US"/>
              </w:rPr>
            </w:pPr>
            <w:ins w:id="479" w:author="Huawei-Chunying Gu" w:date="2022-08-01T22:45:00Z">
              <w:r w:rsidRPr="00A1115A">
                <w:rPr>
                  <w:lang w:val="en-US"/>
                </w:rPr>
                <w:t>I</w:t>
              </w:r>
              <w:r w:rsidRPr="00A1115A">
                <w:rPr>
                  <w:rFonts w:hint="eastAsia"/>
                  <w:lang w:val="en-US"/>
                </w:rPr>
                <w:t>nner</w:t>
              </w:r>
            </w:ins>
          </w:p>
        </w:tc>
        <w:tc>
          <w:tcPr>
            <w:tcW w:w="1252" w:type="dxa"/>
          </w:tcPr>
          <w:p w14:paraId="2AB73DC3" w14:textId="77777777" w:rsidR="00ED1739" w:rsidRPr="00A1115A" w:rsidRDefault="00ED1739" w:rsidP="00B763B7">
            <w:pPr>
              <w:pStyle w:val="TAH"/>
              <w:rPr>
                <w:ins w:id="480" w:author="Huawei-Chunying Gu" w:date="2022-08-01T22:45:00Z"/>
                <w:vertAlign w:val="superscript"/>
                <w:lang w:val="en-US"/>
              </w:rPr>
            </w:pPr>
            <w:ins w:id="481" w:author="Huawei-Chunying Gu" w:date="2022-08-01T22:45:00Z">
              <w:r w:rsidRPr="00A1115A">
                <w:rPr>
                  <w:lang w:val="en-US"/>
                </w:rPr>
                <w:t>O</w:t>
              </w:r>
              <w:r w:rsidRPr="00A1115A">
                <w:rPr>
                  <w:rFonts w:hint="eastAsia"/>
                  <w:lang w:val="en-US"/>
                </w:rPr>
                <w:t>uter</w:t>
              </w:r>
              <w:r w:rsidRPr="00A1115A">
                <w:rPr>
                  <w:lang w:val="en-US"/>
                </w:rPr>
                <w:t>1</w:t>
              </w:r>
              <w:r>
                <w:rPr>
                  <w:vertAlign w:val="superscript"/>
                  <w:lang w:val="en-US"/>
                </w:rPr>
                <w:t>2</w:t>
              </w:r>
            </w:ins>
          </w:p>
        </w:tc>
        <w:tc>
          <w:tcPr>
            <w:tcW w:w="1145" w:type="dxa"/>
            <w:tcBorders>
              <w:bottom w:val="single" w:sz="4" w:space="0" w:color="auto"/>
            </w:tcBorders>
          </w:tcPr>
          <w:p w14:paraId="52C920A1" w14:textId="77777777" w:rsidR="00ED1739" w:rsidRPr="00A1115A" w:rsidRDefault="00ED1739" w:rsidP="00B763B7">
            <w:pPr>
              <w:pStyle w:val="TAH"/>
              <w:rPr>
                <w:ins w:id="482" w:author="Huawei-Chunying Gu" w:date="2022-08-01T22:45:00Z"/>
                <w:vertAlign w:val="superscript"/>
                <w:lang w:val="en-US"/>
              </w:rPr>
            </w:pPr>
            <w:ins w:id="483" w:author="Huawei-Chunying Gu" w:date="2022-08-01T22:45:00Z">
              <w:r w:rsidRPr="00A1115A">
                <w:rPr>
                  <w:rFonts w:hint="eastAsia"/>
                  <w:lang w:val="en-US" w:eastAsia="zh-CN"/>
                </w:rPr>
                <w:t>Outer</w:t>
              </w:r>
              <w:r w:rsidRPr="00A1115A">
                <w:rPr>
                  <w:lang w:val="en-US" w:eastAsia="zh-CN"/>
                </w:rPr>
                <w:t>2</w:t>
              </w:r>
              <w:r>
                <w:rPr>
                  <w:vertAlign w:val="superscript"/>
                  <w:lang w:val="en-US" w:eastAsia="zh-CN"/>
                </w:rPr>
                <w:t>3</w:t>
              </w:r>
            </w:ins>
          </w:p>
        </w:tc>
      </w:tr>
      <w:tr w:rsidR="00ED1739" w:rsidRPr="00A1115A" w14:paraId="68A7938E" w14:textId="77777777" w:rsidTr="00B763B7">
        <w:trPr>
          <w:jc w:val="center"/>
          <w:ins w:id="484" w:author="Huawei-Chunying Gu" w:date="2022-08-01T22:45:00Z"/>
        </w:trPr>
        <w:tc>
          <w:tcPr>
            <w:tcW w:w="960" w:type="dxa"/>
            <w:tcBorders>
              <w:bottom w:val="nil"/>
            </w:tcBorders>
            <w:shd w:val="clear" w:color="auto" w:fill="auto"/>
          </w:tcPr>
          <w:p w14:paraId="526A8BF6" w14:textId="77777777" w:rsidR="00ED1739" w:rsidRPr="00A1115A" w:rsidRDefault="00ED1739" w:rsidP="00B763B7">
            <w:pPr>
              <w:pStyle w:val="TAL"/>
              <w:rPr>
                <w:ins w:id="485" w:author="Huawei-Chunying Gu" w:date="2022-08-01T22:45:00Z"/>
                <w:lang w:val="en-US"/>
              </w:rPr>
            </w:pPr>
            <w:ins w:id="486" w:author="Huawei-Chunying Gu" w:date="2022-08-01T22:45:00Z">
              <w:r w:rsidRPr="00A1115A">
                <w:rPr>
                  <w:rFonts w:hint="eastAsia"/>
                  <w:lang w:val="en-US"/>
                </w:rPr>
                <w:t>DFT-s-OFDM</w:t>
              </w:r>
            </w:ins>
          </w:p>
        </w:tc>
        <w:tc>
          <w:tcPr>
            <w:tcW w:w="1162" w:type="dxa"/>
            <w:shd w:val="clear" w:color="auto" w:fill="auto"/>
          </w:tcPr>
          <w:p w14:paraId="5C883CCC" w14:textId="77777777" w:rsidR="00ED1739" w:rsidRPr="00A1115A" w:rsidRDefault="00ED1739" w:rsidP="00B763B7">
            <w:pPr>
              <w:pStyle w:val="TAL"/>
              <w:rPr>
                <w:ins w:id="487" w:author="Huawei-Chunying Gu" w:date="2022-08-01T22:45:00Z"/>
                <w:lang w:val="en-US"/>
              </w:rPr>
            </w:pPr>
            <w:ins w:id="488" w:author="Huawei-Chunying Gu" w:date="2022-08-01T22:45:00Z">
              <w:r w:rsidRPr="00A1115A">
                <w:rPr>
                  <w:rFonts w:hint="eastAsia"/>
                  <w:lang w:val="en-US"/>
                </w:rPr>
                <w:t>Pi/2 BPSK</w:t>
              </w:r>
            </w:ins>
          </w:p>
        </w:tc>
        <w:tc>
          <w:tcPr>
            <w:tcW w:w="1259" w:type="dxa"/>
            <w:shd w:val="clear" w:color="auto" w:fill="auto"/>
          </w:tcPr>
          <w:p w14:paraId="7191558B" w14:textId="77777777" w:rsidR="00ED1739" w:rsidRPr="00447069" w:rsidRDefault="00ED1739" w:rsidP="00B763B7">
            <w:pPr>
              <w:pStyle w:val="TAL"/>
              <w:rPr>
                <w:ins w:id="489" w:author="Huawei-Chunying Gu" w:date="2022-08-01T22:45:00Z"/>
                <w:vertAlign w:val="superscript"/>
                <w:lang w:val="en-US"/>
              </w:rPr>
            </w:pPr>
            <w:ins w:id="490" w:author="Huawei-Chunying Gu" w:date="2022-08-01T22:45:00Z">
              <w:r>
                <w:rPr>
                  <w:lang w:val="en-US"/>
                </w:rPr>
                <w:t>4</w:t>
              </w:r>
              <w:r>
                <w:rPr>
                  <w:vertAlign w:val="superscript"/>
                  <w:lang w:val="en-US"/>
                </w:rPr>
                <w:t>1</w:t>
              </w:r>
            </w:ins>
          </w:p>
        </w:tc>
        <w:tc>
          <w:tcPr>
            <w:tcW w:w="1368" w:type="dxa"/>
            <w:shd w:val="clear" w:color="auto" w:fill="auto"/>
          </w:tcPr>
          <w:p w14:paraId="6F8BA3DD" w14:textId="77777777" w:rsidR="00ED1739" w:rsidRPr="00A1115A" w:rsidRDefault="00ED1739" w:rsidP="00B763B7">
            <w:pPr>
              <w:pStyle w:val="TAL"/>
              <w:rPr>
                <w:ins w:id="491" w:author="Huawei-Chunying Gu" w:date="2022-08-01T22:45:00Z"/>
                <w:lang w:val="en-US"/>
              </w:rPr>
            </w:pPr>
            <w:ins w:id="492" w:author="Huawei-Chunying Gu" w:date="2022-08-01T22:45:00Z">
              <w:r>
                <w:rPr>
                  <w:lang w:val="en-US"/>
                </w:rPr>
                <w:t>7</w:t>
              </w:r>
              <w:r w:rsidRPr="00A1115A">
                <w:rPr>
                  <w:lang w:val="en-US"/>
                </w:rPr>
                <w:t>.5</w:t>
              </w:r>
            </w:ins>
          </w:p>
        </w:tc>
        <w:tc>
          <w:tcPr>
            <w:tcW w:w="1216" w:type="dxa"/>
            <w:tcBorders>
              <w:bottom w:val="nil"/>
            </w:tcBorders>
            <w:shd w:val="clear" w:color="auto" w:fill="auto"/>
          </w:tcPr>
          <w:p w14:paraId="5B1A448D" w14:textId="77777777" w:rsidR="00ED1739" w:rsidRPr="00A1115A" w:rsidRDefault="00ED1739" w:rsidP="00B763B7">
            <w:pPr>
              <w:pStyle w:val="TAL"/>
              <w:rPr>
                <w:ins w:id="493" w:author="Huawei-Chunying Gu" w:date="2022-08-01T22:45:00Z"/>
                <w:lang w:val="en-US" w:eastAsia="zh-CN"/>
              </w:rPr>
            </w:pPr>
            <w:ins w:id="494" w:author="Huawei-Chunying Gu" w:date="2022-08-01T22:45:00Z">
              <w:r w:rsidRPr="00A1115A">
                <w:rPr>
                  <w:rFonts w:hint="eastAsia"/>
                  <w:lang w:val="en-US" w:eastAsia="zh-CN"/>
                </w:rPr>
                <w:t>1</w:t>
              </w:r>
              <w:r>
                <w:rPr>
                  <w:lang w:val="en-US" w:eastAsia="zh-CN"/>
                </w:rPr>
                <w:t>4</w:t>
              </w:r>
            </w:ins>
          </w:p>
        </w:tc>
        <w:tc>
          <w:tcPr>
            <w:tcW w:w="1267" w:type="dxa"/>
          </w:tcPr>
          <w:p w14:paraId="19C4CB63" w14:textId="77777777" w:rsidR="00ED1739" w:rsidRPr="00DE02D6" w:rsidRDefault="00ED1739" w:rsidP="00B763B7">
            <w:pPr>
              <w:pStyle w:val="TAL"/>
              <w:rPr>
                <w:ins w:id="495" w:author="Huawei-Chunying Gu" w:date="2022-08-01T22:45:00Z"/>
                <w:vertAlign w:val="superscript"/>
                <w:lang w:val="en-US" w:eastAsia="zh-CN"/>
              </w:rPr>
            </w:pPr>
            <w:ins w:id="496" w:author="Huawei-Chunying Gu" w:date="2022-08-01T22:45:00Z">
              <w:r>
                <w:rPr>
                  <w:lang w:val="en-US" w:eastAsia="zh-CN"/>
                </w:rPr>
                <w:t>4</w:t>
              </w:r>
              <w:r>
                <w:rPr>
                  <w:vertAlign w:val="superscript"/>
                  <w:lang w:val="en-US" w:eastAsia="zh-CN"/>
                </w:rPr>
                <w:t>1</w:t>
              </w:r>
            </w:ins>
          </w:p>
        </w:tc>
        <w:tc>
          <w:tcPr>
            <w:tcW w:w="1252" w:type="dxa"/>
          </w:tcPr>
          <w:p w14:paraId="2DBB599A" w14:textId="77777777" w:rsidR="00ED1739" w:rsidRPr="00A1115A" w:rsidRDefault="00ED1739" w:rsidP="00B763B7">
            <w:pPr>
              <w:pStyle w:val="TAL"/>
              <w:rPr>
                <w:ins w:id="497" w:author="Huawei-Chunying Gu" w:date="2022-08-01T22:45:00Z"/>
                <w:lang w:val="en-US"/>
              </w:rPr>
            </w:pPr>
            <w:ins w:id="498" w:author="Huawei-Chunying Gu" w:date="2022-08-01T22:45:00Z">
              <w:r>
                <w:rPr>
                  <w:lang w:val="en-US"/>
                </w:rPr>
                <w:t>8.5</w:t>
              </w:r>
            </w:ins>
          </w:p>
        </w:tc>
        <w:tc>
          <w:tcPr>
            <w:tcW w:w="1145" w:type="dxa"/>
            <w:tcBorders>
              <w:bottom w:val="nil"/>
            </w:tcBorders>
            <w:shd w:val="clear" w:color="auto" w:fill="auto"/>
          </w:tcPr>
          <w:p w14:paraId="07692B1C" w14:textId="77777777" w:rsidR="00ED1739" w:rsidRPr="00A1115A" w:rsidRDefault="00ED1739" w:rsidP="00B763B7">
            <w:pPr>
              <w:pStyle w:val="TAL"/>
              <w:rPr>
                <w:ins w:id="499" w:author="Huawei-Chunying Gu" w:date="2022-08-01T22:45:00Z"/>
                <w:lang w:val="en-US" w:eastAsia="zh-CN"/>
              </w:rPr>
            </w:pPr>
            <w:ins w:id="500" w:author="Huawei-Chunying Gu" w:date="2022-08-01T22:45:00Z">
              <w:r w:rsidRPr="00A1115A">
                <w:rPr>
                  <w:rFonts w:hint="eastAsia"/>
                  <w:lang w:val="en-US" w:eastAsia="zh-CN"/>
                </w:rPr>
                <w:t>1</w:t>
              </w:r>
              <w:r>
                <w:rPr>
                  <w:lang w:val="en-US" w:eastAsia="zh-CN"/>
                </w:rPr>
                <w:t>4.5</w:t>
              </w:r>
            </w:ins>
          </w:p>
        </w:tc>
      </w:tr>
      <w:tr w:rsidR="00ED1739" w:rsidRPr="00A1115A" w14:paraId="516C4B13" w14:textId="77777777" w:rsidTr="00B763B7">
        <w:trPr>
          <w:jc w:val="center"/>
          <w:ins w:id="501" w:author="Huawei-Chunying Gu" w:date="2022-08-01T22:45:00Z"/>
        </w:trPr>
        <w:tc>
          <w:tcPr>
            <w:tcW w:w="960" w:type="dxa"/>
            <w:tcBorders>
              <w:top w:val="nil"/>
              <w:bottom w:val="nil"/>
            </w:tcBorders>
            <w:shd w:val="clear" w:color="auto" w:fill="auto"/>
          </w:tcPr>
          <w:p w14:paraId="7FD4AC3D" w14:textId="77777777" w:rsidR="00ED1739" w:rsidRPr="00A1115A" w:rsidRDefault="00ED1739" w:rsidP="00B763B7">
            <w:pPr>
              <w:pStyle w:val="TAL"/>
              <w:rPr>
                <w:ins w:id="502" w:author="Huawei-Chunying Gu" w:date="2022-08-01T22:45:00Z"/>
                <w:lang w:val="en-US"/>
              </w:rPr>
            </w:pPr>
          </w:p>
        </w:tc>
        <w:tc>
          <w:tcPr>
            <w:tcW w:w="1162" w:type="dxa"/>
            <w:shd w:val="clear" w:color="auto" w:fill="auto"/>
          </w:tcPr>
          <w:p w14:paraId="1CE09174" w14:textId="77777777" w:rsidR="00ED1739" w:rsidRPr="00A1115A" w:rsidRDefault="00ED1739" w:rsidP="00B763B7">
            <w:pPr>
              <w:pStyle w:val="TAL"/>
              <w:rPr>
                <w:ins w:id="503" w:author="Huawei-Chunying Gu" w:date="2022-08-01T22:45:00Z"/>
                <w:lang w:val="en-US"/>
              </w:rPr>
            </w:pPr>
            <w:ins w:id="504" w:author="Huawei-Chunying Gu" w:date="2022-08-01T22:45:00Z">
              <w:r w:rsidRPr="00A1115A">
                <w:rPr>
                  <w:rFonts w:hint="eastAsia"/>
                  <w:lang w:val="en-US"/>
                </w:rPr>
                <w:t>QPSK</w:t>
              </w:r>
            </w:ins>
          </w:p>
        </w:tc>
        <w:tc>
          <w:tcPr>
            <w:tcW w:w="1259" w:type="dxa"/>
            <w:shd w:val="clear" w:color="auto" w:fill="auto"/>
          </w:tcPr>
          <w:p w14:paraId="6E38DB31" w14:textId="77777777" w:rsidR="00ED1739" w:rsidRPr="00447069" w:rsidRDefault="00ED1739" w:rsidP="00B763B7">
            <w:pPr>
              <w:pStyle w:val="TAL"/>
              <w:rPr>
                <w:ins w:id="505" w:author="Huawei-Chunying Gu" w:date="2022-08-01T22:45:00Z"/>
                <w:vertAlign w:val="superscript"/>
                <w:lang w:val="en-US"/>
              </w:rPr>
            </w:pPr>
            <w:ins w:id="506" w:author="Huawei-Chunying Gu" w:date="2022-08-01T22:45:00Z">
              <w:r>
                <w:rPr>
                  <w:lang w:val="en-US"/>
                </w:rPr>
                <w:t>4</w:t>
              </w:r>
              <w:r>
                <w:rPr>
                  <w:vertAlign w:val="superscript"/>
                  <w:lang w:val="en-US"/>
                </w:rPr>
                <w:t>1</w:t>
              </w:r>
            </w:ins>
          </w:p>
        </w:tc>
        <w:tc>
          <w:tcPr>
            <w:tcW w:w="1368" w:type="dxa"/>
            <w:shd w:val="clear" w:color="auto" w:fill="auto"/>
          </w:tcPr>
          <w:p w14:paraId="163DCEA7" w14:textId="77777777" w:rsidR="00ED1739" w:rsidRPr="00A1115A" w:rsidRDefault="00ED1739" w:rsidP="00B763B7">
            <w:pPr>
              <w:pStyle w:val="TAL"/>
              <w:rPr>
                <w:ins w:id="507" w:author="Huawei-Chunying Gu" w:date="2022-08-01T22:45:00Z"/>
                <w:lang w:val="en-US"/>
              </w:rPr>
            </w:pPr>
            <w:ins w:id="508" w:author="Huawei-Chunying Gu" w:date="2022-08-01T22:45:00Z">
              <w:r>
                <w:rPr>
                  <w:lang w:val="en-US"/>
                </w:rPr>
                <w:t>7</w:t>
              </w:r>
              <w:r w:rsidRPr="00A1115A">
                <w:rPr>
                  <w:lang w:val="en-US"/>
                </w:rPr>
                <w:t>.5</w:t>
              </w:r>
            </w:ins>
          </w:p>
        </w:tc>
        <w:tc>
          <w:tcPr>
            <w:tcW w:w="1216" w:type="dxa"/>
            <w:tcBorders>
              <w:top w:val="nil"/>
              <w:bottom w:val="nil"/>
            </w:tcBorders>
            <w:shd w:val="clear" w:color="auto" w:fill="auto"/>
          </w:tcPr>
          <w:p w14:paraId="5C2DAD37" w14:textId="77777777" w:rsidR="00ED1739" w:rsidRPr="00A1115A" w:rsidRDefault="00ED1739" w:rsidP="00B763B7">
            <w:pPr>
              <w:pStyle w:val="TAL"/>
              <w:rPr>
                <w:ins w:id="509" w:author="Huawei-Chunying Gu" w:date="2022-08-01T22:45:00Z"/>
                <w:lang w:val="en-US"/>
              </w:rPr>
            </w:pPr>
          </w:p>
        </w:tc>
        <w:tc>
          <w:tcPr>
            <w:tcW w:w="1267" w:type="dxa"/>
          </w:tcPr>
          <w:p w14:paraId="5F5AFAEF" w14:textId="77777777" w:rsidR="00ED1739" w:rsidRPr="00DE02D6" w:rsidRDefault="00ED1739" w:rsidP="00B763B7">
            <w:pPr>
              <w:pStyle w:val="TAL"/>
              <w:rPr>
                <w:ins w:id="510" w:author="Huawei-Chunying Gu" w:date="2022-08-01T22:45:00Z"/>
                <w:vertAlign w:val="superscript"/>
                <w:lang w:val="en-US" w:eastAsia="zh-CN"/>
              </w:rPr>
            </w:pPr>
            <w:ins w:id="511" w:author="Huawei-Chunying Gu" w:date="2022-08-01T22:45:00Z">
              <w:r>
                <w:rPr>
                  <w:lang w:val="en-US" w:eastAsia="zh-CN"/>
                </w:rPr>
                <w:t>4</w:t>
              </w:r>
              <w:r>
                <w:rPr>
                  <w:vertAlign w:val="superscript"/>
                  <w:lang w:val="en-US" w:eastAsia="zh-CN"/>
                </w:rPr>
                <w:t>1</w:t>
              </w:r>
            </w:ins>
          </w:p>
        </w:tc>
        <w:tc>
          <w:tcPr>
            <w:tcW w:w="1252" w:type="dxa"/>
          </w:tcPr>
          <w:p w14:paraId="40598881" w14:textId="77777777" w:rsidR="00ED1739" w:rsidRPr="00A1115A" w:rsidRDefault="00ED1739" w:rsidP="00B763B7">
            <w:pPr>
              <w:pStyle w:val="TAL"/>
              <w:rPr>
                <w:ins w:id="512" w:author="Huawei-Chunying Gu" w:date="2022-08-01T22:45:00Z"/>
                <w:lang w:val="en-US"/>
              </w:rPr>
            </w:pPr>
            <w:ins w:id="513" w:author="Huawei-Chunying Gu" w:date="2022-08-01T22:45:00Z">
              <w:r>
                <w:rPr>
                  <w:lang w:val="en-US"/>
                </w:rPr>
                <w:t>8.5</w:t>
              </w:r>
            </w:ins>
          </w:p>
        </w:tc>
        <w:tc>
          <w:tcPr>
            <w:tcW w:w="1145" w:type="dxa"/>
            <w:tcBorders>
              <w:top w:val="nil"/>
              <w:bottom w:val="nil"/>
            </w:tcBorders>
            <w:shd w:val="clear" w:color="auto" w:fill="auto"/>
          </w:tcPr>
          <w:p w14:paraId="45D682FF" w14:textId="77777777" w:rsidR="00ED1739" w:rsidRPr="00A1115A" w:rsidRDefault="00ED1739" w:rsidP="00B763B7">
            <w:pPr>
              <w:pStyle w:val="TAL"/>
              <w:rPr>
                <w:ins w:id="514" w:author="Huawei-Chunying Gu" w:date="2022-08-01T22:45:00Z"/>
                <w:lang w:val="en-US"/>
              </w:rPr>
            </w:pPr>
          </w:p>
        </w:tc>
      </w:tr>
      <w:tr w:rsidR="00ED1739" w:rsidRPr="00A1115A" w14:paraId="13D3860D" w14:textId="77777777" w:rsidTr="00B763B7">
        <w:trPr>
          <w:jc w:val="center"/>
          <w:ins w:id="515" w:author="Huawei-Chunying Gu" w:date="2022-08-01T22:45:00Z"/>
        </w:trPr>
        <w:tc>
          <w:tcPr>
            <w:tcW w:w="960" w:type="dxa"/>
            <w:tcBorders>
              <w:top w:val="nil"/>
              <w:bottom w:val="nil"/>
            </w:tcBorders>
            <w:shd w:val="clear" w:color="auto" w:fill="auto"/>
          </w:tcPr>
          <w:p w14:paraId="4288FAF5" w14:textId="77777777" w:rsidR="00ED1739" w:rsidRPr="00A1115A" w:rsidRDefault="00ED1739" w:rsidP="00B763B7">
            <w:pPr>
              <w:pStyle w:val="TAL"/>
              <w:rPr>
                <w:ins w:id="516" w:author="Huawei-Chunying Gu" w:date="2022-08-01T22:45:00Z"/>
                <w:lang w:val="en-US"/>
              </w:rPr>
            </w:pPr>
          </w:p>
        </w:tc>
        <w:tc>
          <w:tcPr>
            <w:tcW w:w="1162" w:type="dxa"/>
            <w:shd w:val="clear" w:color="auto" w:fill="auto"/>
          </w:tcPr>
          <w:p w14:paraId="1C1067CA" w14:textId="77777777" w:rsidR="00ED1739" w:rsidRPr="00A1115A" w:rsidRDefault="00ED1739" w:rsidP="00B763B7">
            <w:pPr>
              <w:pStyle w:val="TAL"/>
              <w:rPr>
                <w:ins w:id="517" w:author="Huawei-Chunying Gu" w:date="2022-08-01T22:45:00Z"/>
                <w:lang w:val="en-US"/>
              </w:rPr>
            </w:pPr>
            <w:ins w:id="518" w:author="Huawei-Chunying Gu" w:date="2022-08-01T22:45:00Z">
              <w:r w:rsidRPr="00A1115A">
                <w:rPr>
                  <w:rFonts w:hint="eastAsia"/>
                  <w:lang w:val="en-US"/>
                </w:rPr>
                <w:t>16QAM</w:t>
              </w:r>
            </w:ins>
          </w:p>
        </w:tc>
        <w:tc>
          <w:tcPr>
            <w:tcW w:w="1259" w:type="dxa"/>
            <w:shd w:val="clear" w:color="auto" w:fill="auto"/>
          </w:tcPr>
          <w:p w14:paraId="3C6A819B" w14:textId="77777777" w:rsidR="00ED1739" w:rsidRPr="00447069" w:rsidRDefault="00ED1739" w:rsidP="00B763B7">
            <w:pPr>
              <w:pStyle w:val="TAL"/>
              <w:rPr>
                <w:ins w:id="519" w:author="Huawei-Chunying Gu" w:date="2022-08-01T22:45:00Z"/>
                <w:vertAlign w:val="superscript"/>
                <w:lang w:val="en-US" w:eastAsia="zh-CN"/>
              </w:rPr>
            </w:pPr>
            <w:ins w:id="520" w:author="Huawei-Chunying Gu" w:date="2022-08-01T22:45:00Z">
              <w:r>
                <w:rPr>
                  <w:lang w:val="en-US" w:eastAsia="zh-CN"/>
                </w:rPr>
                <w:t>4</w:t>
              </w:r>
              <w:r>
                <w:rPr>
                  <w:vertAlign w:val="superscript"/>
                  <w:lang w:val="en-US" w:eastAsia="zh-CN"/>
                </w:rPr>
                <w:t>1</w:t>
              </w:r>
            </w:ins>
          </w:p>
        </w:tc>
        <w:tc>
          <w:tcPr>
            <w:tcW w:w="1368" w:type="dxa"/>
            <w:shd w:val="clear" w:color="auto" w:fill="auto"/>
          </w:tcPr>
          <w:p w14:paraId="5CFAED40" w14:textId="77777777" w:rsidR="00ED1739" w:rsidRPr="00A1115A" w:rsidRDefault="00ED1739" w:rsidP="00B763B7">
            <w:pPr>
              <w:pStyle w:val="TAL"/>
              <w:rPr>
                <w:ins w:id="521" w:author="Huawei-Chunying Gu" w:date="2022-08-01T22:45:00Z"/>
                <w:lang w:val="en-US"/>
              </w:rPr>
            </w:pPr>
            <w:ins w:id="522" w:author="Huawei-Chunying Gu" w:date="2022-08-01T22:45:00Z">
              <w:r>
                <w:rPr>
                  <w:lang w:val="en-US"/>
                </w:rPr>
                <w:t>7</w:t>
              </w:r>
              <w:r w:rsidRPr="00A1115A">
                <w:rPr>
                  <w:lang w:val="en-US"/>
                </w:rPr>
                <w:t>.5</w:t>
              </w:r>
            </w:ins>
          </w:p>
        </w:tc>
        <w:tc>
          <w:tcPr>
            <w:tcW w:w="1216" w:type="dxa"/>
            <w:tcBorders>
              <w:top w:val="nil"/>
              <w:bottom w:val="nil"/>
            </w:tcBorders>
            <w:shd w:val="clear" w:color="auto" w:fill="auto"/>
          </w:tcPr>
          <w:p w14:paraId="216C9734" w14:textId="77777777" w:rsidR="00ED1739" w:rsidRPr="00A1115A" w:rsidRDefault="00ED1739" w:rsidP="00B763B7">
            <w:pPr>
              <w:pStyle w:val="TAL"/>
              <w:rPr>
                <w:ins w:id="523" w:author="Huawei-Chunying Gu" w:date="2022-08-01T22:45:00Z"/>
                <w:lang w:val="en-US"/>
              </w:rPr>
            </w:pPr>
          </w:p>
        </w:tc>
        <w:tc>
          <w:tcPr>
            <w:tcW w:w="1267" w:type="dxa"/>
          </w:tcPr>
          <w:p w14:paraId="5DF16F65" w14:textId="77777777" w:rsidR="00ED1739" w:rsidRPr="00DE02D6" w:rsidRDefault="00ED1739" w:rsidP="00B763B7">
            <w:pPr>
              <w:pStyle w:val="TAL"/>
              <w:rPr>
                <w:ins w:id="524" w:author="Huawei-Chunying Gu" w:date="2022-08-01T22:45:00Z"/>
                <w:vertAlign w:val="superscript"/>
                <w:lang w:val="en-US" w:eastAsia="zh-CN"/>
              </w:rPr>
            </w:pPr>
            <w:ins w:id="525" w:author="Huawei-Chunying Gu" w:date="2022-08-01T22:45:00Z">
              <w:r>
                <w:rPr>
                  <w:lang w:val="en-US" w:eastAsia="zh-CN"/>
                </w:rPr>
                <w:t>4</w:t>
              </w:r>
              <w:r>
                <w:rPr>
                  <w:vertAlign w:val="superscript"/>
                  <w:lang w:val="en-US" w:eastAsia="zh-CN"/>
                </w:rPr>
                <w:t>1</w:t>
              </w:r>
            </w:ins>
          </w:p>
        </w:tc>
        <w:tc>
          <w:tcPr>
            <w:tcW w:w="1252" w:type="dxa"/>
          </w:tcPr>
          <w:p w14:paraId="124B56CD" w14:textId="77777777" w:rsidR="00ED1739" w:rsidRPr="00A1115A" w:rsidRDefault="00ED1739" w:rsidP="00B763B7">
            <w:pPr>
              <w:pStyle w:val="TAL"/>
              <w:rPr>
                <w:ins w:id="526" w:author="Huawei-Chunying Gu" w:date="2022-08-01T22:45:00Z"/>
                <w:lang w:val="en-US"/>
              </w:rPr>
            </w:pPr>
            <w:ins w:id="527" w:author="Huawei-Chunying Gu" w:date="2022-08-01T22:45:00Z">
              <w:r>
                <w:rPr>
                  <w:lang w:val="en-US"/>
                </w:rPr>
                <w:t>8.5</w:t>
              </w:r>
            </w:ins>
          </w:p>
        </w:tc>
        <w:tc>
          <w:tcPr>
            <w:tcW w:w="1145" w:type="dxa"/>
            <w:tcBorders>
              <w:top w:val="nil"/>
              <w:bottom w:val="nil"/>
            </w:tcBorders>
            <w:shd w:val="clear" w:color="auto" w:fill="auto"/>
          </w:tcPr>
          <w:p w14:paraId="6F4DB988" w14:textId="77777777" w:rsidR="00ED1739" w:rsidRPr="00A1115A" w:rsidRDefault="00ED1739" w:rsidP="00B763B7">
            <w:pPr>
              <w:pStyle w:val="TAL"/>
              <w:rPr>
                <w:ins w:id="528" w:author="Huawei-Chunying Gu" w:date="2022-08-01T22:45:00Z"/>
                <w:lang w:val="en-US"/>
              </w:rPr>
            </w:pPr>
          </w:p>
        </w:tc>
      </w:tr>
      <w:tr w:rsidR="00ED1739" w:rsidRPr="00A1115A" w14:paraId="02C3B389" w14:textId="77777777" w:rsidTr="00B763B7">
        <w:trPr>
          <w:jc w:val="center"/>
          <w:ins w:id="529" w:author="Huawei-Chunying Gu" w:date="2022-08-01T22:45:00Z"/>
        </w:trPr>
        <w:tc>
          <w:tcPr>
            <w:tcW w:w="960" w:type="dxa"/>
            <w:tcBorders>
              <w:top w:val="nil"/>
              <w:bottom w:val="nil"/>
            </w:tcBorders>
            <w:shd w:val="clear" w:color="auto" w:fill="auto"/>
          </w:tcPr>
          <w:p w14:paraId="34CA6D13" w14:textId="77777777" w:rsidR="00ED1739" w:rsidRPr="00A1115A" w:rsidRDefault="00ED1739" w:rsidP="00B763B7">
            <w:pPr>
              <w:pStyle w:val="TAL"/>
              <w:rPr>
                <w:ins w:id="530" w:author="Huawei-Chunying Gu" w:date="2022-08-01T22:45:00Z"/>
                <w:lang w:val="en-US"/>
              </w:rPr>
            </w:pPr>
          </w:p>
        </w:tc>
        <w:tc>
          <w:tcPr>
            <w:tcW w:w="1162" w:type="dxa"/>
            <w:shd w:val="clear" w:color="auto" w:fill="auto"/>
          </w:tcPr>
          <w:p w14:paraId="54C74F43" w14:textId="77777777" w:rsidR="00ED1739" w:rsidRPr="00A1115A" w:rsidRDefault="00ED1739" w:rsidP="00B763B7">
            <w:pPr>
              <w:pStyle w:val="TAL"/>
              <w:rPr>
                <w:ins w:id="531" w:author="Huawei-Chunying Gu" w:date="2022-08-01T22:45:00Z"/>
                <w:lang w:val="en-US"/>
              </w:rPr>
            </w:pPr>
            <w:ins w:id="532" w:author="Huawei-Chunying Gu" w:date="2022-08-01T22:45:00Z">
              <w:r w:rsidRPr="00A1115A">
                <w:rPr>
                  <w:rFonts w:hint="eastAsia"/>
                  <w:lang w:val="en-US"/>
                </w:rPr>
                <w:t>64QAM</w:t>
              </w:r>
            </w:ins>
          </w:p>
        </w:tc>
        <w:tc>
          <w:tcPr>
            <w:tcW w:w="1259" w:type="dxa"/>
            <w:shd w:val="clear" w:color="auto" w:fill="auto"/>
          </w:tcPr>
          <w:p w14:paraId="7D38A39D" w14:textId="77777777" w:rsidR="00ED1739" w:rsidRPr="00A1115A" w:rsidRDefault="00ED1739" w:rsidP="00B763B7">
            <w:pPr>
              <w:pStyle w:val="TAL"/>
              <w:rPr>
                <w:ins w:id="533" w:author="Huawei-Chunying Gu" w:date="2022-08-01T22:45:00Z"/>
                <w:lang w:val="en-US" w:eastAsia="zh-CN"/>
              </w:rPr>
            </w:pPr>
            <w:ins w:id="534" w:author="Huawei-Chunying Gu" w:date="2022-08-01T22:45:00Z">
              <w:r>
                <w:rPr>
                  <w:lang w:val="en-US" w:eastAsia="zh-CN"/>
                </w:rPr>
                <w:t>6</w:t>
              </w:r>
            </w:ins>
          </w:p>
        </w:tc>
        <w:tc>
          <w:tcPr>
            <w:tcW w:w="1368" w:type="dxa"/>
            <w:shd w:val="clear" w:color="auto" w:fill="auto"/>
          </w:tcPr>
          <w:p w14:paraId="00E9BBEB" w14:textId="77777777" w:rsidR="00ED1739" w:rsidRPr="00A1115A" w:rsidRDefault="00ED1739" w:rsidP="00B763B7">
            <w:pPr>
              <w:pStyle w:val="TAL"/>
              <w:rPr>
                <w:ins w:id="535" w:author="Huawei-Chunying Gu" w:date="2022-08-01T22:45:00Z"/>
                <w:lang w:val="en-US"/>
              </w:rPr>
            </w:pPr>
            <w:ins w:id="536" w:author="Huawei-Chunying Gu" w:date="2022-08-01T22:45:00Z">
              <w:r>
                <w:rPr>
                  <w:lang w:val="en-US"/>
                </w:rPr>
                <w:t>7.5</w:t>
              </w:r>
            </w:ins>
          </w:p>
        </w:tc>
        <w:tc>
          <w:tcPr>
            <w:tcW w:w="1216" w:type="dxa"/>
            <w:tcBorders>
              <w:top w:val="nil"/>
              <w:bottom w:val="nil"/>
            </w:tcBorders>
            <w:shd w:val="clear" w:color="auto" w:fill="auto"/>
          </w:tcPr>
          <w:p w14:paraId="21DADFD8" w14:textId="77777777" w:rsidR="00ED1739" w:rsidRPr="00A1115A" w:rsidRDefault="00ED1739" w:rsidP="00B763B7">
            <w:pPr>
              <w:pStyle w:val="TAL"/>
              <w:rPr>
                <w:ins w:id="537" w:author="Huawei-Chunying Gu" w:date="2022-08-01T22:45:00Z"/>
                <w:lang w:val="en-US"/>
              </w:rPr>
            </w:pPr>
          </w:p>
        </w:tc>
        <w:tc>
          <w:tcPr>
            <w:tcW w:w="1267" w:type="dxa"/>
          </w:tcPr>
          <w:p w14:paraId="64CA2128" w14:textId="77777777" w:rsidR="00ED1739" w:rsidRPr="00A1115A" w:rsidRDefault="00ED1739" w:rsidP="00B763B7">
            <w:pPr>
              <w:pStyle w:val="TAL"/>
              <w:rPr>
                <w:ins w:id="538" w:author="Huawei-Chunying Gu" w:date="2022-08-01T22:45:00Z"/>
                <w:lang w:val="en-US" w:eastAsia="zh-CN"/>
              </w:rPr>
            </w:pPr>
            <w:ins w:id="539" w:author="Huawei-Chunying Gu" w:date="2022-08-01T22:45:00Z">
              <w:r>
                <w:rPr>
                  <w:lang w:val="en-US" w:eastAsia="zh-CN"/>
                </w:rPr>
                <w:t>6</w:t>
              </w:r>
            </w:ins>
          </w:p>
        </w:tc>
        <w:tc>
          <w:tcPr>
            <w:tcW w:w="1252" w:type="dxa"/>
          </w:tcPr>
          <w:p w14:paraId="3966F002" w14:textId="77777777" w:rsidR="00ED1739" w:rsidRPr="00A1115A" w:rsidRDefault="00ED1739" w:rsidP="00B763B7">
            <w:pPr>
              <w:pStyle w:val="TAL"/>
              <w:rPr>
                <w:ins w:id="540" w:author="Huawei-Chunying Gu" w:date="2022-08-01T22:45:00Z"/>
                <w:lang w:val="en-US"/>
              </w:rPr>
            </w:pPr>
            <w:ins w:id="541" w:author="Huawei-Chunying Gu" w:date="2022-08-01T22:45:00Z">
              <w:r>
                <w:rPr>
                  <w:lang w:val="en-US"/>
                </w:rPr>
                <w:t>8.5</w:t>
              </w:r>
            </w:ins>
          </w:p>
        </w:tc>
        <w:tc>
          <w:tcPr>
            <w:tcW w:w="1145" w:type="dxa"/>
            <w:tcBorders>
              <w:top w:val="nil"/>
              <w:bottom w:val="nil"/>
            </w:tcBorders>
            <w:shd w:val="clear" w:color="auto" w:fill="auto"/>
          </w:tcPr>
          <w:p w14:paraId="3D12513F" w14:textId="77777777" w:rsidR="00ED1739" w:rsidRPr="00A1115A" w:rsidRDefault="00ED1739" w:rsidP="00B763B7">
            <w:pPr>
              <w:pStyle w:val="TAL"/>
              <w:rPr>
                <w:ins w:id="542" w:author="Huawei-Chunying Gu" w:date="2022-08-01T22:45:00Z"/>
                <w:lang w:val="en-US"/>
              </w:rPr>
            </w:pPr>
          </w:p>
        </w:tc>
      </w:tr>
      <w:tr w:rsidR="00ED1739" w:rsidRPr="00A1115A" w14:paraId="1C5D7F7F" w14:textId="77777777" w:rsidTr="00B763B7">
        <w:trPr>
          <w:trHeight w:val="187"/>
          <w:jc w:val="center"/>
          <w:ins w:id="543" w:author="Huawei-Chunying Gu" w:date="2022-08-01T22:45:00Z"/>
        </w:trPr>
        <w:tc>
          <w:tcPr>
            <w:tcW w:w="960" w:type="dxa"/>
            <w:tcBorders>
              <w:top w:val="nil"/>
              <w:bottom w:val="single" w:sz="4" w:space="0" w:color="auto"/>
            </w:tcBorders>
            <w:shd w:val="clear" w:color="auto" w:fill="auto"/>
          </w:tcPr>
          <w:p w14:paraId="28CB337C" w14:textId="77777777" w:rsidR="00ED1739" w:rsidRPr="00A1115A" w:rsidRDefault="00ED1739" w:rsidP="00B763B7">
            <w:pPr>
              <w:pStyle w:val="TAL"/>
              <w:rPr>
                <w:ins w:id="544" w:author="Huawei-Chunying Gu" w:date="2022-08-01T22:45:00Z"/>
                <w:lang w:val="en-US"/>
              </w:rPr>
            </w:pPr>
          </w:p>
        </w:tc>
        <w:tc>
          <w:tcPr>
            <w:tcW w:w="1162" w:type="dxa"/>
            <w:shd w:val="clear" w:color="auto" w:fill="auto"/>
          </w:tcPr>
          <w:p w14:paraId="1682F60A" w14:textId="77777777" w:rsidR="00ED1739" w:rsidRPr="00A1115A" w:rsidRDefault="00ED1739" w:rsidP="00B763B7">
            <w:pPr>
              <w:pStyle w:val="TAL"/>
              <w:rPr>
                <w:ins w:id="545" w:author="Huawei-Chunying Gu" w:date="2022-08-01T22:45:00Z"/>
                <w:lang w:val="en-US"/>
              </w:rPr>
            </w:pPr>
            <w:ins w:id="546" w:author="Huawei-Chunying Gu" w:date="2022-08-01T22:45:00Z">
              <w:r w:rsidRPr="00A1115A">
                <w:rPr>
                  <w:rFonts w:hint="eastAsia"/>
                  <w:lang w:val="en-US"/>
                </w:rPr>
                <w:t>256QAM</w:t>
              </w:r>
            </w:ins>
          </w:p>
        </w:tc>
        <w:tc>
          <w:tcPr>
            <w:tcW w:w="1259" w:type="dxa"/>
            <w:shd w:val="clear" w:color="auto" w:fill="auto"/>
          </w:tcPr>
          <w:p w14:paraId="3925ADE2" w14:textId="77777777" w:rsidR="00ED1739" w:rsidRPr="00A1115A" w:rsidRDefault="00ED1739" w:rsidP="00B763B7">
            <w:pPr>
              <w:pStyle w:val="TAL"/>
              <w:rPr>
                <w:ins w:id="547" w:author="Huawei-Chunying Gu" w:date="2022-08-01T22:45:00Z"/>
                <w:lang w:val="en-US"/>
              </w:rPr>
            </w:pPr>
            <w:ins w:id="548" w:author="Huawei-Chunying Gu" w:date="2022-08-01T22:45:00Z">
              <w:r>
                <w:rPr>
                  <w:lang w:val="en-US"/>
                </w:rPr>
                <w:t>7.5</w:t>
              </w:r>
            </w:ins>
          </w:p>
        </w:tc>
        <w:tc>
          <w:tcPr>
            <w:tcW w:w="1368" w:type="dxa"/>
            <w:shd w:val="clear" w:color="auto" w:fill="auto"/>
          </w:tcPr>
          <w:p w14:paraId="758C7F2E" w14:textId="77777777" w:rsidR="00ED1739" w:rsidRPr="00A1115A" w:rsidRDefault="00ED1739" w:rsidP="00B763B7">
            <w:pPr>
              <w:pStyle w:val="TAL"/>
              <w:rPr>
                <w:ins w:id="549" w:author="Huawei-Chunying Gu" w:date="2022-08-01T22:45:00Z"/>
                <w:lang w:val="en-US"/>
              </w:rPr>
            </w:pPr>
            <w:ins w:id="550" w:author="Huawei-Chunying Gu" w:date="2022-08-01T22:45:00Z">
              <w:r>
                <w:rPr>
                  <w:lang w:val="en-US"/>
                </w:rPr>
                <w:t>8</w:t>
              </w:r>
            </w:ins>
          </w:p>
        </w:tc>
        <w:tc>
          <w:tcPr>
            <w:tcW w:w="1216" w:type="dxa"/>
            <w:tcBorders>
              <w:top w:val="nil"/>
              <w:bottom w:val="single" w:sz="4" w:space="0" w:color="auto"/>
            </w:tcBorders>
            <w:shd w:val="clear" w:color="auto" w:fill="auto"/>
          </w:tcPr>
          <w:p w14:paraId="29F7FDE0" w14:textId="77777777" w:rsidR="00ED1739" w:rsidRPr="00A1115A" w:rsidRDefault="00ED1739" w:rsidP="00B763B7">
            <w:pPr>
              <w:pStyle w:val="TAL"/>
              <w:rPr>
                <w:ins w:id="551" w:author="Huawei-Chunying Gu" w:date="2022-08-01T22:45:00Z"/>
                <w:lang w:val="en-US"/>
              </w:rPr>
            </w:pPr>
          </w:p>
        </w:tc>
        <w:tc>
          <w:tcPr>
            <w:tcW w:w="1267" w:type="dxa"/>
          </w:tcPr>
          <w:p w14:paraId="29D33F16" w14:textId="77777777" w:rsidR="00ED1739" w:rsidRPr="00A1115A" w:rsidRDefault="00ED1739" w:rsidP="00B763B7">
            <w:pPr>
              <w:pStyle w:val="TAL"/>
              <w:rPr>
                <w:ins w:id="552" w:author="Huawei-Chunying Gu" w:date="2022-08-01T22:45:00Z"/>
                <w:lang w:val="en-US" w:eastAsia="zh-CN"/>
              </w:rPr>
            </w:pPr>
            <w:ins w:id="553" w:author="Huawei-Chunying Gu" w:date="2022-08-01T22:45:00Z">
              <w:r>
                <w:rPr>
                  <w:lang w:val="en-US" w:eastAsia="zh-CN"/>
                </w:rPr>
                <w:t>7</w:t>
              </w:r>
              <w:r w:rsidRPr="00A1115A">
                <w:rPr>
                  <w:lang w:val="en-US" w:eastAsia="zh-CN"/>
                </w:rPr>
                <w:t>.5</w:t>
              </w:r>
            </w:ins>
          </w:p>
        </w:tc>
        <w:tc>
          <w:tcPr>
            <w:tcW w:w="1252" w:type="dxa"/>
          </w:tcPr>
          <w:p w14:paraId="2827F820" w14:textId="77777777" w:rsidR="00ED1739" w:rsidRPr="00A1115A" w:rsidRDefault="00ED1739" w:rsidP="00B763B7">
            <w:pPr>
              <w:pStyle w:val="TAL"/>
              <w:rPr>
                <w:ins w:id="554" w:author="Huawei-Chunying Gu" w:date="2022-08-01T22:45:00Z"/>
                <w:lang w:val="en-US"/>
              </w:rPr>
            </w:pPr>
            <w:ins w:id="555" w:author="Huawei-Chunying Gu" w:date="2022-08-01T22:45:00Z">
              <w:r>
                <w:rPr>
                  <w:lang w:val="en-US"/>
                </w:rPr>
                <w:t>8.5</w:t>
              </w:r>
            </w:ins>
          </w:p>
        </w:tc>
        <w:tc>
          <w:tcPr>
            <w:tcW w:w="1145" w:type="dxa"/>
            <w:tcBorders>
              <w:top w:val="nil"/>
              <w:bottom w:val="single" w:sz="4" w:space="0" w:color="auto"/>
            </w:tcBorders>
            <w:shd w:val="clear" w:color="auto" w:fill="auto"/>
          </w:tcPr>
          <w:p w14:paraId="2066A1E5" w14:textId="77777777" w:rsidR="00ED1739" w:rsidRPr="00A1115A" w:rsidRDefault="00ED1739" w:rsidP="00B763B7">
            <w:pPr>
              <w:pStyle w:val="TAL"/>
              <w:rPr>
                <w:ins w:id="556" w:author="Huawei-Chunying Gu" w:date="2022-08-01T22:45:00Z"/>
                <w:lang w:val="en-US"/>
              </w:rPr>
            </w:pPr>
          </w:p>
        </w:tc>
      </w:tr>
      <w:tr w:rsidR="00ED1739" w:rsidRPr="00A1115A" w14:paraId="6FB8B21F" w14:textId="77777777" w:rsidTr="00B763B7">
        <w:trPr>
          <w:jc w:val="center"/>
          <w:ins w:id="557" w:author="Huawei-Chunying Gu" w:date="2022-08-01T22:45:00Z"/>
        </w:trPr>
        <w:tc>
          <w:tcPr>
            <w:tcW w:w="960" w:type="dxa"/>
            <w:tcBorders>
              <w:bottom w:val="nil"/>
            </w:tcBorders>
            <w:shd w:val="clear" w:color="auto" w:fill="auto"/>
          </w:tcPr>
          <w:p w14:paraId="49F0F28B" w14:textId="77777777" w:rsidR="00ED1739" w:rsidRPr="00A1115A" w:rsidRDefault="00ED1739" w:rsidP="00B763B7">
            <w:pPr>
              <w:pStyle w:val="TAL"/>
              <w:rPr>
                <w:ins w:id="558" w:author="Huawei-Chunying Gu" w:date="2022-08-01T22:45:00Z"/>
                <w:lang w:val="en-US"/>
              </w:rPr>
            </w:pPr>
            <w:ins w:id="559" w:author="Huawei-Chunying Gu" w:date="2022-08-01T22:45:00Z">
              <w:r w:rsidRPr="00A1115A">
                <w:rPr>
                  <w:rFonts w:hint="eastAsia"/>
                  <w:lang w:val="en-US"/>
                </w:rPr>
                <w:t>CP-OFDM</w:t>
              </w:r>
            </w:ins>
          </w:p>
        </w:tc>
        <w:tc>
          <w:tcPr>
            <w:tcW w:w="1162" w:type="dxa"/>
            <w:shd w:val="clear" w:color="auto" w:fill="auto"/>
          </w:tcPr>
          <w:p w14:paraId="3B959C4F" w14:textId="77777777" w:rsidR="00ED1739" w:rsidRPr="00A1115A" w:rsidRDefault="00ED1739" w:rsidP="00B763B7">
            <w:pPr>
              <w:pStyle w:val="TAL"/>
              <w:rPr>
                <w:ins w:id="560" w:author="Huawei-Chunying Gu" w:date="2022-08-01T22:45:00Z"/>
                <w:lang w:val="en-US"/>
              </w:rPr>
            </w:pPr>
            <w:ins w:id="561" w:author="Huawei-Chunying Gu" w:date="2022-08-01T22:45:00Z">
              <w:r w:rsidRPr="00A1115A">
                <w:rPr>
                  <w:rFonts w:hint="eastAsia"/>
                  <w:lang w:val="en-US"/>
                </w:rPr>
                <w:t>QPSK</w:t>
              </w:r>
            </w:ins>
          </w:p>
        </w:tc>
        <w:tc>
          <w:tcPr>
            <w:tcW w:w="1259" w:type="dxa"/>
            <w:shd w:val="clear" w:color="auto" w:fill="auto"/>
          </w:tcPr>
          <w:p w14:paraId="759A460F" w14:textId="77777777" w:rsidR="00ED1739" w:rsidRPr="00447069" w:rsidRDefault="00ED1739" w:rsidP="00B763B7">
            <w:pPr>
              <w:pStyle w:val="TAL"/>
              <w:rPr>
                <w:ins w:id="562" w:author="Huawei-Chunying Gu" w:date="2022-08-01T22:45:00Z"/>
                <w:vertAlign w:val="superscript"/>
                <w:lang w:val="en-US"/>
              </w:rPr>
            </w:pPr>
            <w:ins w:id="563" w:author="Huawei-Chunying Gu" w:date="2022-08-01T22:45:00Z">
              <w:r>
                <w:rPr>
                  <w:lang w:val="en-US"/>
                </w:rPr>
                <w:t>4</w:t>
              </w:r>
              <w:r w:rsidRPr="00A1115A">
                <w:rPr>
                  <w:lang w:val="en-US"/>
                </w:rPr>
                <w:t>.5</w:t>
              </w:r>
              <w:r>
                <w:rPr>
                  <w:vertAlign w:val="superscript"/>
                  <w:lang w:val="en-US"/>
                </w:rPr>
                <w:t>1</w:t>
              </w:r>
            </w:ins>
          </w:p>
        </w:tc>
        <w:tc>
          <w:tcPr>
            <w:tcW w:w="1368" w:type="dxa"/>
            <w:shd w:val="clear" w:color="auto" w:fill="auto"/>
          </w:tcPr>
          <w:p w14:paraId="3A7E929A" w14:textId="77777777" w:rsidR="00ED1739" w:rsidRPr="00A1115A" w:rsidRDefault="00ED1739" w:rsidP="00B763B7">
            <w:pPr>
              <w:pStyle w:val="TAL"/>
              <w:rPr>
                <w:ins w:id="564" w:author="Huawei-Chunying Gu" w:date="2022-08-01T22:45:00Z"/>
                <w:lang w:val="en-US"/>
              </w:rPr>
            </w:pPr>
            <w:ins w:id="565" w:author="Huawei-Chunying Gu" w:date="2022-08-01T22:45:00Z">
              <w:r>
                <w:rPr>
                  <w:lang w:val="en-US"/>
                </w:rPr>
                <w:t>8</w:t>
              </w:r>
            </w:ins>
          </w:p>
        </w:tc>
        <w:tc>
          <w:tcPr>
            <w:tcW w:w="1216" w:type="dxa"/>
            <w:tcBorders>
              <w:bottom w:val="nil"/>
            </w:tcBorders>
            <w:shd w:val="clear" w:color="auto" w:fill="auto"/>
          </w:tcPr>
          <w:p w14:paraId="24CB002E" w14:textId="77777777" w:rsidR="00ED1739" w:rsidRPr="00A1115A" w:rsidRDefault="00ED1739" w:rsidP="00B763B7">
            <w:pPr>
              <w:pStyle w:val="TAL"/>
              <w:rPr>
                <w:ins w:id="566" w:author="Huawei-Chunying Gu" w:date="2022-08-01T22:45:00Z"/>
                <w:lang w:val="en-US" w:eastAsia="zh-CN"/>
              </w:rPr>
            </w:pPr>
            <w:ins w:id="567" w:author="Huawei-Chunying Gu" w:date="2022-08-01T22:45:00Z">
              <w:r w:rsidRPr="00A1115A">
                <w:rPr>
                  <w:rFonts w:hint="eastAsia"/>
                  <w:lang w:val="en-US" w:eastAsia="zh-CN"/>
                </w:rPr>
                <w:t>1</w:t>
              </w:r>
              <w:r>
                <w:rPr>
                  <w:lang w:val="en-US" w:eastAsia="zh-CN"/>
                </w:rPr>
                <w:t>5</w:t>
              </w:r>
            </w:ins>
          </w:p>
        </w:tc>
        <w:tc>
          <w:tcPr>
            <w:tcW w:w="1267" w:type="dxa"/>
          </w:tcPr>
          <w:p w14:paraId="1AD29D36" w14:textId="77777777" w:rsidR="00ED1739" w:rsidRPr="00DE02D6" w:rsidRDefault="00ED1739" w:rsidP="00B763B7">
            <w:pPr>
              <w:pStyle w:val="TAL"/>
              <w:rPr>
                <w:ins w:id="568" w:author="Huawei-Chunying Gu" w:date="2022-08-01T22:45:00Z"/>
                <w:vertAlign w:val="superscript"/>
                <w:lang w:val="en-US"/>
              </w:rPr>
            </w:pPr>
            <w:ins w:id="569" w:author="Huawei-Chunying Gu" w:date="2022-08-01T22:45:00Z">
              <w:r>
                <w:rPr>
                  <w:lang w:val="en-US"/>
                </w:rPr>
                <w:t>4</w:t>
              </w:r>
              <w:r w:rsidRPr="00A1115A">
                <w:rPr>
                  <w:lang w:val="en-US"/>
                </w:rPr>
                <w:t>.5</w:t>
              </w:r>
              <w:r>
                <w:rPr>
                  <w:vertAlign w:val="superscript"/>
                  <w:lang w:val="en-US"/>
                </w:rPr>
                <w:t>1</w:t>
              </w:r>
            </w:ins>
          </w:p>
        </w:tc>
        <w:tc>
          <w:tcPr>
            <w:tcW w:w="1252" w:type="dxa"/>
          </w:tcPr>
          <w:p w14:paraId="1CE5D272" w14:textId="77777777" w:rsidR="00ED1739" w:rsidRPr="00A1115A" w:rsidRDefault="00ED1739" w:rsidP="00B763B7">
            <w:pPr>
              <w:pStyle w:val="TAL"/>
              <w:rPr>
                <w:ins w:id="570" w:author="Huawei-Chunying Gu" w:date="2022-08-01T22:45:00Z"/>
                <w:lang w:val="en-US"/>
              </w:rPr>
            </w:pPr>
            <w:ins w:id="571" w:author="Huawei-Chunying Gu" w:date="2022-08-01T22:45:00Z">
              <w:r>
                <w:rPr>
                  <w:lang w:val="en-US"/>
                </w:rPr>
                <w:t>9</w:t>
              </w:r>
            </w:ins>
          </w:p>
        </w:tc>
        <w:tc>
          <w:tcPr>
            <w:tcW w:w="1145" w:type="dxa"/>
            <w:tcBorders>
              <w:bottom w:val="nil"/>
            </w:tcBorders>
            <w:shd w:val="clear" w:color="auto" w:fill="auto"/>
          </w:tcPr>
          <w:p w14:paraId="37C7313D" w14:textId="77777777" w:rsidR="00ED1739" w:rsidRPr="00A1115A" w:rsidRDefault="00ED1739" w:rsidP="00B763B7">
            <w:pPr>
              <w:pStyle w:val="TAL"/>
              <w:rPr>
                <w:ins w:id="572" w:author="Huawei-Chunying Gu" w:date="2022-08-01T22:45:00Z"/>
                <w:lang w:val="en-US"/>
              </w:rPr>
            </w:pPr>
            <w:ins w:id="573" w:author="Huawei-Chunying Gu" w:date="2022-08-01T22:45:00Z">
              <w:r w:rsidRPr="00A1115A">
                <w:rPr>
                  <w:lang w:val="en-US"/>
                </w:rPr>
                <w:t>1</w:t>
              </w:r>
              <w:r>
                <w:rPr>
                  <w:lang w:val="en-US"/>
                </w:rPr>
                <w:t>5.5</w:t>
              </w:r>
            </w:ins>
          </w:p>
        </w:tc>
      </w:tr>
      <w:tr w:rsidR="00ED1739" w:rsidRPr="00A1115A" w14:paraId="1963DCBE" w14:textId="77777777" w:rsidTr="00B763B7">
        <w:trPr>
          <w:jc w:val="center"/>
          <w:ins w:id="574" w:author="Huawei-Chunying Gu" w:date="2022-08-01T22:45:00Z"/>
        </w:trPr>
        <w:tc>
          <w:tcPr>
            <w:tcW w:w="960" w:type="dxa"/>
            <w:tcBorders>
              <w:top w:val="nil"/>
              <w:bottom w:val="nil"/>
            </w:tcBorders>
            <w:shd w:val="clear" w:color="auto" w:fill="auto"/>
          </w:tcPr>
          <w:p w14:paraId="1B963B9C" w14:textId="77777777" w:rsidR="00ED1739" w:rsidRPr="00A1115A" w:rsidRDefault="00ED1739" w:rsidP="00B763B7">
            <w:pPr>
              <w:pStyle w:val="TAL"/>
              <w:rPr>
                <w:ins w:id="575" w:author="Huawei-Chunying Gu" w:date="2022-08-01T22:45:00Z"/>
                <w:lang w:val="en-US"/>
              </w:rPr>
            </w:pPr>
          </w:p>
        </w:tc>
        <w:tc>
          <w:tcPr>
            <w:tcW w:w="1162" w:type="dxa"/>
            <w:shd w:val="clear" w:color="auto" w:fill="auto"/>
          </w:tcPr>
          <w:p w14:paraId="6D799C52" w14:textId="77777777" w:rsidR="00ED1739" w:rsidRPr="00A1115A" w:rsidRDefault="00ED1739" w:rsidP="00B763B7">
            <w:pPr>
              <w:pStyle w:val="TAL"/>
              <w:rPr>
                <w:ins w:id="576" w:author="Huawei-Chunying Gu" w:date="2022-08-01T22:45:00Z"/>
                <w:lang w:val="en-US"/>
              </w:rPr>
            </w:pPr>
            <w:ins w:id="577" w:author="Huawei-Chunying Gu" w:date="2022-08-01T22:45:00Z">
              <w:r w:rsidRPr="00A1115A">
                <w:rPr>
                  <w:rFonts w:hint="eastAsia"/>
                  <w:lang w:val="en-US"/>
                </w:rPr>
                <w:t>16QAM</w:t>
              </w:r>
            </w:ins>
          </w:p>
        </w:tc>
        <w:tc>
          <w:tcPr>
            <w:tcW w:w="1259" w:type="dxa"/>
            <w:shd w:val="clear" w:color="auto" w:fill="auto"/>
          </w:tcPr>
          <w:p w14:paraId="6D6EEF05" w14:textId="77777777" w:rsidR="00ED1739" w:rsidRPr="00DE02D6" w:rsidRDefault="00ED1739" w:rsidP="00B763B7">
            <w:pPr>
              <w:pStyle w:val="TAL"/>
              <w:rPr>
                <w:ins w:id="578" w:author="Huawei-Chunying Gu" w:date="2022-08-01T22:45:00Z"/>
                <w:vertAlign w:val="superscript"/>
                <w:lang w:val="en-US"/>
              </w:rPr>
            </w:pPr>
            <w:ins w:id="579" w:author="Huawei-Chunying Gu" w:date="2022-08-01T22:45:00Z">
              <w:r>
                <w:rPr>
                  <w:lang w:val="en-US"/>
                </w:rPr>
                <w:t>4.5</w:t>
              </w:r>
              <w:r>
                <w:rPr>
                  <w:vertAlign w:val="superscript"/>
                  <w:lang w:val="en-US"/>
                </w:rPr>
                <w:t>1</w:t>
              </w:r>
            </w:ins>
          </w:p>
        </w:tc>
        <w:tc>
          <w:tcPr>
            <w:tcW w:w="1368" w:type="dxa"/>
            <w:shd w:val="clear" w:color="auto" w:fill="auto"/>
          </w:tcPr>
          <w:p w14:paraId="53D48F1F" w14:textId="77777777" w:rsidR="00ED1739" w:rsidRPr="00A1115A" w:rsidRDefault="00ED1739" w:rsidP="00B763B7">
            <w:pPr>
              <w:pStyle w:val="TAL"/>
              <w:rPr>
                <w:ins w:id="580" w:author="Huawei-Chunying Gu" w:date="2022-08-01T22:45:00Z"/>
                <w:lang w:val="en-US"/>
              </w:rPr>
            </w:pPr>
            <w:ins w:id="581" w:author="Huawei-Chunying Gu" w:date="2022-08-01T22:45:00Z">
              <w:r>
                <w:rPr>
                  <w:lang w:val="en-US"/>
                </w:rPr>
                <w:t>8</w:t>
              </w:r>
            </w:ins>
          </w:p>
        </w:tc>
        <w:tc>
          <w:tcPr>
            <w:tcW w:w="1216" w:type="dxa"/>
            <w:tcBorders>
              <w:top w:val="nil"/>
              <w:bottom w:val="nil"/>
            </w:tcBorders>
            <w:shd w:val="clear" w:color="auto" w:fill="auto"/>
          </w:tcPr>
          <w:p w14:paraId="1C837F4A" w14:textId="77777777" w:rsidR="00ED1739" w:rsidRPr="00A1115A" w:rsidRDefault="00ED1739" w:rsidP="00B763B7">
            <w:pPr>
              <w:pStyle w:val="TAL"/>
              <w:rPr>
                <w:ins w:id="582" w:author="Huawei-Chunying Gu" w:date="2022-08-01T22:45:00Z"/>
                <w:lang w:val="en-US"/>
              </w:rPr>
            </w:pPr>
          </w:p>
        </w:tc>
        <w:tc>
          <w:tcPr>
            <w:tcW w:w="1267" w:type="dxa"/>
          </w:tcPr>
          <w:p w14:paraId="7BB70A5A" w14:textId="77777777" w:rsidR="00ED1739" w:rsidRPr="00DE02D6" w:rsidRDefault="00ED1739" w:rsidP="00B763B7">
            <w:pPr>
              <w:pStyle w:val="TAL"/>
              <w:rPr>
                <w:ins w:id="583" w:author="Huawei-Chunying Gu" w:date="2022-08-01T22:45:00Z"/>
                <w:vertAlign w:val="superscript"/>
                <w:lang w:val="en-US"/>
              </w:rPr>
            </w:pPr>
            <w:ins w:id="584" w:author="Huawei-Chunying Gu" w:date="2022-08-01T22:45:00Z">
              <w:r>
                <w:rPr>
                  <w:lang w:val="en-US"/>
                </w:rPr>
                <w:t>4</w:t>
              </w:r>
              <w:r w:rsidRPr="00A1115A">
                <w:rPr>
                  <w:lang w:val="en-US"/>
                </w:rPr>
                <w:t>.5</w:t>
              </w:r>
              <w:r>
                <w:rPr>
                  <w:vertAlign w:val="superscript"/>
                  <w:lang w:val="en-US"/>
                </w:rPr>
                <w:t>1</w:t>
              </w:r>
            </w:ins>
          </w:p>
        </w:tc>
        <w:tc>
          <w:tcPr>
            <w:tcW w:w="1252" w:type="dxa"/>
          </w:tcPr>
          <w:p w14:paraId="3815220C" w14:textId="77777777" w:rsidR="00ED1739" w:rsidRPr="00A1115A" w:rsidRDefault="00ED1739" w:rsidP="00B763B7">
            <w:pPr>
              <w:pStyle w:val="TAL"/>
              <w:rPr>
                <w:ins w:id="585" w:author="Huawei-Chunying Gu" w:date="2022-08-01T22:45:00Z"/>
                <w:lang w:val="en-US"/>
              </w:rPr>
            </w:pPr>
            <w:ins w:id="586" w:author="Huawei-Chunying Gu" w:date="2022-08-01T22:45:00Z">
              <w:r>
                <w:rPr>
                  <w:lang w:val="en-US"/>
                </w:rPr>
                <w:t>9</w:t>
              </w:r>
            </w:ins>
          </w:p>
        </w:tc>
        <w:tc>
          <w:tcPr>
            <w:tcW w:w="1145" w:type="dxa"/>
            <w:tcBorders>
              <w:top w:val="nil"/>
              <w:bottom w:val="nil"/>
            </w:tcBorders>
            <w:shd w:val="clear" w:color="auto" w:fill="auto"/>
          </w:tcPr>
          <w:p w14:paraId="1DC7E9DF" w14:textId="77777777" w:rsidR="00ED1739" w:rsidRPr="00A1115A" w:rsidRDefault="00ED1739" w:rsidP="00B763B7">
            <w:pPr>
              <w:pStyle w:val="TAL"/>
              <w:rPr>
                <w:ins w:id="587" w:author="Huawei-Chunying Gu" w:date="2022-08-01T22:45:00Z"/>
                <w:lang w:val="en-US"/>
              </w:rPr>
            </w:pPr>
          </w:p>
        </w:tc>
      </w:tr>
      <w:tr w:rsidR="00ED1739" w:rsidRPr="00A1115A" w14:paraId="5D5E2CEC" w14:textId="77777777" w:rsidTr="00B763B7">
        <w:trPr>
          <w:jc w:val="center"/>
          <w:ins w:id="588" w:author="Huawei-Chunying Gu" w:date="2022-08-01T22:45:00Z"/>
        </w:trPr>
        <w:tc>
          <w:tcPr>
            <w:tcW w:w="960" w:type="dxa"/>
            <w:tcBorders>
              <w:top w:val="nil"/>
              <w:bottom w:val="nil"/>
            </w:tcBorders>
            <w:shd w:val="clear" w:color="auto" w:fill="auto"/>
          </w:tcPr>
          <w:p w14:paraId="27181880" w14:textId="77777777" w:rsidR="00ED1739" w:rsidRPr="00A1115A" w:rsidRDefault="00ED1739" w:rsidP="00B763B7">
            <w:pPr>
              <w:pStyle w:val="TAL"/>
              <w:rPr>
                <w:ins w:id="589" w:author="Huawei-Chunying Gu" w:date="2022-08-01T22:45:00Z"/>
                <w:lang w:val="en-US"/>
              </w:rPr>
            </w:pPr>
          </w:p>
        </w:tc>
        <w:tc>
          <w:tcPr>
            <w:tcW w:w="1162" w:type="dxa"/>
            <w:shd w:val="clear" w:color="auto" w:fill="auto"/>
          </w:tcPr>
          <w:p w14:paraId="6270B82C" w14:textId="77777777" w:rsidR="00ED1739" w:rsidRPr="00A1115A" w:rsidRDefault="00ED1739" w:rsidP="00B763B7">
            <w:pPr>
              <w:pStyle w:val="TAL"/>
              <w:rPr>
                <w:ins w:id="590" w:author="Huawei-Chunying Gu" w:date="2022-08-01T22:45:00Z"/>
                <w:lang w:val="en-US"/>
              </w:rPr>
            </w:pPr>
            <w:ins w:id="591" w:author="Huawei-Chunying Gu" w:date="2022-08-01T22:45:00Z">
              <w:r w:rsidRPr="00A1115A">
                <w:rPr>
                  <w:rFonts w:hint="eastAsia"/>
                  <w:lang w:val="en-US"/>
                </w:rPr>
                <w:t>64QAM</w:t>
              </w:r>
            </w:ins>
          </w:p>
        </w:tc>
        <w:tc>
          <w:tcPr>
            <w:tcW w:w="1259" w:type="dxa"/>
            <w:shd w:val="clear" w:color="auto" w:fill="auto"/>
          </w:tcPr>
          <w:p w14:paraId="19564960" w14:textId="77777777" w:rsidR="00ED1739" w:rsidRPr="00A1115A" w:rsidRDefault="00ED1739" w:rsidP="00B763B7">
            <w:pPr>
              <w:pStyle w:val="TAL"/>
              <w:rPr>
                <w:ins w:id="592" w:author="Huawei-Chunying Gu" w:date="2022-08-01T22:45:00Z"/>
                <w:lang w:val="en-US"/>
              </w:rPr>
            </w:pPr>
            <w:ins w:id="593" w:author="Huawei-Chunying Gu" w:date="2022-08-01T22:45:00Z">
              <w:r>
                <w:rPr>
                  <w:lang w:val="en-US"/>
                </w:rPr>
                <w:t>6</w:t>
              </w:r>
            </w:ins>
          </w:p>
        </w:tc>
        <w:tc>
          <w:tcPr>
            <w:tcW w:w="1368" w:type="dxa"/>
            <w:shd w:val="clear" w:color="auto" w:fill="auto"/>
          </w:tcPr>
          <w:p w14:paraId="1E49B61A" w14:textId="77777777" w:rsidR="00ED1739" w:rsidRPr="00A1115A" w:rsidRDefault="00ED1739" w:rsidP="00B763B7">
            <w:pPr>
              <w:pStyle w:val="TAL"/>
              <w:rPr>
                <w:ins w:id="594" w:author="Huawei-Chunying Gu" w:date="2022-08-01T22:45:00Z"/>
                <w:lang w:val="en-US"/>
              </w:rPr>
            </w:pPr>
            <w:ins w:id="595" w:author="Huawei-Chunying Gu" w:date="2022-08-01T22:45:00Z">
              <w:r>
                <w:rPr>
                  <w:lang w:val="en-US"/>
                </w:rPr>
                <w:t>8</w:t>
              </w:r>
            </w:ins>
          </w:p>
        </w:tc>
        <w:tc>
          <w:tcPr>
            <w:tcW w:w="1216" w:type="dxa"/>
            <w:tcBorders>
              <w:top w:val="nil"/>
              <w:bottom w:val="nil"/>
            </w:tcBorders>
            <w:shd w:val="clear" w:color="auto" w:fill="auto"/>
          </w:tcPr>
          <w:p w14:paraId="0CDBCF34" w14:textId="77777777" w:rsidR="00ED1739" w:rsidRPr="00A1115A" w:rsidRDefault="00ED1739" w:rsidP="00B763B7">
            <w:pPr>
              <w:pStyle w:val="TAL"/>
              <w:rPr>
                <w:ins w:id="596" w:author="Huawei-Chunying Gu" w:date="2022-08-01T22:45:00Z"/>
                <w:lang w:val="en-US"/>
              </w:rPr>
            </w:pPr>
          </w:p>
        </w:tc>
        <w:tc>
          <w:tcPr>
            <w:tcW w:w="1267" w:type="dxa"/>
          </w:tcPr>
          <w:p w14:paraId="67A8A381" w14:textId="77777777" w:rsidR="00ED1739" w:rsidRPr="00A1115A" w:rsidRDefault="00ED1739" w:rsidP="00B763B7">
            <w:pPr>
              <w:pStyle w:val="TAL"/>
              <w:rPr>
                <w:ins w:id="597" w:author="Huawei-Chunying Gu" w:date="2022-08-01T22:45:00Z"/>
                <w:lang w:val="en-US"/>
              </w:rPr>
            </w:pPr>
            <w:ins w:id="598" w:author="Huawei-Chunying Gu" w:date="2022-08-01T22:45:00Z">
              <w:r>
                <w:rPr>
                  <w:lang w:val="en-US"/>
                </w:rPr>
                <w:t>6</w:t>
              </w:r>
            </w:ins>
          </w:p>
        </w:tc>
        <w:tc>
          <w:tcPr>
            <w:tcW w:w="1252" w:type="dxa"/>
          </w:tcPr>
          <w:p w14:paraId="4B956CBF" w14:textId="77777777" w:rsidR="00ED1739" w:rsidRPr="00A1115A" w:rsidRDefault="00ED1739" w:rsidP="00B763B7">
            <w:pPr>
              <w:pStyle w:val="TAL"/>
              <w:rPr>
                <w:ins w:id="599" w:author="Huawei-Chunying Gu" w:date="2022-08-01T22:45:00Z"/>
                <w:lang w:val="en-US"/>
              </w:rPr>
            </w:pPr>
            <w:ins w:id="600" w:author="Huawei-Chunying Gu" w:date="2022-08-01T22:45:00Z">
              <w:r>
                <w:rPr>
                  <w:lang w:val="en-US"/>
                </w:rPr>
                <w:t>9</w:t>
              </w:r>
            </w:ins>
          </w:p>
        </w:tc>
        <w:tc>
          <w:tcPr>
            <w:tcW w:w="1145" w:type="dxa"/>
            <w:tcBorders>
              <w:top w:val="nil"/>
              <w:bottom w:val="nil"/>
            </w:tcBorders>
            <w:shd w:val="clear" w:color="auto" w:fill="auto"/>
          </w:tcPr>
          <w:p w14:paraId="3E79AFE8" w14:textId="77777777" w:rsidR="00ED1739" w:rsidRPr="00A1115A" w:rsidRDefault="00ED1739" w:rsidP="00B763B7">
            <w:pPr>
              <w:pStyle w:val="TAL"/>
              <w:rPr>
                <w:ins w:id="601" w:author="Huawei-Chunying Gu" w:date="2022-08-01T22:45:00Z"/>
                <w:lang w:val="en-US"/>
              </w:rPr>
            </w:pPr>
          </w:p>
        </w:tc>
      </w:tr>
      <w:tr w:rsidR="00ED1739" w:rsidRPr="00A1115A" w14:paraId="79E4FADF" w14:textId="77777777" w:rsidTr="00B763B7">
        <w:trPr>
          <w:jc w:val="center"/>
          <w:ins w:id="602" w:author="Huawei-Chunying Gu" w:date="2022-08-01T22:45:00Z"/>
        </w:trPr>
        <w:tc>
          <w:tcPr>
            <w:tcW w:w="960" w:type="dxa"/>
            <w:tcBorders>
              <w:top w:val="nil"/>
            </w:tcBorders>
            <w:shd w:val="clear" w:color="auto" w:fill="auto"/>
          </w:tcPr>
          <w:p w14:paraId="00EE4B2E" w14:textId="77777777" w:rsidR="00ED1739" w:rsidRPr="00A1115A" w:rsidRDefault="00ED1739" w:rsidP="00B763B7">
            <w:pPr>
              <w:pStyle w:val="TAL"/>
              <w:rPr>
                <w:ins w:id="603" w:author="Huawei-Chunying Gu" w:date="2022-08-01T22:45:00Z"/>
                <w:lang w:val="en-US"/>
              </w:rPr>
            </w:pPr>
          </w:p>
        </w:tc>
        <w:tc>
          <w:tcPr>
            <w:tcW w:w="1162" w:type="dxa"/>
            <w:shd w:val="clear" w:color="auto" w:fill="auto"/>
          </w:tcPr>
          <w:p w14:paraId="50C6D756" w14:textId="77777777" w:rsidR="00ED1739" w:rsidRPr="00A1115A" w:rsidRDefault="00ED1739" w:rsidP="00B763B7">
            <w:pPr>
              <w:pStyle w:val="TAL"/>
              <w:rPr>
                <w:ins w:id="604" w:author="Huawei-Chunying Gu" w:date="2022-08-01T22:45:00Z"/>
                <w:lang w:val="en-US"/>
              </w:rPr>
            </w:pPr>
            <w:ins w:id="605" w:author="Huawei-Chunying Gu" w:date="2022-08-01T22:45:00Z">
              <w:r w:rsidRPr="00A1115A">
                <w:rPr>
                  <w:rFonts w:hint="eastAsia"/>
                  <w:lang w:val="en-US"/>
                </w:rPr>
                <w:t>256QAM</w:t>
              </w:r>
            </w:ins>
          </w:p>
        </w:tc>
        <w:tc>
          <w:tcPr>
            <w:tcW w:w="1259" w:type="dxa"/>
            <w:shd w:val="clear" w:color="auto" w:fill="auto"/>
          </w:tcPr>
          <w:p w14:paraId="773FDDD9" w14:textId="77777777" w:rsidR="00ED1739" w:rsidRPr="00A1115A" w:rsidRDefault="00ED1739" w:rsidP="00B763B7">
            <w:pPr>
              <w:pStyle w:val="TAL"/>
              <w:rPr>
                <w:ins w:id="606" w:author="Huawei-Chunying Gu" w:date="2022-08-01T22:45:00Z"/>
                <w:lang w:val="en-US"/>
              </w:rPr>
            </w:pPr>
            <w:ins w:id="607" w:author="Huawei-Chunying Gu" w:date="2022-08-01T22:45:00Z">
              <w:r>
                <w:rPr>
                  <w:lang w:val="en-US"/>
                </w:rPr>
                <w:t>8</w:t>
              </w:r>
              <w:r w:rsidRPr="00A1115A">
                <w:rPr>
                  <w:lang w:val="en-US"/>
                </w:rPr>
                <w:t>.5</w:t>
              </w:r>
            </w:ins>
          </w:p>
        </w:tc>
        <w:tc>
          <w:tcPr>
            <w:tcW w:w="1368" w:type="dxa"/>
            <w:shd w:val="clear" w:color="auto" w:fill="auto"/>
          </w:tcPr>
          <w:p w14:paraId="682ED0CE" w14:textId="77777777" w:rsidR="00ED1739" w:rsidRPr="00A1115A" w:rsidRDefault="00ED1739" w:rsidP="00B763B7">
            <w:pPr>
              <w:pStyle w:val="TAL"/>
              <w:rPr>
                <w:ins w:id="608" w:author="Huawei-Chunying Gu" w:date="2022-08-01T22:45:00Z"/>
                <w:lang w:val="en-US"/>
              </w:rPr>
            </w:pPr>
            <w:ins w:id="609" w:author="Huawei-Chunying Gu" w:date="2022-08-01T22:45:00Z">
              <w:r>
                <w:rPr>
                  <w:lang w:val="en-US"/>
                </w:rPr>
                <w:t>8</w:t>
              </w:r>
              <w:r w:rsidRPr="00A1115A">
                <w:rPr>
                  <w:lang w:val="en-US"/>
                </w:rPr>
                <w:t>.5</w:t>
              </w:r>
            </w:ins>
          </w:p>
        </w:tc>
        <w:tc>
          <w:tcPr>
            <w:tcW w:w="1216" w:type="dxa"/>
            <w:tcBorders>
              <w:top w:val="nil"/>
            </w:tcBorders>
            <w:shd w:val="clear" w:color="auto" w:fill="auto"/>
          </w:tcPr>
          <w:p w14:paraId="670D5C27" w14:textId="77777777" w:rsidR="00ED1739" w:rsidRPr="00A1115A" w:rsidRDefault="00ED1739" w:rsidP="00B763B7">
            <w:pPr>
              <w:pStyle w:val="TAL"/>
              <w:rPr>
                <w:ins w:id="610" w:author="Huawei-Chunying Gu" w:date="2022-08-01T22:45:00Z"/>
                <w:lang w:val="en-US"/>
              </w:rPr>
            </w:pPr>
          </w:p>
        </w:tc>
        <w:tc>
          <w:tcPr>
            <w:tcW w:w="1267" w:type="dxa"/>
          </w:tcPr>
          <w:p w14:paraId="069544E6" w14:textId="77777777" w:rsidR="00ED1739" w:rsidRPr="00A1115A" w:rsidRDefault="00ED1739" w:rsidP="00B763B7">
            <w:pPr>
              <w:pStyle w:val="TAL"/>
              <w:rPr>
                <w:ins w:id="611" w:author="Huawei-Chunying Gu" w:date="2022-08-01T22:45:00Z"/>
                <w:lang w:val="en-US"/>
              </w:rPr>
            </w:pPr>
            <w:ins w:id="612" w:author="Huawei-Chunying Gu" w:date="2022-08-01T22:45:00Z">
              <w:r>
                <w:rPr>
                  <w:lang w:val="en-US"/>
                </w:rPr>
                <w:t>8</w:t>
              </w:r>
              <w:r w:rsidRPr="00A1115A">
                <w:rPr>
                  <w:lang w:val="en-US"/>
                </w:rPr>
                <w:t>.5</w:t>
              </w:r>
            </w:ins>
          </w:p>
        </w:tc>
        <w:tc>
          <w:tcPr>
            <w:tcW w:w="1252" w:type="dxa"/>
          </w:tcPr>
          <w:p w14:paraId="2780E148" w14:textId="77777777" w:rsidR="00ED1739" w:rsidRPr="00A1115A" w:rsidRDefault="00ED1739" w:rsidP="00B763B7">
            <w:pPr>
              <w:pStyle w:val="TAL"/>
              <w:rPr>
                <w:ins w:id="613" w:author="Huawei-Chunying Gu" w:date="2022-08-01T22:45:00Z"/>
                <w:lang w:val="en-US"/>
              </w:rPr>
            </w:pPr>
            <w:ins w:id="614" w:author="Huawei-Chunying Gu" w:date="2022-08-01T22:45:00Z">
              <w:r>
                <w:rPr>
                  <w:lang w:val="en-US"/>
                </w:rPr>
                <w:t>9</w:t>
              </w:r>
            </w:ins>
          </w:p>
        </w:tc>
        <w:tc>
          <w:tcPr>
            <w:tcW w:w="1145" w:type="dxa"/>
            <w:tcBorders>
              <w:top w:val="nil"/>
            </w:tcBorders>
            <w:shd w:val="clear" w:color="auto" w:fill="auto"/>
          </w:tcPr>
          <w:p w14:paraId="164F43B4" w14:textId="77777777" w:rsidR="00ED1739" w:rsidRPr="00A1115A" w:rsidRDefault="00ED1739" w:rsidP="00B763B7">
            <w:pPr>
              <w:pStyle w:val="TAL"/>
              <w:rPr>
                <w:ins w:id="615" w:author="Huawei-Chunying Gu" w:date="2022-08-01T22:45:00Z"/>
                <w:lang w:val="en-US"/>
              </w:rPr>
            </w:pPr>
          </w:p>
        </w:tc>
      </w:tr>
      <w:tr w:rsidR="00ED1739" w:rsidRPr="00A1115A" w14:paraId="7AC4D528" w14:textId="77777777" w:rsidTr="00B763B7">
        <w:trPr>
          <w:jc w:val="center"/>
          <w:ins w:id="616" w:author="Huawei-Chunying Gu" w:date="2022-08-01T22:45:00Z"/>
        </w:trPr>
        <w:tc>
          <w:tcPr>
            <w:tcW w:w="9629" w:type="dxa"/>
            <w:gridSpan w:val="8"/>
            <w:shd w:val="clear" w:color="auto" w:fill="auto"/>
          </w:tcPr>
          <w:p w14:paraId="60793CD6" w14:textId="77777777" w:rsidR="00ED1739" w:rsidRDefault="00ED1739" w:rsidP="00B763B7">
            <w:pPr>
              <w:pStyle w:val="TAN"/>
              <w:rPr>
                <w:ins w:id="617" w:author="Huawei-Chunying Gu" w:date="2022-08-01T22:45:00Z"/>
                <w:lang w:val="en-CA" w:eastAsia="zh-CN"/>
              </w:rPr>
            </w:pPr>
            <w:ins w:id="618" w:author="Huawei-Chunying Gu" w:date="2022-08-01T22:45:00Z">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ins>
          </w:p>
          <w:p w14:paraId="261FD973" w14:textId="77777777" w:rsidR="00ED1739" w:rsidRPr="00A1115A" w:rsidRDefault="00ED1739" w:rsidP="00B763B7">
            <w:pPr>
              <w:pStyle w:val="TAN"/>
              <w:rPr>
                <w:ins w:id="619" w:author="Huawei-Chunying Gu" w:date="2022-08-01T22:45:00Z"/>
                <w:lang w:eastAsia="zh-CN"/>
              </w:rPr>
            </w:pPr>
            <w:ins w:id="620" w:author="Huawei-Chunying Gu" w:date="2022-08-01T22:45:00Z">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ins>
          </w:p>
          <w:p w14:paraId="2EE5E659" w14:textId="77777777" w:rsidR="00ED1739" w:rsidRDefault="00ED1739" w:rsidP="00B763B7">
            <w:pPr>
              <w:pStyle w:val="TAN"/>
              <w:rPr>
                <w:ins w:id="621" w:author="Huawei-Chunying Gu" w:date="2022-08-01T22:45:00Z"/>
                <w:lang w:val="en-CA" w:eastAsia="zh-CN"/>
              </w:rPr>
            </w:pPr>
            <w:ins w:id="622" w:author="Huawei-Chunying Gu" w:date="2022-08-01T22:45:00Z">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ins>
          </w:p>
          <w:p w14:paraId="44C2A871" w14:textId="77777777" w:rsidR="00ED1739" w:rsidRPr="00A1115A" w:rsidRDefault="00ED1739" w:rsidP="00B763B7">
            <w:pPr>
              <w:pStyle w:val="TAN"/>
              <w:rPr>
                <w:ins w:id="623" w:author="Huawei-Chunying Gu" w:date="2022-08-01T22:45:00Z"/>
                <w:lang w:val="en-US" w:eastAsia="zh-CN"/>
              </w:rPr>
            </w:pPr>
            <w:ins w:id="624" w:author="Huawei-Chunying Gu" w:date="2022-08-01T22:45:00Z">
              <w:r>
                <w:rPr>
                  <w:lang w:val="en-US" w:eastAsia="zh-CN"/>
                </w:rPr>
                <w:t xml:space="preserve">NOTE 4: </w:t>
              </w:r>
              <w:r w:rsidRPr="00C26FBB">
                <w:rPr>
                  <w:lang w:val="en-CA" w:eastAsia="zh-CN"/>
                </w:rPr>
                <w:t xml:space="preserve">UE indicating </w:t>
              </w:r>
              <w:r>
                <w:rPr>
                  <w:lang w:val="en-CA" w:eastAsia="zh-CN"/>
                </w:rPr>
                <w:t>TxD</w:t>
              </w:r>
              <w:r w:rsidRPr="00A60EDB">
                <w:rPr>
                  <w:i/>
                  <w:lang w:val="en-CA" w:eastAsia="zh-CN"/>
                </w:rPr>
                <w:t xml:space="preserve"> </w:t>
              </w:r>
              <w:r w:rsidRPr="00C26FBB">
                <w:rPr>
                  <w:lang w:val="en-CA" w:eastAsia="zh-CN"/>
                </w:rPr>
                <w:t>supported</w:t>
              </w:r>
            </w:ins>
          </w:p>
        </w:tc>
      </w:tr>
    </w:tbl>
    <w:p w14:paraId="016E44E2" w14:textId="77777777" w:rsidR="00ED1739" w:rsidRPr="00ED1739" w:rsidRDefault="00ED1739" w:rsidP="00EA04C9">
      <w:pPr>
        <w:rPr>
          <w:rFonts w:eastAsia="宋体"/>
          <w:lang w:eastAsia="zh-CN"/>
        </w:rPr>
      </w:pPr>
    </w:p>
    <w:p w14:paraId="4132DC26" w14:textId="77777777" w:rsidR="00EA04C9" w:rsidRPr="003C05C0" w:rsidRDefault="00EA04C9" w:rsidP="00EA04C9">
      <w:pPr>
        <w:rPr>
          <w:lang w:eastAsia="zh-CN"/>
        </w:rPr>
      </w:pPr>
      <w:r w:rsidRPr="003C05C0">
        <w:rPr>
          <w:lang w:eastAsia="zh-CN"/>
        </w:rPr>
        <w:t xml:space="preserve">For CA bandwidth classes B and C with non-contiguous RB allocation, </w:t>
      </w:r>
      <w:r w:rsidRPr="003C05C0">
        <w:t>the following parameters are defined to specify valid RB allocation ranges for Inner, Outer1 and Outer2 RB allocations:</w:t>
      </w:r>
    </w:p>
    <w:p w14:paraId="573486EE" w14:textId="77777777" w:rsidR="00EA04C9" w:rsidRPr="003C05C0" w:rsidRDefault="00EA04C9" w:rsidP="00EA04C9">
      <w:r w:rsidRPr="003C05C0">
        <w:t>Non-Contiguous RB allocation is defined as RB</w:t>
      </w:r>
      <w:r w:rsidRPr="003C05C0">
        <w:rPr>
          <w:vertAlign w:val="subscript"/>
        </w:rPr>
        <w:t xml:space="preserve">Start1 </w:t>
      </w:r>
      <w:r w:rsidRPr="003C05C0">
        <w:t>+ L</w:t>
      </w:r>
      <w:r w:rsidRPr="003C05C0">
        <w:rPr>
          <w:vertAlign w:val="subscript"/>
        </w:rPr>
        <w:t>CRB1</w:t>
      </w:r>
      <w:r w:rsidRPr="003C05C0">
        <w:t xml:space="preserve"> &lt; N</w:t>
      </w:r>
      <w:r w:rsidRPr="003C05C0">
        <w:rPr>
          <w:vertAlign w:val="subscript"/>
        </w:rPr>
        <w:t>RB1</w:t>
      </w:r>
      <w:r w:rsidRPr="003C05C0">
        <w:t>, or</w:t>
      </w:r>
      <w:r w:rsidRPr="003C05C0">
        <w:rPr>
          <w:vertAlign w:val="subscript"/>
        </w:rPr>
        <w:t xml:space="preserve"> </w:t>
      </w:r>
      <w:r w:rsidRPr="003C05C0">
        <w:t>RB</w:t>
      </w:r>
      <w:r w:rsidRPr="003C05C0">
        <w:rPr>
          <w:vertAlign w:val="subscript"/>
        </w:rPr>
        <w:t xml:space="preserve">Start2 </w:t>
      </w:r>
      <w:r w:rsidRPr="003C05C0">
        <w:t>&gt; 0 when all uplink CCs are activated and allocated with RB(s), where RB</w:t>
      </w:r>
      <w:r w:rsidRPr="003C05C0">
        <w:rPr>
          <w:vertAlign w:val="subscript"/>
        </w:rPr>
        <w:t>Start1</w:t>
      </w:r>
      <w:r w:rsidRPr="003C05C0">
        <w:t>, L</w:t>
      </w:r>
      <w:r w:rsidRPr="003C05C0">
        <w:rPr>
          <w:vertAlign w:val="subscript"/>
        </w:rPr>
        <w:t>CRB1</w:t>
      </w:r>
      <w:r w:rsidRPr="003C05C0">
        <w:t>, and N</w:t>
      </w:r>
      <w:r w:rsidRPr="003C05C0">
        <w:rPr>
          <w:vertAlign w:val="subscript"/>
        </w:rPr>
        <w:t>RB1</w:t>
      </w:r>
      <w:r w:rsidRPr="003C05C0">
        <w:t xml:space="preserve"> are for CC1, RB</w:t>
      </w:r>
      <w:r w:rsidRPr="003C05C0">
        <w:rPr>
          <w:vertAlign w:val="subscript"/>
        </w:rPr>
        <w:t>Start2</w:t>
      </w:r>
      <w:r w:rsidRPr="003C05C0">
        <w:t>, L</w:t>
      </w:r>
      <w:r w:rsidRPr="003C05C0">
        <w:rPr>
          <w:vertAlign w:val="subscript"/>
        </w:rPr>
        <w:t>CRB2</w:t>
      </w:r>
      <w:r w:rsidRPr="003C05C0">
        <w:t>, and N</w:t>
      </w:r>
      <w:r w:rsidRPr="003C05C0">
        <w:rPr>
          <w:vertAlign w:val="subscript"/>
        </w:rPr>
        <w:t>RB2</w:t>
      </w:r>
      <w:r w:rsidRPr="003C05C0">
        <w:t xml:space="preserve"> are for CC2, CC1 is the component carrier with lower frequency.</w:t>
      </w:r>
    </w:p>
    <w:p w14:paraId="15292C3C" w14:textId="77777777" w:rsidR="00EA04C9" w:rsidRPr="003C05C0" w:rsidRDefault="00EA04C9" w:rsidP="00EA04C9">
      <w:r w:rsidRPr="003C05C0">
        <w:lastRenderedPageBreak/>
        <w:t>In contiguous CA, a non-contiguous RB allocation is a non-contiguous Inner RB allocation if the following conditions are met:</w:t>
      </w:r>
    </w:p>
    <w:p w14:paraId="6792B01E" w14:textId="77777777" w:rsidR="00EA04C9" w:rsidRPr="003C05C0" w:rsidRDefault="00EA04C9" w:rsidP="00EA04C9">
      <w:r w:rsidRPr="003C05C0">
        <w:t>RB</w:t>
      </w:r>
      <w:r w:rsidRPr="003C05C0">
        <w:rPr>
          <w:vertAlign w:val="subscript"/>
        </w:rPr>
        <w:t xml:space="preserve">Start,Low </w:t>
      </w:r>
      <w:r w:rsidRPr="003C05C0">
        <w:t>≤ RB</w:t>
      </w:r>
      <w:r w:rsidRPr="003C05C0">
        <w:rPr>
          <w:vertAlign w:val="subscript"/>
        </w:rPr>
        <w:t xml:space="preserve">Start_CA </w:t>
      </w:r>
      <w:r w:rsidRPr="003C05C0">
        <w:t>≤ RB</w:t>
      </w:r>
      <w:r w:rsidRPr="003C05C0">
        <w:rPr>
          <w:vertAlign w:val="subscript"/>
        </w:rPr>
        <w:t xml:space="preserve">Start,High </w:t>
      </w:r>
      <w:r w:rsidRPr="003C05C0">
        <w:t>and N</w:t>
      </w:r>
      <w:r w:rsidRPr="003C05C0">
        <w:rPr>
          <w:vertAlign w:val="subscript"/>
        </w:rPr>
        <w:t xml:space="preserve">RB_alloc </w:t>
      </w:r>
      <w:r w:rsidRPr="003C05C0">
        <w:t>≤ ceil((BW</w:t>
      </w:r>
      <w:r w:rsidRPr="003C05C0">
        <w:rPr>
          <w:vertAlign w:val="subscript"/>
        </w:rPr>
        <w:t>Channel_CA</w:t>
      </w:r>
      <w:r w:rsidRPr="003C05C0">
        <w:t xml:space="preserve"> / 3 – BW</w:t>
      </w:r>
      <w:r w:rsidRPr="003C05C0">
        <w:rPr>
          <w:vertAlign w:val="subscript"/>
        </w:rPr>
        <w:t>gap</w:t>
      </w:r>
      <w:r w:rsidRPr="003C05C0">
        <w:t xml:space="preserve"> ) / 0.18MHz),</w:t>
      </w:r>
    </w:p>
    <w:p w14:paraId="017B6331" w14:textId="77777777" w:rsidR="00EA04C9" w:rsidRPr="003C05C0" w:rsidRDefault="00EA04C9" w:rsidP="00EA04C9">
      <w:r w:rsidRPr="003C05C0">
        <w:t xml:space="preserve">where </w:t>
      </w:r>
    </w:p>
    <w:p w14:paraId="7598FEAD" w14:textId="77777777" w:rsidR="00EA04C9" w:rsidRPr="003C05C0" w:rsidRDefault="00EA04C9" w:rsidP="00EA04C9">
      <w:r w:rsidRPr="003C05C0">
        <w:t>N</w:t>
      </w:r>
      <w:r w:rsidRPr="003C05C0">
        <w:rPr>
          <w:vertAlign w:val="subscript"/>
        </w:rPr>
        <w:t xml:space="preserve">RB_alloc </w:t>
      </w:r>
      <w:r w:rsidRPr="003C05C0">
        <w:t>= (N</w:t>
      </w:r>
      <w:r w:rsidRPr="003C05C0">
        <w:rPr>
          <w:vertAlign w:val="subscript"/>
        </w:rPr>
        <w:t>RB1</w:t>
      </w:r>
      <w:r w:rsidRPr="003C05C0">
        <w:t xml:space="preserve"> - RB</w:t>
      </w:r>
      <w:r w:rsidRPr="003C05C0">
        <w:rPr>
          <w:vertAlign w:val="subscript"/>
        </w:rPr>
        <w:t>Start1</w:t>
      </w:r>
      <w:r w:rsidRPr="003C05C0">
        <w:t>)∙ 2^µ</w:t>
      </w:r>
      <w:r w:rsidRPr="003C05C0">
        <w:rPr>
          <w:vertAlign w:val="subscript"/>
        </w:rPr>
        <w:t>1</w:t>
      </w:r>
      <w:r w:rsidRPr="003C05C0">
        <w:t xml:space="preserve"> + (RB</w:t>
      </w:r>
      <w:r w:rsidRPr="003C05C0">
        <w:rPr>
          <w:vertAlign w:val="subscript"/>
        </w:rPr>
        <w:t>Start2</w:t>
      </w:r>
      <w:r w:rsidRPr="003C05C0">
        <w:t xml:space="preserve"> + L</w:t>
      </w:r>
      <w:r w:rsidRPr="003C05C0">
        <w:rPr>
          <w:vertAlign w:val="subscript"/>
        </w:rPr>
        <w:t>CRB2</w:t>
      </w:r>
      <w:r w:rsidRPr="003C05C0">
        <w:t xml:space="preserve"> ) ∙ 2^µ</w:t>
      </w:r>
      <w:r w:rsidRPr="003C05C0">
        <w:rPr>
          <w:vertAlign w:val="subscript"/>
        </w:rPr>
        <w:t xml:space="preserve">2, </w:t>
      </w:r>
      <w:r w:rsidRPr="003C05C0">
        <w:t>RB</w:t>
      </w:r>
      <w:r w:rsidRPr="003C05C0">
        <w:rPr>
          <w:vertAlign w:val="subscript"/>
        </w:rPr>
        <w:t xml:space="preserve">Start_CA </w:t>
      </w:r>
      <w:r w:rsidRPr="003C05C0">
        <w:t>= RB</w:t>
      </w:r>
      <w:r w:rsidRPr="003C05C0">
        <w:rPr>
          <w:vertAlign w:val="subscript"/>
        </w:rPr>
        <w:t>Start1</w:t>
      </w:r>
      <w:r w:rsidRPr="003C05C0">
        <w:t>∙2^</w:t>
      </w:r>
      <w:r w:rsidRPr="003C05C0">
        <w:sym w:font="Symbol" w:char="F06D"/>
      </w:r>
      <w:r w:rsidRPr="003C05C0">
        <w:rPr>
          <w:vertAlign w:val="subscript"/>
        </w:rPr>
        <w:t>1</w:t>
      </w:r>
    </w:p>
    <w:p w14:paraId="096F35AD" w14:textId="77777777" w:rsidR="00EA04C9" w:rsidRPr="003C05C0" w:rsidRDefault="00EA04C9" w:rsidP="00EA04C9">
      <w:r w:rsidRPr="003C05C0">
        <w:t>RB</w:t>
      </w:r>
      <w:r w:rsidRPr="003C05C0">
        <w:rPr>
          <w:vertAlign w:val="subscript"/>
        </w:rPr>
        <w:t>Start,Low</w:t>
      </w:r>
      <w:r w:rsidRPr="003C05C0">
        <w:t xml:space="preserve"> = max(1, floor(N</w:t>
      </w:r>
      <w:r w:rsidRPr="003C05C0">
        <w:rPr>
          <w:vertAlign w:val="subscript"/>
        </w:rPr>
        <w:t xml:space="preserve">RB_alloc </w:t>
      </w:r>
      <w:r w:rsidRPr="003C05C0">
        <w:t>+ (BW</w:t>
      </w:r>
      <w:r w:rsidRPr="003C05C0">
        <w:rPr>
          <w:vertAlign w:val="subscript"/>
        </w:rPr>
        <w:t>gap</w:t>
      </w:r>
      <w:r w:rsidRPr="003C05C0">
        <w:t xml:space="preserve"> – BW</w:t>
      </w:r>
      <w:r w:rsidRPr="003C05C0">
        <w:rPr>
          <w:vertAlign w:val="subscript"/>
        </w:rPr>
        <w:t>GB,low</w:t>
      </w:r>
      <w:r w:rsidRPr="003C05C0">
        <w:t>)/0.18MHz))</w:t>
      </w:r>
    </w:p>
    <w:p w14:paraId="0A6AF269" w14:textId="77777777" w:rsidR="00EA04C9" w:rsidRPr="003C05C0" w:rsidRDefault="00EA04C9" w:rsidP="00EA04C9">
      <w:r w:rsidRPr="003C05C0">
        <w:t>RB</w:t>
      </w:r>
      <w:r w:rsidRPr="003C05C0">
        <w:rPr>
          <w:vertAlign w:val="subscript"/>
        </w:rPr>
        <w:t>Start,High</w:t>
      </w:r>
      <w:r w:rsidRPr="003C05C0">
        <w:t xml:space="preserve"> = floor((BW</w:t>
      </w:r>
      <w:r w:rsidRPr="003C05C0">
        <w:rPr>
          <w:vertAlign w:val="subscript"/>
        </w:rPr>
        <w:t>Channel_CA</w:t>
      </w:r>
      <w:r w:rsidRPr="003C05C0">
        <w:t xml:space="preserve"> – 2 ∙ BW</w:t>
      </w:r>
      <w:r w:rsidRPr="003C05C0">
        <w:rPr>
          <w:vertAlign w:val="subscript"/>
        </w:rPr>
        <w:t>gap</w:t>
      </w:r>
      <w:r w:rsidRPr="003C05C0">
        <w:t xml:space="preserve"> – BW</w:t>
      </w:r>
      <w:r w:rsidRPr="003C05C0">
        <w:rPr>
          <w:vertAlign w:val="subscript"/>
        </w:rPr>
        <w:t>GB,low</w:t>
      </w:r>
      <w:r w:rsidRPr="003C05C0">
        <w:t>)/0.18MHz – 2 ∙ N</w:t>
      </w:r>
      <w:r w:rsidRPr="003C05C0">
        <w:rPr>
          <w:vertAlign w:val="subscript"/>
        </w:rPr>
        <w:t>RB_alloc</w:t>
      </w:r>
      <w:r w:rsidRPr="003C05C0">
        <w:t>)</w:t>
      </w:r>
    </w:p>
    <w:p w14:paraId="43E26157" w14:textId="77777777" w:rsidR="00EA04C9" w:rsidRPr="003C05C0" w:rsidRDefault="00EA04C9" w:rsidP="00EA04C9">
      <w:r w:rsidRPr="003C05C0">
        <w:t>BW</w:t>
      </w:r>
      <w:r w:rsidRPr="003C05C0">
        <w:rPr>
          <w:vertAlign w:val="subscript"/>
        </w:rPr>
        <w:t xml:space="preserve">GB,low </w:t>
      </w:r>
      <w:r w:rsidRPr="003C05C0">
        <w:t>=F</w:t>
      </w:r>
      <w:r w:rsidRPr="003C05C0">
        <w:rPr>
          <w:vertAlign w:val="subscript"/>
        </w:rPr>
        <w:t>offset,low</w:t>
      </w:r>
      <w:r w:rsidRPr="003C05C0">
        <w:t xml:space="preserve"> – (N</w:t>
      </w:r>
      <w:r w:rsidRPr="003C05C0">
        <w:rPr>
          <w:vertAlign w:val="subscript"/>
        </w:rPr>
        <w:t>RB1</w:t>
      </w:r>
      <w:r w:rsidRPr="003C05C0">
        <w:t>∙12+1)∙SCS</w:t>
      </w:r>
      <w:r w:rsidRPr="003C05C0">
        <w:rPr>
          <w:vertAlign w:val="subscript"/>
        </w:rPr>
        <w:t>1</w:t>
      </w:r>
      <w:r w:rsidRPr="003C05C0">
        <w:t>/2</w:t>
      </w:r>
    </w:p>
    <w:p w14:paraId="5EBD0D1D" w14:textId="77777777" w:rsidR="00EA04C9" w:rsidRPr="003C05C0" w:rsidRDefault="00EA04C9" w:rsidP="00EA04C9">
      <w:r w:rsidRPr="003C05C0">
        <w:t>BW</w:t>
      </w:r>
      <w:r w:rsidRPr="003C05C0">
        <w:rPr>
          <w:vertAlign w:val="subscript"/>
        </w:rPr>
        <w:t>gap</w:t>
      </w:r>
      <w:r w:rsidRPr="003C05C0">
        <w:t xml:space="preserve"> is the bandwidth of the gap between N</w:t>
      </w:r>
      <w:r w:rsidRPr="003C05C0">
        <w:rPr>
          <w:vertAlign w:val="subscript"/>
        </w:rPr>
        <w:t>RB1</w:t>
      </w:r>
      <w:r w:rsidRPr="003C05C0">
        <w:t xml:space="preserve"> and N</w:t>
      </w:r>
      <w:r w:rsidRPr="003C05C0">
        <w:rPr>
          <w:vertAlign w:val="subscript"/>
        </w:rPr>
        <w:t>RB2</w:t>
      </w:r>
      <w:r w:rsidRPr="003C05C0">
        <w:t xml:space="preserve"> possible allocations of CC1 and CC2 respectively.</w:t>
      </w:r>
    </w:p>
    <w:p w14:paraId="15ACE874" w14:textId="77777777" w:rsidR="00EA04C9" w:rsidRPr="003C05C0" w:rsidRDefault="00EA04C9" w:rsidP="00EA04C9">
      <w:pPr>
        <w:rPr>
          <w:lang w:eastAsia="zh-CN"/>
        </w:rPr>
      </w:pPr>
      <w:r w:rsidRPr="003C05C0">
        <w:rPr>
          <w:lang w:eastAsia="zh-CN"/>
        </w:rPr>
        <w:t>In contiguous CA, a non-contiguous RB allocation is a non-contiguous outer 1 RB allocation if the following conditions are met:</w:t>
      </w:r>
    </w:p>
    <w:p w14:paraId="255E7898" w14:textId="77777777" w:rsidR="00EA04C9" w:rsidRPr="003C05C0" w:rsidRDefault="00EA04C9" w:rsidP="00EA04C9">
      <w:pPr>
        <w:rPr>
          <w:lang w:eastAsia="zh-CN"/>
        </w:rPr>
      </w:pPr>
      <w:r w:rsidRPr="003C05C0">
        <w:rPr>
          <w:lang w:eastAsia="zh-CN"/>
        </w:rPr>
        <w:t>RB</w:t>
      </w:r>
      <w:r w:rsidRPr="003C05C0">
        <w:rPr>
          <w:vertAlign w:val="subscript"/>
          <w:lang w:eastAsia="zh-CN"/>
        </w:rPr>
        <w:t xml:space="preserve">Start,Low </w:t>
      </w:r>
      <w:r w:rsidRPr="003C05C0">
        <w:rPr>
          <w:lang w:eastAsia="zh-CN"/>
        </w:rPr>
        <w:t>≤ RB</w:t>
      </w:r>
      <w:r w:rsidRPr="003C05C0">
        <w:rPr>
          <w:vertAlign w:val="subscript"/>
          <w:lang w:eastAsia="zh-CN"/>
        </w:rPr>
        <w:t xml:space="preserve">Start_CA </w:t>
      </w:r>
      <w:r w:rsidRPr="003C05C0">
        <w:rPr>
          <w:lang w:eastAsia="zh-CN"/>
        </w:rPr>
        <w:t>≤ RB</w:t>
      </w:r>
      <w:r w:rsidRPr="003C05C0">
        <w:rPr>
          <w:vertAlign w:val="subscript"/>
          <w:lang w:eastAsia="zh-CN"/>
        </w:rPr>
        <w:t xml:space="preserve">Start,High </w:t>
      </w:r>
      <w:r w:rsidRPr="003C05C0">
        <w:rPr>
          <w:lang w:eastAsia="zh-CN"/>
        </w:rPr>
        <w:t>and N</w:t>
      </w:r>
      <w:r w:rsidRPr="003C05C0">
        <w:rPr>
          <w:vertAlign w:val="subscript"/>
          <w:lang w:eastAsia="zh-CN"/>
        </w:rPr>
        <w:t>RB_alloc</w:t>
      </w:r>
      <w:r w:rsidRPr="003C05C0">
        <w:rPr>
          <w:lang w:eastAsia="zh-CN"/>
        </w:rPr>
        <w:t xml:space="preserve"> ≤ ceil((3 BW</w:t>
      </w:r>
      <w:r w:rsidRPr="003C05C0">
        <w:rPr>
          <w:vertAlign w:val="subscript"/>
          <w:lang w:eastAsia="zh-CN"/>
        </w:rPr>
        <w:t>Channel_CA</w:t>
      </w:r>
      <w:r w:rsidRPr="003C05C0">
        <w:rPr>
          <w:lang w:eastAsia="zh-CN"/>
        </w:rPr>
        <w:t xml:space="preserve"> / 5 – BW</w:t>
      </w:r>
      <w:r w:rsidRPr="003C05C0">
        <w:rPr>
          <w:vertAlign w:val="subscript"/>
          <w:lang w:eastAsia="zh-CN"/>
        </w:rPr>
        <w:t>gap</w:t>
      </w:r>
      <w:r w:rsidRPr="003C05C0">
        <w:rPr>
          <w:lang w:eastAsia="zh-CN"/>
        </w:rPr>
        <w:t>) / 0.18MHz)</w:t>
      </w:r>
    </w:p>
    <w:p w14:paraId="34451984" w14:textId="77777777" w:rsidR="00EA04C9" w:rsidRPr="003C05C0" w:rsidRDefault="00EA04C9" w:rsidP="00EA04C9">
      <w:pPr>
        <w:rPr>
          <w:lang w:eastAsia="zh-CN"/>
        </w:rPr>
      </w:pPr>
      <w:r w:rsidRPr="003C05C0">
        <w:rPr>
          <w:lang w:eastAsia="zh-CN"/>
        </w:rPr>
        <w:t>where</w:t>
      </w:r>
    </w:p>
    <w:p w14:paraId="59F09C91" w14:textId="77777777" w:rsidR="00EA04C9" w:rsidRPr="003C05C0" w:rsidRDefault="00EA04C9" w:rsidP="00EA04C9">
      <w:pPr>
        <w:rPr>
          <w:lang w:eastAsia="zh-CN"/>
        </w:rPr>
      </w:pPr>
      <w:r w:rsidRPr="003C05C0">
        <w:rPr>
          <w:lang w:eastAsia="zh-CN"/>
        </w:rPr>
        <w:t>RB</w:t>
      </w:r>
      <w:r w:rsidRPr="003C05C0">
        <w:rPr>
          <w:vertAlign w:val="subscript"/>
          <w:lang w:eastAsia="zh-CN"/>
        </w:rPr>
        <w:t>Start,Low</w:t>
      </w:r>
      <w:r w:rsidRPr="003C05C0">
        <w:rPr>
          <w:lang w:eastAsia="zh-CN"/>
        </w:rPr>
        <w:t xml:space="preserve"> = max(1, 2 ∙ N</w:t>
      </w:r>
      <w:r w:rsidRPr="003C05C0">
        <w:rPr>
          <w:vertAlign w:val="subscript"/>
          <w:lang w:eastAsia="zh-CN"/>
        </w:rPr>
        <w:t xml:space="preserve">RB_alloc </w:t>
      </w:r>
      <w:r w:rsidRPr="003C05C0">
        <w:rPr>
          <w:lang w:eastAsia="zh-CN"/>
        </w:rPr>
        <w:t>– floor( (BW</w:t>
      </w:r>
      <w:r w:rsidRPr="003C05C0">
        <w:rPr>
          <w:vertAlign w:val="subscript"/>
          <w:lang w:eastAsia="zh-CN"/>
        </w:rPr>
        <w:t>Channel_CA</w:t>
      </w:r>
      <w:r w:rsidRPr="003C05C0">
        <w:rPr>
          <w:lang w:eastAsia="zh-CN"/>
        </w:rPr>
        <w:t xml:space="preserve"> – 2 ∙ BW</w:t>
      </w:r>
      <w:r w:rsidRPr="003C05C0">
        <w:rPr>
          <w:vertAlign w:val="subscript"/>
          <w:lang w:eastAsia="zh-CN"/>
        </w:rPr>
        <w:t xml:space="preserve">gap </w:t>
      </w:r>
      <w:r w:rsidRPr="003C05C0">
        <w:rPr>
          <w:lang w:eastAsia="zh-CN"/>
        </w:rPr>
        <w:t>+ BW</w:t>
      </w:r>
      <w:r w:rsidRPr="003C05C0">
        <w:rPr>
          <w:vertAlign w:val="subscript"/>
          <w:lang w:eastAsia="zh-CN"/>
        </w:rPr>
        <w:t>GB,low</w:t>
      </w:r>
      <w:r w:rsidRPr="003C05C0">
        <w:rPr>
          <w:lang w:eastAsia="zh-CN"/>
        </w:rPr>
        <w:t>)/0.18MHz)),</w:t>
      </w:r>
    </w:p>
    <w:p w14:paraId="7EB348AE" w14:textId="77777777" w:rsidR="00EA04C9" w:rsidRPr="003C05C0" w:rsidRDefault="00EA04C9" w:rsidP="00EA04C9">
      <w:pPr>
        <w:rPr>
          <w:lang w:eastAsia="zh-CN"/>
        </w:rPr>
      </w:pPr>
      <w:r w:rsidRPr="003C05C0">
        <w:rPr>
          <w:lang w:eastAsia="zh-CN"/>
        </w:rPr>
        <w:t>RB</w:t>
      </w:r>
      <w:r w:rsidRPr="003C05C0">
        <w:rPr>
          <w:vertAlign w:val="subscript"/>
          <w:lang w:eastAsia="zh-CN"/>
        </w:rPr>
        <w:t>Start,High</w:t>
      </w:r>
      <w:r w:rsidRPr="003C05C0">
        <w:rPr>
          <w:lang w:eastAsia="zh-CN"/>
        </w:rPr>
        <w:t xml:space="preserve"> = floor((2 ∙ BW</w:t>
      </w:r>
      <w:r w:rsidRPr="003C05C0">
        <w:rPr>
          <w:vertAlign w:val="subscript"/>
          <w:lang w:eastAsia="zh-CN"/>
        </w:rPr>
        <w:t>Channel_CA</w:t>
      </w:r>
      <w:r w:rsidRPr="003C05C0">
        <w:rPr>
          <w:lang w:eastAsia="zh-CN"/>
        </w:rPr>
        <w:t xml:space="preserve"> – 3 ∙ BW</w:t>
      </w:r>
      <w:r w:rsidRPr="003C05C0">
        <w:rPr>
          <w:vertAlign w:val="subscript"/>
          <w:lang w:eastAsia="zh-CN"/>
        </w:rPr>
        <w:t>gap</w:t>
      </w:r>
      <w:r w:rsidRPr="003C05C0">
        <w:rPr>
          <w:lang w:eastAsia="zh-CN"/>
        </w:rPr>
        <w:t xml:space="preserve"> – BW</w:t>
      </w:r>
      <w:r w:rsidRPr="003C05C0">
        <w:rPr>
          <w:vertAlign w:val="subscript"/>
          <w:lang w:eastAsia="zh-CN"/>
        </w:rPr>
        <w:t>GB,low</w:t>
      </w:r>
      <w:r w:rsidRPr="003C05C0">
        <w:rPr>
          <w:lang w:eastAsia="zh-CN"/>
        </w:rPr>
        <w:t>) / 0.18MHz – 3 ∙ N</w:t>
      </w:r>
      <w:r w:rsidRPr="003C05C0">
        <w:rPr>
          <w:vertAlign w:val="subscript"/>
          <w:lang w:eastAsia="zh-CN"/>
        </w:rPr>
        <w:t>RB_alloc</w:t>
      </w:r>
      <w:r w:rsidRPr="003C05C0">
        <w:rPr>
          <w:lang w:eastAsia="zh-CN"/>
        </w:rPr>
        <w:t>)</w:t>
      </w:r>
    </w:p>
    <w:p w14:paraId="3EF82B87" w14:textId="77777777" w:rsidR="00EA04C9" w:rsidRPr="003C05C0" w:rsidRDefault="00EA04C9" w:rsidP="00EA04C9">
      <w:pPr>
        <w:rPr>
          <w:lang w:eastAsia="zh-CN"/>
        </w:rPr>
      </w:pPr>
      <w:r w:rsidRPr="003C05C0">
        <w:rPr>
          <w:lang w:eastAsia="zh-CN"/>
        </w:rPr>
        <w:t>N</w:t>
      </w:r>
      <w:r w:rsidRPr="003C05C0">
        <w:rPr>
          <w:vertAlign w:val="subscript"/>
          <w:lang w:eastAsia="zh-CN"/>
        </w:rPr>
        <w:t xml:space="preserve">RB_alloc, </w:t>
      </w:r>
      <w:r w:rsidRPr="003C05C0">
        <w:rPr>
          <w:lang w:eastAsia="zh-CN"/>
        </w:rPr>
        <w:t>RB</w:t>
      </w:r>
      <w:r w:rsidRPr="003C05C0">
        <w:rPr>
          <w:vertAlign w:val="subscript"/>
          <w:lang w:eastAsia="zh-CN"/>
        </w:rPr>
        <w:t xml:space="preserve">Start_CA, </w:t>
      </w:r>
      <w:r w:rsidRPr="003C05C0">
        <w:rPr>
          <w:lang w:eastAsia="zh-CN"/>
        </w:rPr>
        <w:t>BW</w:t>
      </w:r>
      <w:r w:rsidRPr="003C05C0">
        <w:rPr>
          <w:vertAlign w:val="subscript"/>
          <w:lang w:eastAsia="zh-CN"/>
        </w:rPr>
        <w:t>gap</w:t>
      </w:r>
      <w:r w:rsidRPr="003C05C0">
        <w:rPr>
          <w:lang w:eastAsia="zh-CN"/>
        </w:rPr>
        <w:t xml:space="preserve"> and BW</w:t>
      </w:r>
      <w:r w:rsidRPr="003C05C0">
        <w:rPr>
          <w:vertAlign w:val="subscript"/>
          <w:lang w:eastAsia="zh-CN"/>
        </w:rPr>
        <w:t>GB,low</w:t>
      </w:r>
      <w:r w:rsidRPr="003C05C0">
        <w:rPr>
          <w:lang w:eastAsia="zh-CN"/>
        </w:rPr>
        <w:t xml:space="preserve"> are as defined for the Inner region.</w:t>
      </w:r>
    </w:p>
    <w:p w14:paraId="51AABEAC" w14:textId="77777777" w:rsidR="00EA04C9" w:rsidRPr="003C05C0" w:rsidRDefault="00EA04C9" w:rsidP="00EA04C9">
      <w:r w:rsidRPr="003C05C0">
        <w:rPr>
          <w:lang w:eastAsia="zh-CN"/>
        </w:rPr>
        <w:t>In contiguous CA, a non-contiguous allocation is an Outer 2 allocation if it is neither a non-contiguous Inner allocation nor an Outer 1 allocation.</w:t>
      </w:r>
    </w:p>
    <w:p w14:paraId="1E61A427" w14:textId="77777777" w:rsidR="00EA04C9" w:rsidRPr="003C05C0" w:rsidRDefault="00EA04C9" w:rsidP="00EA04C9">
      <w:pPr>
        <w:rPr>
          <w:lang w:eastAsia="zh-CN"/>
        </w:rPr>
      </w:pPr>
      <w:r w:rsidRPr="003C05C0">
        <w:rPr>
          <w:lang w:eastAsia="zh-CN"/>
        </w:rPr>
        <w:t>The normative reference for this requirement is TS 38.101-1 [2] clause 6.2A.2.1.</w:t>
      </w:r>
    </w:p>
    <w:p w14:paraId="0F56CEC1" w14:textId="77777777" w:rsidR="00EA04C9" w:rsidRPr="00EA04C9" w:rsidRDefault="00EA04C9" w:rsidP="0057068C">
      <w:pPr>
        <w:rPr>
          <w:rFonts w:eastAsia="Malgun Gothic"/>
          <w:lang w:eastAsia="ko-KR"/>
        </w:rPr>
      </w:pPr>
    </w:p>
    <w:p w14:paraId="013E6C37" w14:textId="77777777" w:rsidR="00EA04C9" w:rsidRDefault="00EA04C9" w:rsidP="00EA04C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468CBF" w14:textId="77777777" w:rsidR="00EA04C9" w:rsidRDefault="00EA04C9" w:rsidP="0057068C">
      <w:pPr>
        <w:rPr>
          <w:rFonts w:eastAsia="Malgun Gothic"/>
          <w:lang w:eastAsia="ko-KR"/>
        </w:rPr>
      </w:pPr>
    </w:p>
    <w:p w14:paraId="1DC26035" w14:textId="77777777" w:rsidR="00EA04C9" w:rsidRPr="003C05C0" w:rsidRDefault="00EA04C9" w:rsidP="00EA04C9">
      <w:pPr>
        <w:pStyle w:val="40"/>
      </w:pPr>
      <w:r w:rsidRPr="003C05C0">
        <w:t>6.2A.2.1</w:t>
      </w:r>
      <w:r w:rsidRPr="003C05C0">
        <w:tab/>
        <w:t>UE maximum output power reduction for CA (2UL CA)</w:t>
      </w:r>
    </w:p>
    <w:p w14:paraId="44F1979D" w14:textId="77777777" w:rsidR="00EA04C9" w:rsidRPr="003C05C0" w:rsidRDefault="00EA04C9" w:rsidP="00EA04C9">
      <w:pPr>
        <w:pStyle w:val="EditorsNote"/>
      </w:pPr>
      <w:r w:rsidRPr="003C05C0">
        <w:t>Editor’s note:</w:t>
      </w:r>
      <w:r w:rsidRPr="003C05C0">
        <w:tab/>
        <w:t xml:space="preserve">Testing for Intra-band non-contiguous UL CA is not applicable for UE not supporting </w:t>
      </w:r>
      <w:r w:rsidRPr="003C05C0">
        <w:rPr>
          <w:i/>
          <w:iCs/>
        </w:rPr>
        <w:t>IE dualPA-Architecture</w:t>
      </w:r>
      <w:r w:rsidRPr="003C05C0">
        <w:t xml:space="preserve"> due to the lack of core requirement.</w:t>
      </w:r>
    </w:p>
    <w:p w14:paraId="03522B05" w14:textId="77777777" w:rsidR="00EA04C9" w:rsidRPr="003C05C0" w:rsidRDefault="00EA04C9" w:rsidP="00EA04C9">
      <w:pPr>
        <w:pStyle w:val="H6"/>
      </w:pPr>
      <w:bookmarkStart w:id="625" w:name="_Toc52989963"/>
      <w:bookmarkStart w:id="626" w:name="_Toc60823159"/>
      <w:bookmarkStart w:id="627" w:name="_Toc60825081"/>
      <w:bookmarkStart w:id="628" w:name="_Toc69305978"/>
      <w:r w:rsidRPr="003C05C0">
        <w:t>6.2A.2.1.1</w:t>
      </w:r>
      <w:r w:rsidRPr="003C05C0">
        <w:tab/>
        <w:t>Test purpose</w:t>
      </w:r>
      <w:bookmarkEnd w:id="625"/>
      <w:bookmarkEnd w:id="626"/>
      <w:bookmarkEnd w:id="627"/>
      <w:bookmarkEnd w:id="628"/>
    </w:p>
    <w:p w14:paraId="02490F26" w14:textId="77777777" w:rsidR="00EA04C9" w:rsidRPr="003C05C0" w:rsidRDefault="00EA04C9" w:rsidP="00EA04C9">
      <w:pPr>
        <w:rPr>
          <w:lang w:eastAsia="zh-CN"/>
        </w:rPr>
      </w:pPr>
      <w:r w:rsidRPr="003C05C0">
        <w:t>The number of RB identified in Table 6.2.2.3-1 is based on meeting the requirements for adjacent channel leakage ratio for CA and the maximum power reduction (MPR) for Inter-band CA due to Cubic Metric (CM).</w:t>
      </w:r>
    </w:p>
    <w:p w14:paraId="47D6DE5A" w14:textId="77777777" w:rsidR="00EA04C9" w:rsidRPr="003C05C0" w:rsidRDefault="00EA04C9" w:rsidP="00EA04C9">
      <w:pPr>
        <w:pStyle w:val="H6"/>
      </w:pPr>
      <w:bookmarkStart w:id="629" w:name="_Toc52989964"/>
      <w:bookmarkStart w:id="630" w:name="_Toc60823160"/>
      <w:bookmarkStart w:id="631" w:name="_Toc60825082"/>
      <w:bookmarkStart w:id="632" w:name="_Toc69305979"/>
      <w:r w:rsidRPr="003C05C0">
        <w:t>6.2A.2.1.2</w:t>
      </w:r>
      <w:r w:rsidRPr="003C05C0">
        <w:tab/>
        <w:t>Test applicability</w:t>
      </w:r>
      <w:bookmarkEnd w:id="629"/>
      <w:bookmarkEnd w:id="630"/>
      <w:bookmarkEnd w:id="631"/>
      <w:bookmarkEnd w:id="632"/>
    </w:p>
    <w:p w14:paraId="191D005B" w14:textId="77777777" w:rsidR="00EA04C9" w:rsidRPr="003C05C0" w:rsidRDefault="00EA04C9" w:rsidP="00EA04C9">
      <w:r w:rsidRPr="003C05C0">
        <w:t>The requirements of this test apply to all types of NR Power class 3 UE release 15 and forward that support 2 UL CA.</w:t>
      </w:r>
    </w:p>
    <w:p w14:paraId="08A350D8" w14:textId="77777777" w:rsidR="00EA04C9" w:rsidRPr="003C05C0" w:rsidRDefault="00EA04C9" w:rsidP="00EA04C9">
      <w:pPr>
        <w:pStyle w:val="NO"/>
      </w:pPr>
      <w:r w:rsidRPr="003C05C0">
        <w:t>NOTE:</w:t>
      </w:r>
      <w:r w:rsidRPr="003C05C0">
        <w:tab/>
        <w:t>Test execution is not necessary if TS 38.521-1 6.5A.2.4.1.1 is executed.</w:t>
      </w:r>
    </w:p>
    <w:p w14:paraId="7C612144" w14:textId="77777777" w:rsidR="00EA04C9" w:rsidRPr="003C05C0" w:rsidRDefault="00EA04C9" w:rsidP="00EA04C9">
      <w:pPr>
        <w:pStyle w:val="H6"/>
      </w:pPr>
      <w:bookmarkStart w:id="633" w:name="_Toc52989965"/>
      <w:bookmarkStart w:id="634" w:name="_Toc60823161"/>
      <w:bookmarkStart w:id="635" w:name="_Toc60825083"/>
      <w:bookmarkStart w:id="636" w:name="_Toc69305980"/>
      <w:r w:rsidRPr="003C05C0">
        <w:t>6.2A.2.1.3</w:t>
      </w:r>
      <w:r w:rsidRPr="003C05C0">
        <w:tab/>
        <w:t>Minimum conformance requirements</w:t>
      </w:r>
      <w:bookmarkEnd w:id="633"/>
      <w:bookmarkEnd w:id="634"/>
      <w:bookmarkEnd w:id="635"/>
      <w:bookmarkEnd w:id="636"/>
    </w:p>
    <w:p w14:paraId="354633C0" w14:textId="77777777" w:rsidR="00EA04C9" w:rsidRPr="003C05C0" w:rsidRDefault="00EA04C9" w:rsidP="00EA04C9">
      <w:r w:rsidRPr="003C05C0">
        <w:t>The minimum conformance requirements are defined in subclause 6.2A.2.0.</w:t>
      </w:r>
    </w:p>
    <w:p w14:paraId="613C24F0" w14:textId="77777777" w:rsidR="00EA04C9" w:rsidRPr="003C05C0" w:rsidRDefault="00EA04C9" w:rsidP="00EA04C9">
      <w:pPr>
        <w:pStyle w:val="H6"/>
      </w:pPr>
      <w:bookmarkStart w:id="637" w:name="_Toc52989966"/>
      <w:bookmarkStart w:id="638" w:name="_Toc60823162"/>
      <w:bookmarkStart w:id="639" w:name="_Toc60825084"/>
      <w:bookmarkStart w:id="640" w:name="_Toc69305981"/>
      <w:r w:rsidRPr="003C05C0">
        <w:t>6.2A.2.1.4</w:t>
      </w:r>
      <w:r w:rsidRPr="003C05C0">
        <w:tab/>
        <w:t>Test description</w:t>
      </w:r>
      <w:bookmarkEnd w:id="637"/>
      <w:bookmarkEnd w:id="638"/>
      <w:bookmarkEnd w:id="639"/>
      <w:bookmarkEnd w:id="640"/>
    </w:p>
    <w:p w14:paraId="5B62035F" w14:textId="77777777" w:rsidR="00EA04C9" w:rsidRPr="003C05C0" w:rsidRDefault="00EA04C9" w:rsidP="00EA04C9">
      <w:pPr>
        <w:pStyle w:val="H6"/>
      </w:pPr>
      <w:r w:rsidRPr="003C05C0">
        <w:t>6.2A.2.1.4.1</w:t>
      </w:r>
      <w:r w:rsidRPr="003C05C0">
        <w:tab/>
        <w:t>Initial conditions</w:t>
      </w:r>
    </w:p>
    <w:p w14:paraId="5A283AD6" w14:textId="77777777" w:rsidR="00EA04C9" w:rsidRPr="003C05C0" w:rsidRDefault="00EA04C9" w:rsidP="00EA04C9">
      <w:r w:rsidRPr="003C05C0">
        <w:t>Initial conditions are a set of test configurations the UE needs to be tested in and the steps for the SS to take with the UE to reach the correct measurement state.</w:t>
      </w:r>
    </w:p>
    <w:p w14:paraId="54661016" w14:textId="77777777" w:rsidR="00EA04C9" w:rsidRPr="003C05C0" w:rsidRDefault="00EA04C9" w:rsidP="00EA04C9">
      <w:r w:rsidRPr="003C05C0">
        <w:lastRenderedPageBreak/>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6A840EDB" w14:textId="77777777" w:rsidR="00EA04C9" w:rsidRPr="003C05C0" w:rsidRDefault="00EA04C9" w:rsidP="00EA04C9">
      <w:pPr>
        <w:pStyle w:val="TH"/>
      </w:pPr>
      <w:r w:rsidRPr="003C05C0">
        <w:lastRenderedPageBreak/>
        <w:t>Table 6.2A.2.1.4.1-1: Inter-band CA Test Configuration T</w:t>
      </w:r>
      <w:r w:rsidRPr="003C05C0">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EA04C9" w:rsidRPr="003C05C0" w14:paraId="56B7F998" w14:textId="77777777" w:rsidTr="00EA04C9">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73AD2DB" w14:textId="77777777" w:rsidR="00EA04C9" w:rsidRPr="003C05C0" w:rsidRDefault="00EA04C9" w:rsidP="00EA04C9">
            <w:pPr>
              <w:pStyle w:val="TAH"/>
            </w:pPr>
            <w:r w:rsidRPr="003C05C0">
              <w:t>Initial Conditions</w:t>
            </w:r>
          </w:p>
        </w:tc>
      </w:tr>
      <w:tr w:rsidR="00EA04C9" w:rsidRPr="003C05C0" w14:paraId="03404207" w14:textId="77777777" w:rsidTr="00EA04C9">
        <w:tc>
          <w:tcPr>
            <w:tcW w:w="2068" w:type="pct"/>
            <w:gridSpan w:val="3"/>
            <w:shd w:val="clear" w:color="auto" w:fill="auto"/>
          </w:tcPr>
          <w:p w14:paraId="6AEF147B" w14:textId="77777777" w:rsidR="00EA04C9" w:rsidRPr="003C05C0" w:rsidRDefault="00EA04C9" w:rsidP="00EA04C9">
            <w:pPr>
              <w:pStyle w:val="TAL"/>
            </w:pPr>
            <w:r w:rsidRPr="003C05C0">
              <w:t>Test Environment as specified in TS 38.508-1 [5] subclause 4.1</w:t>
            </w:r>
          </w:p>
        </w:tc>
        <w:tc>
          <w:tcPr>
            <w:tcW w:w="2932" w:type="pct"/>
            <w:gridSpan w:val="3"/>
          </w:tcPr>
          <w:p w14:paraId="70F1B1D6" w14:textId="77777777" w:rsidR="00EA04C9" w:rsidRPr="003C05C0" w:rsidRDefault="00EA04C9" w:rsidP="00EA04C9">
            <w:pPr>
              <w:pStyle w:val="TAL"/>
            </w:pPr>
            <w:r w:rsidRPr="003C05C0">
              <w:t>Normal, TL/VL, TL/VH, TH/VL, TH/VH</w:t>
            </w:r>
          </w:p>
        </w:tc>
      </w:tr>
      <w:tr w:rsidR="00EA04C9" w:rsidRPr="003C05C0" w14:paraId="3D8F3C56" w14:textId="77777777" w:rsidTr="00EA04C9">
        <w:tc>
          <w:tcPr>
            <w:tcW w:w="2068" w:type="pct"/>
            <w:gridSpan w:val="3"/>
            <w:shd w:val="clear" w:color="auto" w:fill="auto"/>
          </w:tcPr>
          <w:p w14:paraId="5331AD94" w14:textId="77777777" w:rsidR="00EA04C9" w:rsidRPr="003C05C0" w:rsidRDefault="00EA04C9" w:rsidP="00EA04C9">
            <w:pPr>
              <w:pStyle w:val="TAL"/>
            </w:pPr>
            <w:r w:rsidRPr="003C05C0">
              <w:t>Test Frequencies as specified in TS 38.508-1 [5] subclause4.3.1</w:t>
            </w:r>
          </w:p>
        </w:tc>
        <w:tc>
          <w:tcPr>
            <w:tcW w:w="2932" w:type="pct"/>
            <w:gridSpan w:val="3"/>
          </w:tcPr>
          <w:p w14:paraId="33DCF8F6" w14:textId="77777777" w:rsidR="00EA04C9" w:rsidRPr="003C05C0" w:rsidRDefault="00EA04C9" w:rsidP="00EA04C9">
            <w:pPr>
              <w:pStyle w:val="TAL"/>
            </w:pPr>
            <w:r w:rsidRPr="003C05C0">
              <w:t>Low range for PCC and SCC</w:t>
            </w:r>
          </w:p>
          <w:p w14:paraId="3F47B8F4" w14:textId="77777777" w:rsidR="00EA04C9" w:rsidRPr="003C05C0" w:rsidRDefault="00EA04C9" w:rsidP="00EA04C9">
            <w:pPr>
              <w:pStyle w:val="TAL"/>
            </w:pPr>
            <w:r w:rsidRPr="003C05C0">
              <w:rPr>
                <w:rFonts w:eastAsia="Malgun Gothic"/>
              </w:rPr>
              <w:t>High range for PCC and SCC</w:t>
            </w:r>
          </w:p>
        </w:tc>
      </w:tr>
      <w:tr w:rsidR="00EA04C9" w:rsidRPr="003C05C0" w14:paraId="76D8EF5F" w14:textId="77777777" w:rsidTr="00EA04C9">
        <w:tc>
          <w:tcPr>
            <w:tcW w:w="2068" w:type="pct"/>
            <w:gridSpan w:val="3"/>
            <w:shd w:val="clear" w:color="auto" w:fill="auto"/>
          </w:tcPr>
          <w:p w14:paraId="3B0A84F6" w14:textId="77777777" w:rsidR="00EA04C9" w:rsidRPr="003C05C0" w:rsidRDefault="00EA04C9" w:rsidP="00EA04C9">
            <w:pPr>
              <w:pStyle w:val="TAL"/>
            </w:pPr>
            <w:r w:rsidRPr="003C05C0">
              <w:t>Test Channel Bandwidths as specified in TS 38.508-1 [5] subclause 4.3.1</w:t>
            </w:r>
          </w:p>
        </w:tc>
        <w:tc>
          <w:tcPr>
            <w:tcW w:w="2932" w:type="pct"/>
            <w:gridSpan w:val="3"/>
          </w:tcPr>
          <w:p w14:paraId="1D9BA36B" w14:textId="77777777" w:rsidR="00EA04C9" w:rsidRPr="003C05C0" w:rsidRDefault="00EA04C9" w:rsidP="00EA04C9">
            <w:pPr>
              <w:pStyle w:val="TAL"/>
              <w:rPr>
                <w:lang w:eastAsia="zh-CN"/>
              </w:rPr>
            </w:pPr>
            <w:r w:rsidRPr="003C05C0">
              <w:t>Lowest N</w:t>
            </w:r>
            <w:r w:rsidRPr="003C05C0">
              <w:rPr>
                <w:vertAlign w:val="subscript"/>
              </w:rPr>
              <w:t>RB_agg</w:t>
            </w:r>
            <w:r w:rsidRPr="003C05C0">
              <w:t>, Highest N</w:t>
            </w:r>
            <w:r w:rsidRPr="003C05C0">
              <w:rPr>
                <w:vertAlign w:val="subscript"/>
              </w:rPr>
              <w:t>RB_agg</w:t>
            </w:r>
          </w:p>
        </w:tc>
      </w:tr>
      <w:tr w:rsidR="00EA04C9" w:rsidRPr="003C05C0" w14:paraId="3618C98A" w14:textId="77777777" w:rsidTr="00EA04C9">
        <w:tc>
          <w:tcPr>
            <w:tcW w:w="2068" w:type="pct"/>
            <w:gridSpan w:val="3"/>
            <w:shd w:val="clear" w:color="auto" w:fill="auto"/>
          </w:tcPr>
          <w:p w14:paraId="7B6415DB" w14:textId="77777777" w:rsidR="00EA04C9" w:rsidRPr="003C05C0" w:rsidRDefault="00EA04C9" w:rsidP="00EA04C9">
            <w:pPr>
              <w:pStyle w:val="TAL"/>
            </w:pPr>
            <w:r w:rsidRPr="003C05C0">
              <w:t xml:space="preserve">Test SCS as specified in Table </w:t>
            </w:r>
            <w:r w:rsidRPr="003C05C0">
              <w:rPr>
                <w:rFonts w:eastAsia="MS Mincho"/>
              </w:rPr>
              <w:t>5.3.5-1</w:t>
            </w:r>
          </w:p>
        </w:tc>
        <w:tc>
          <w:tcPr>
            <w:tcW w:w="2932" w:type="pct"/>
            <w:gridSpan w:val="3"/>
          </w:tcPr>
          <w:p w14:paraId="49A7669F" w14:textId="77777777" w:rsidR="00EA04C9" w:rsidRPr="003C05C0" w:rsidRDefault="00EA04C9" w:rsidP="00EA04C9">
            <w:pPr>
              <w:pStyle w:val="TAL"/>
              <w:rPr>
                <w:lang w:eastAsia="zh-CN"/>
              </w:rPr>
            </w:pPr>
            <w:r w:rsidRPr="003C05C0">
              <w:t>Lowest, Highest</w:t>
            </w:r>
          </w:p>
        </w:tc>
      </w:tr>
      <w:tr w:rsidR="00EA04C9" w:rsidRPr="003C05C0" w14:paraId="2ACF7A74" w14:textId="77777777" w:rsidTr="00EA04C9">
        <w:tc>
          <w:tcPr>
            <w:tcW w:w="5000" w:type="pct"/>
            <w:gridSpan w:val="6"/>
            <w:shd w:val="clear" w:color="auto" w:fill="auto"/>
          </w:tcPr>
          <w:p w14:paraId="6FF87C8F" w14:textId="77777777" w:rsidR="00EA04C9" w:rsidRPr="003C05C0" w:rsidRDefault="00EA04C9" w:rsidP="00EA04C9">
            <w:pPr>
              <w:pStyle w:val="TAH"/>
            </w:pPr>
            <w:r w:rsidRPr="003C05C0">
              <w:t>Test Parameters for Channel Bandwidths</w:t>
            </w:r>
          </w:p>
        </w:tc>
      </w:tr>
      <w:tr w:rsidR="00EA04C9" w:rsidRPr="003C05C0" w14:paraId="4F6D65E3" w14:textId="77777777" w:rsidTr="00EA04C9">
        <w:trPr>
          <w:trHeight w:val="155"/>
        </w:trPr>
        <w:tc>
          <w:tcPr>
            <w:tcW w:w="423" w:type="pct"/>
            <w:tcBorders>
              <w:bottom w:val="nil"/>
            </w:tcBorders>
            <w:shd w:val="clear" w:color="auto" w:fill="auto"/>
          </w:tcPr>
          <w:p w14:paraId="74997B65" w14:textId="77777777" w:rsidR="00EA04C9" w:rsidRPr="003C05C0" w:rsidRDefault="00EA04C9" w:rsidP="00EA04C9">
            <w:pPr>
              <w:pStyle w:val="TAH"/>
            </w:pPr>
            <w:r w:rsidRPr="003C05C0">
              <w:t>Test ID</w:t>
            </w:r>
          </w:p>
        </w:tc>
        <w:tc>
          <w:tcPr>
            <w:tcW w:w="423" w:type="pct"/>
            <w:tcBorders>
              <w:bottom w:val="nil"/>
            </w:tcBorders>
            <w:shd w:val="clear" w:color="auto" w:fill="auto"/>
          </w:tcPr>
          <w:p w14:paraId="3F1FC7EE" w14:textId="77777777" w:rsidR="00EA04C9" w:rsidRPr="003C05C0" w:rsidRDefault="00EA04C9" w:rsidP="00EA04C9">
            <w:pPr>
              <w:pStyle w:val="TAH"/>
              <w:rPr>
                <w:lang w:eastAsia="zh-CN"/>
              </w:rPr>
            </w:pPr>
            <w:r w:rsidRPr="003C05C0">
              <w:t>Freq</w:t>
            </w:r>
          </w:p>
        </w:tc>
        <w:tc>
          <w:tcPr>
            <w:tcW w:w="1222" w:type="pct"/>
            <w:tcBorders>
              <w:bottom w:val="nil"/>
            </w:tcBorders>
            <w:shd w:val="clear" w:color="auto" w:fill="auto"/>
          </w:tcPr>
          <w:p w14:paraId="4145C137" w14:textId="77777777" w:rsidR="00EA04C9" w:rsidRPr="003C05C0" w:rsidRDefault="00EA04C9" w:rsidP="00EA04C9">
            <w:pPr>
              <w:pStyle w:val="TAH"/>
            </w:pPr>
            <w:r w:rsidRPr="003C05C0">
              <w:t>Downlink Configuration</w:t>
            </w:r>
          </w:p>
        </w:tc>
        <w:tc>
          <w:tcPr>
            <w:tcW w:w="2932" w:type="pct"/>
            <w:gridSpan w:val="3"/>
          </w:tcPr>
          <w:p w14:paraId="2C1226F6" w14:textId="77777777" w:rsidR="00EA04C9" w:rsidRPr="003C05C0" w:rsidRDefault="00EA04C9" w:rsidP="00EA04C9">
            <w:pPr>
              <w:pStyle w:val="TAH"/>
              <w:rPr>
                <w:lang w:eastAsia="zh-CN"/>
              </w:rPr>
            </w:pPr>
            <w:r w:rsidRPr="003C05C0">
              <w:t>Uplink Configuration</w:t>
            </w:r>
          </w:p>
        </w:tc>
      </w:tr>
      <w:tr w:rsidR="00EA04C9" w:rsidRPr="003C05C0" w14:paraId="626759DB" w14:textId="77777777" w:rsidTr="00EA04C9">
        <w:trPr>
          <w:trHeight w:val="207"/>
        </w:trPr>
        <w:tc>
          <w:tcPr>
            <w:tcW w:w="423" w:type="pct"/>
            <w:tcBorders>
              <w:top w:val="nil"/>
              <w:bottom w:val="nil"/>
            </w:tcBorders>
            <w:shd w:val="clear" w:color="auto" w:fill="auto"/>
          </w:tcPr>
          <w:p w14:paraId="32EA89FC" w14:textId="77777777" w:rsidR="00EA04C9" w:rsidRPr="003C05C0" w:rsidRDefault="00EA04C9" w:rsidP="00EA04C9">
            <w:pPr>
              <w:pStyle w:val="TAH"/>
            </w:pPr>
          </w:p>
        </w:tc>
        <w:tc>
          <w:tcPr>
            <w:tcW w:w="423" w:type="pct"/>
            <w:tcBorders>
              <w:top w:val="nil"/>
              <w:bottom w:val="nil"/>
            </w:tcBorders>
            <w:shd w:val="clear" w:color="auto" w:fill="auto"/>
          </w:tcPr>
          <w:p w14:paraId="6ABC5E30" w14:textId="77777777" w:rsidR="00EA04C9" w:rsidRPr="003C05C0" w:rsidRDefault="00EA04C9" w:rsidP="00EA04C9">
            <w:pPr>
              <w:pStyle w:val="TAH"/>
            </w:pPr>
          </w:p>
        </w:tc>
        <w:tc>
          <w:tcPr>
            <w:tcW w:w="1222" w:type="pct"/>
            <w:tcBorders>
              <w:top w:val="nil"/>
              <w:bottom w:val="nil"/>
            </w:tcBorders>
            <w:shd w:val="clear" w:color="auto" w:fill="auto"/>
          </w:tcPr>
          <w:p w14:paraId="577648E1" w14:textId="77777777" w:rsidR="00EA04C9" w:rsidRPr="003C05C0" w:rsidRDefault="00EA04C9" w:rsidP="00EA04C9">
            <w:pPr>
              <w:pStyle w:val="TAH"/>
            </w:pPr>
            <w:r w:rsidRPr="003C05C0">
              <w:t>for PCC &amp; SCC</w:t>
            </w:r>
          </w:p>
        </w:tc>
        <w:tc>
          <w:tcPr>
            <w:tcW w:w="977" w:type="pct"/>
            <w:tcBorders>
              <w:bottom w:val="nil"/>
            </w:tcBorders>
            <w:shd w:val="clear" w:color="auto" w:fill="auto"/>
          </w:tcPr>
          <w:p w14:paraId="6FD6B9B9" w14:textId="77777777" w:rsidR="00EA04C9" w:rsidRPr="003C05C0" w:rsidRDefault="00EA04C9" w:rsidP="00EA04C9">
            <w:pPr>
              <w:pStyle w:val="TAH"/>
            </w:pPr>
            <w:r w:rsidRPr="003C05C0">
              <w:t>Modulation for all</w:t>
            </w:r>
          </w:p>
        </w:tc>
        <w:tc>
          <w:tcPr>
            <w:tcW w:w="1955" w:type="pct"/>
            <w:gridSpan w:val="2"/>
          </w:tcPr>
          <w:p w14:paraId="1B9FF42E" w14:textId="77777777" w:rsidR="00EA04C9" w:rsidRPr="003C05C0" w:rsidRDefault="00EA04C9" w:rsidP="00EA04C9">
            <w:pPr>
              <w:pStyle w:val="TAH"/>
            </w:pPr>
            <w:r w:rsidRPr="003C05C0">
              <w:t>RB allocation (NOTE 1)</w:t>
            </w:r>
          </w:p>
        </w:tc>
      </w:tr>
      <w:tr w:rsidR="00EA04C9" w:rsidRPr="003C05C0" w14:paraId="2C3A6AE5" w14:textId="77777777" w:rsidTr="00EA04C9">
        <w:trPr>
          <w:trHeight w:val="54"/>
        </w:trPr>
        <w:tc>
          <w:tcPr>
            <w:tcW w:w="423" w:type="pct"/>
            <w:tcBorders>
              <w:top w:val="nil"/>
            </w:tcBorders>
            <w:shd w:val="clear" w:color="auto" w:fill="auto"/>
          </w:tcPr>
          <w:p w14:paraId="31EF1BE6" w14:textId="77777777" w:rsidR="00EA04C9" w:rsidRPr="003C05C0" w:rsidRDefault="00EA04C9" w:rsidP="00EA04C9">
            <w:pPr>
              <w:pStyle w:val="TAH"/>
            </w:pPr>
          </w:p>
        </w:tc>
        <w:tc>
          <w:tcPr>
            <w:tcW w:w="423" w:type="pct"/>
            <w:tcBorders>
              <w:top w:val="nil"/>
            </w:tcBorders>
            <w:shd w:val="clear" w:color="auto" w:fill="auto"/>
          </w:tcPr>
          <w:p w14:paraId="3D0E0B44" w14:textId="77777777" w:rsidR="00EA04C9" w:rsidRPr="003C05C0" w:rsidRDefault="00EA04C9" w:rsidP="00EA04C9">
            <w:pPr>
              <w:pStyle w:val="TAH"/>
            </w:pPr>
          </w:p>
        </w:tc>
        <w:tc>
          <w:tcPr>
            <w:tcW w:w="1222" w:type="pct"/>
            <w:tcBorders>
              <w:top w:val="nil"/>
              <w:bottom w:val="single" w:sz="4" w:space="0" w:color="auto"/>
            </w:tcBorders>
            <w:shd w:val="clear" w:color="auto" w:fill="auto"/>
          </w:tcPr>
          <w:p w14:paraId="5ED2F8D5" w14:textId="77777777" w:rsidR="00EA04C9" w:rsidRPr="003C05C0" w:rsidRDefault="00EA04C9" w:rsidP="00EA04C9">
            <w:pPr>
              <w:pStyle w:val="TAH"/>
            </w:pPr>
          </w:p>
        </w:tc>
        <w:tc>
          <w:tcPr>
            <w:tcW w:w="977" w:type="pct"/>
            <w:tcBorders>
              <w:top w:val="nil"/>
            </w:tcBorders>
            <w:shd w:val="clear" w:color="auto" w:fill="auto"/>
          </w:tcPr>
          <w:p w14:paraId="5EA0E802" w14:textId="77777777" w:rsidR="00EA04C9" w:rsidRPr="003C05C0" w:rsidRDefault="00EA04C9" w:rsidP="00EA04C9">
            <w:pPr>
              <w:pStyle w:val="TAH"/>
            </w:pPr>
            <w:r w:rsidRPr="003C05C0">
              <w:t>CCs (NOTE 2)</w:t>
            </w:r>
          </w:p>
        </w:tc>
        <w:tc>
          <w:tcPr>
            <w:tcW w:w="977" w:type="pct"/>
          </w:tcPr>
          <w:p w14:paraId="5DF16C64" w14:textId="77777777" w:rsidR="00EA04C9" w:rsidRPr="003C05C0" w:rsidRDefault="00EA04C9" w:rsidP="00EA04C9">
            <w:pPr>
              <w:pStyle w:val="TAH"/>
            </w:pPr>
            <w:r w:rsidRPr="003C05C0">
              <w:t>PCC</w:t>
            </w:r>
          </w:p>
        </w:tc>
        <w:tc>
          <w:tcPr>
            <w:tcW w:w="978" w:type="pct"/>
          </w:tcPr>
          <w:p w14:paraId="11D8261A" w14:textId="77777777" w:rsidR="00EA04C9" w:rsidRPr="003C05C0" w:rsidRDefault="00EA04C9" w:rsidP="00EA04C9">
            <w:pPr>
              <w:pStyle w:val="TAH"/>
            </w:pPr>
            <w:r w:rsidRPr="003C05C0">
              <w:t>SCC</w:t>
            </w:r>
          </w:p>
        </w:tc>
      </w:tr>
      <w:tr w:rsidR="00EA04C9" w:rsidRPr="003C05C0" w14:paraId="4CBC3FB0" w14:textId="77777777" w:rsidTr="00EA04C9">
        <w:tc>
          <w:tcPr>
            <w:tcW w:w="423" w:type="pct"/>
            <w:shd w:val="clear" w:color="auto" w:fill="auto"/>
          </w:tcPr>
          <w:p w14:paraId="5823968D" w14:textId="77777777" w:rsidR="00EA04C9" w:rsidRPr="003C05C0" w:rsidRDefault="00EA04C9" w:rsidP="00EA04C9">
            <w:pPr>
              <w:pStyle w:val="TAC"/>
            </w:pPr>
            <w:r w:rsidRPr="003C05C0">
              <w:t>1</w:t>
            </w:r>
            <w:r w:rsidRPr="003C05C0">
              <w:rPr>
                <w:rFonts w:cs="Arial"/>
                <w:vertAlign w:val="superscript"/>
              </w:rPr>
              <w:t>3</w:t>
            </w:r>
          </w:p>
        </w:tc>
        <w:tc>
          <w:tcPr>
            <w:tcW w:w="423" w:type="pct"/>
            <w:shd w:val="clear" w:color="auto" w:fill="auto"/>
          </w:tcPr>
          <w:p w14:paraId="68538460" w14:textId="77777777" w:rsidR="00EA04C9" w:rsidRPr="003C05C0" w:rsidRDefault="00EA04C9" w:rsidP="00EA04C9">
            <w:pPr>
              <w:pStyle w:val="TAC"/>
            </w:pPr>
            <w:r w:rsidRPr="003C05C0">
              <w:t>Default</w:t>
            </w:r>
          </w:p>
        </w:tc>
        <w:tc>
          <w:tcPr>
            <w:tcW w:w="1222" w:type="pct"/>
            <w:tcBorders>
              <w:top w:val="single" w:sz="4" w:space="0" w:color="auto"/>
              <w:bottom w:val="nil"/>
            </w:tcBorders>
            <w:shd w:val="clear" w:color="auto" w:fill="auto"/>
          </w:tcPr>
          <w:p w14:paraId="670A38F4" w14:textId="77777777" w:rsidR="00EA04C9" w:rsidRPr="003C05C0" w:rsidRDefault="00EA04C9" w:rsidP="00EA04C9">
            <w:pPr>
              <w:pStyle w:val="TAC"/>
            </w:pPr>
            <w:r w:rsidRPr="003C05C0">
              <w:t>N/A for Maximum Power Reduction (MPR) test case</w:t>
            </w:r>
          </w:p>
        </w:tc>
        <w:tc>
          <w:tcPr>
            <w:tcW w:w="977" w:type="pct"/>
          </w:tcPr>
          <w:p w14:paraId="0E37DFEE" w14:textId="77777777" w:rsidR="00EA04C9" w:rsidRPr="003C05C0" w:rsidRDefault="00EA04C9" w:rsidP="00EA04C9">
            <w:pPr>
              <w:pStyle w:val="TAC"/>
            </w:pPr>
            <w:r w:rsidRPr="003C05C0">
              <w:t>DFT-s-OFDM Pi/2 BPSK</w:t>
            </w:r>
          </w:p>
        </w:tc>
        <w:tc>
          <w:tcPr>
            <w:tcW w:w="977" w:type="pct"/>
          </w:tcPr>
          <w:p w14:paraId="10966789" w14:textId="77777777" w:rsidR="00EA04C9" w:rsidRPr="003C05C0" w:rsidRDefault="00EA04C9" w:rsidP="00EA04C9">
            <w:pPr>
              <w:pStyle w:val="TAC"/>
            </w:pPr>
            <w:r w:rsidRPr="003C05C0">
              <w:t>Inner Full</w:t>
            </w:r>
          </w:p>
        </w:tc>
        <w:tc>
          <w:tcPr>
            <w:tcW w:w="978" w:type="pct"/>
          </w:tcPr>
          <w:p w14:paraId="750E9D7A" w14:textId="77777777" w:rsidR="00EA04C9" w:rsidRPr="003C05C0" w:rsidRDefault="00EA04C9" w:rsidP="00EA04C9">
            <w:pPr>
              <w:pStyle w:val="TAC"/>
            </w:pPr>
            <w:r w:rsidRPr="003C05C0">
              <w:t>Inner Full</w:t>
            </w:r>
          </w:p>
        </w:tc>
      </w:tr>
      <w:tr w:rsidR="00EA04C9" w:rsidRPr="003C05C0" w14:paraId="2E0D33DB" w14:textId="77777777" w:rsidTr="00EA04C9">
        <w:tc>
          <w:tcPr>
            <w:tcW w:w="423" w:type="pct"/>
            <w:shd w:val="clear" w:color="auto" w:fill="auto"/>
          </w:tcPr>
          <w:p w14:paraId="6CE43234" w14:textId="77777777" w:rsidR="00EA04C9" w:rsidRPr="003C05C0" w:rsidRDefault="00EA04C9" w:rsidP="00EA04C9">
            <w:pPr>
              <w:pStyle w:val="TAC"/>
            </w:pPr>
            <w:r w:rsidRPr="003C05C0">
              <w:t>2</w:t>
            </w:r>
            <w:r w:rsidRPr="003C05C0">
              <w:rPr>
                <w:rFonts w:cs="Arial"/>
                <w:vertAlign w:val="superscript"/>
              </w:rPr>
              <w:t>3</w:t>
            </w:r>
          </w:p>
        </w:tc>
        <w:tc>
          <w:tcPr>
            <w:tcW w:w="423" w:type="pct"/>
            <w:shd w:val="clear" w:color="auto" w:fill="auto"/>
          </w:tcPr>
          <w:p w14:paraId="0966EAFB"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4C515CD9" w14:textId="77777777" w:rsidR="00EA04C9" w:rsidRPr="003C05C0" w:rsidRDefault="00EA04C9" w:rsidP="00EA04C9">
            <w:pPr>
              <w:pStyle w:val="TAC"/>
            </w:pPr>
          </w:p>
        </w:tc>
        <w:tc>
          <w:tcPr>
            <w:tcW w:w="977" w:type="pct"/>
          </w:tcPr>
          <w:p w14:paraId="6863DD7A" w14:textId="77777777" w:rsidR="00EA04C9" w:rsidRPr="003C05C0" w:rsidRDefault="00EA04C9" w:rsidP="00EA04C9">
            <w:pPr>
              <w:pStyle w:val="TAC"/>
            </w:pPr>
            <w:r w:rsidRPr="003C05C0">
              <w:t>DFT-s-OFDM Pi/2 BPSK</w:t>
            </w:r>
          </w:p>
        </w:tc>
        <w:tc>
          <w:tcPr>
            <w:tcW w:w="977" w:type="pct"/>
          </w:tcPr>
          <w:p w14:paraId="5A3479B2" w14:textId="77777777" w:rsidR="00EA04C9" w:rsidRPr="003C05C0" w:rsidRDefault="00EA04C9" w:rsidP="00EA04C9">
            <w:pPr>
              <w:pStyle w:val="TAC"/>
            </w:pPr>
            <w:r w:rsidRPr="003C05C0">
              <w:t>Edge_1RB_Left</w:t>
            </w:r>
          </w:p>
        </w:tc>
        <w:tc>
          <w:tcPr>
            <w:tcW w:w="978" w:type="pct"/>
          </w:tcPr>
          <w:p w14:paraId="2A2D7C7B" w14:textId="77777777" w:rsidR="00EA04C9" w:rsidRPr="003C05C0" w:rsidRDefault="00EA04C9" w:rsidP="00EA04C9">
            <w:pPr>
              <w:pStyle w:val="TAC"/>
            </w:pPr>
            <w:r w:rsidRPr="003C05C0">
              <w:t>Edge_1RB_Left</w:t>
            </w:r>
          </w:p>
        </w:tc>
      </w:tr>
      <w:tr w:rsidR="00EA04C9" w:rsidRPr="003C05C0" w14:paraId="0EB15DF8" w14:textId="77777777" w:rsidTr="00EA04C9">
        <w:tc>
          <w:tcPr>
            <w:tcW w:w="423" w:type="pct"/>
            <w:shd w:val="clear" w:color="auto" w:fill="auto"/>
          </w:tcPr>
          <w:p w14:paraId="4B8B22BD" w14:textId="77777777" w:rsidR="00EA04C9" w:rsidRPr="003C05C0" w:rsidRDefault="00EA04C9" w:rsidP="00EA04C9">
            <w:pPr>
              <w:pStyle w:val="TAC"/>
            </w:pPr>
            <w:r w:rsidRPr="003C05C0">
              <w:t>3</w:t>
            </w:r>
            <w:r w:rsidRPr="003C05C0">
              <w:rPr>
                <w:rFonts w:cs="Arial"/>
                <w:vertAlign w:val="superscript"/>
              </w:rPr>
              <w:t>3</w:t>
            </w:r>
          </w:p>
        </w:tc>
        <w:tc>
          <w:tcPr>
            <w:tcW w:w="423" w:type="pct"/>
            <w:shd w:val="clear" w:color="auto" w:fill="auto"/>
          </w:tcPr>
          <w:p w14:paraId="33C07FC2"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7AF1F9CF" w14:textId="77777777" w:rsidR="00EA04C9" w:rsidRPr="003C05C0" w:rsidRDefault="00EA04C9" w:rsidP="00EA04C9">
            <w:pPr>
              <w:pStyle w:val="TAC"/>
            </w:pPr>
          </w:p>
        </w:tc>
        <w:tc>
          <w:tcPr>
            <w:tcW w:w="977" w:type="pct"/>
          </w:tcPr>
          <w:p w14:paraId="30096D37" w14:textId="77777777" w:rsidR="00EA04C9" w:rsidRPr="003C05C0" w:rsidRDefault="00EA04C9" w:rsidP="00EA04C9">
            <w:pPr>
              <w:pStyle w:val="TAC"/>
            </w:pPr>
            <w:r w:rsidRPr="003C05C0">
              <w:t>DFT-s-OFDM Pi/2 BPSK</w:t>
            </w:r>
          </w:p>
        </w:tc>
        <w:tc>
          <w:tcPr>
            <w:tcW w:w="977" w:type="pct"/>
          </w:tcPr>
          <w:p w14:paraId="74AFA9EC" w14:textId="77777777" w:rsidR="00EA04C9" w:rsidRPr="003C05C0" w:rsidRDefault="00EA04C9" w:rsidP="00EA04C9">
            <w:pPr>
              <w:pStyle w:val="TAC"/>
            </w:pPr>
            <w:r w:rsidRPr="003C05C0">
              <w:t>Edge_1RB_Right</w:t>
            </w:r>
          </w:p>
        </w:tc>
        <w:tc>
          <w:tcPr>
            <w:tcW w:w="978" w:type="pct"/>
          </w:tcPr>
          <w:p w14:paraId="1216C5DD" w14:textId="77777777" w:rsidR="00EA04C9" w:rsidRPr="003C05C0" w:rsidRDefault="00EA04C9" w:rsidP="00EA04C9">
            <w:pPr>
              <w:pStyle w:val="TAC"/>
            </w:pPr>
            <w:r w:rsidRPr="003C05C0">
              <w:t>Edge_1RB_Right</w:t>
            </w:r>
          </w:p>
        </w:tc>
      </w:tr>
      <w:tr w:rsidR="00EA04C9" w:rsidRPr="003C05C0" w14:paraId="12D2A338" w14:textId="77777777" w:rsidTr="00EA04C9">
        <w:tc>
          <w:tcPr>
            <w:tcW w:w="423" w:type="pct"/>
            <w:shd w:val="clear" w:color="auto" w:fill="auto"/>
          </w:tcPr>
          <w:p w14:paraId="456EACCA" w14:textId="77777777" w:rsidR="00EA04C9" w:rsidRPr="003C05C0" w:rsidRDefault="00EA04C9" w:rsidP="00EA04C9">
            <w:pPr>
              <w:pStyle w:val="TAC"/>
            </w:pPr>
            <w:r w:rsidRPr="003C05C0">
              <w:t>4</w:t>
            </w:r>
            <w:r w:rsidRPr="003C05C0">
              <w:rPr>
                <w:rFonts w:cs="Arial"/>
                <w:vertAlign w:val="superscript"/>
              </w:rPr>
              <w:t>3</w:t>
            </w:r>
          </w:p>
        </w:tc>
        <w:tc>
          <w:tcPr>
            <w:tcW w:w="423" w:type="pct"/>
            <w:shd w:val="clear" w:color="auto" w:fill="auto"/>
          </w:tcPr>
          <w:p w14:paraId="41E795FA"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6C71746E" w14:textId="77777777" w:rsidR="00EA04C9" w:rsidRPr="003C05C0" w:rsidRDefault="00EA04C9" w:rsidP="00EA04C9">
            <w:pPr>
              <w:pStyle w:val="TAC"/>
            </w:pPr>
          </w:p>
        </w:tc>
        <w:tc>
          <w:tcPr>
            <w:tcW w:w="977" w:type="pct"/>
          </w:tcPr>
          <w:p w14:paraId="578C8D48" w14:textId="77777777" w:rsidR="00EA04C9" w:rsidRPr="003C05C0" w:rsidRDefault="00EA04C9" w:rsidP="00EA04C9">
            <w:pPr>
              <w:pStyle w:val="TAC"/>
            </w:pPr>
            <w:r w:rsidRPr="003C05C0">
              <w:t>DFT-s-OFDM Pi/2 BPSK</w:t>
            </w:r>
          </w:p>
        </w:tc>
        <w:tc>
          <w:tcPr>
            <w:tcW w:w="977" w:type="pct"/>
          </w:tcPr>
          <w:p w14:paraId="4614DD98" w14:textId="77777777" w:rsidR="00EA04C9" w:rsidRPr="003C05C0" w:rsidRDefault="00EA04C9" w:rsidP="00EA04C9">
            <w:pPr>
              <w:pStyle w:val="TAC"/>
            </w:pPr>
            <w:r w:rsidRPr="003C05C0">
              <w:t>Outer Full</w:t>
            </w:r>
          </w:p>
        </w:tc>
        <w:tc>
          <w:tcPr>
            <w:tcW w:w="978" w:type="pct"/>
          </w:tcPr>
          <w:p w14:paraId="2985F347" w14:textId="77777777" w:rsidR="00EA04C9" w:rsidRPr="003C05C0" w:rsidRDefault="00EA04C9" w:rsidP="00EA04C9">
            <w:pPr>
              <w:pStyle w:val="TAC"/>
            </w:pPr>
            <w:r w:rsidRPr="003C05C0">
              <w:t>Outer Full</w:t>
            </w:r>
          </w:p>
        </w:tc>
      </w:tr>
      <w:tr w:rsidR="00EA04C9" w:rsidRPr="003C05C0" w14:paraId="7431A965" w14:textId="77777777" w:rsidTr="00EA04C9">
        <w:tc>
          <w:tcPr>
            <w:tcW w:w="423" w:type="pct"/>
            <w:shd w:val="clear" w:color="auto" w:fill="auto"/>
          </w:tcPr>
          <w:p w14:paraId="35CC4634" w14:textId="77777777" w:rsidR="00EA04C9" w:rsidRPr="003C05C0" w:rsidRDefault="00EA04C9" w:rsidP="00EA04C9">
            <w:pPr>
              <w:pStyle w:val="TAC"/>
            </w:pPr>
            <w:r w:rsidRPr="003C05C0">
              <w:t>5</w:t>
            </w:r>
            <w:r w:rsidRPr="003C05C0">
              <w:rPr>
                <w:rFonts w:cs="Arial"/>
                <w:vertAlign w:val="superscript"/>
              </w:rPr>
              <w:t>4</w:t>
            </w:r>
          </w:p>
        </w:tc>
        <w:tc>
          <w:tcPr>
            <w:tcW w:w="423" w:type="pct"/>
            <w:shd w:val="clear" w:color="auto" w:fill="auto"/>
          </w:tcPr>
          <w:p w14:paraId="78AE0ED5"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487BE855" w14:textId="77777777" w:rsidR="00EA04C9" w:rsidRPr="003C05C0" w:rsidRDefault="00EA04C9" w:rsidP="00EA04C9">
            <w:pPr>
              <w:pStyle w:val="TAC"/>
            </w:pPr>
          </w:p>
        </w:tc>
        <w:tc>
          <w:tcPr>
            <w:tcW w:w="977" w:type="pct"/>
          </w:tcPr>
          <w:p w14:paraId="548CCE88" w14:textId="77777777" w:rsidR="00EA04C9" w:rsidRPr="003C05C0" w:rsidRDefault="00EA04C9" w:rsidP="00EA04C9">
            <w:pPr>
              <w:pStyle w:val="TAC"/>
            </w:pPr>
            <w:r w:rsidRPr="003C05C0">
              <w:t>DFT-s-OFDM Pi/2 BPSK</w:t>
            </w:r>
          </w:p>
        </w:tc>
        <w:tc>
          <w:tcPr>
            <w:tcW w:w="977" w:type="pct"/>
          </w:tcPr>
          <w:p w14:paraId="38DC2673" w14:textId="77777777" w:rsidR="00EA04C9" w:rsidRPr="003C05C0" w:rsidRDefault="00EA04C9" w:rsidP="00EA04C9">
            <w:pPr>
              <w:pStyle w:val="TAC"/>
            </w:pPr>
            <w:r w:rsidRPr="003C05C0">
              <w:t>Inner Full</w:t>
            </w:r>
          </w:p>
        </w:tc>
        <w:tc>
          <w:tcPr>
            <w:tcW w:w="978" w:type="pct"/>
          </w:tcPr>
          <w:p w14:paraId="70BBEAF5" w14:textId="77777777" w:rsidR="00EA04C9" w:rsidRPr="003C05C0" w:rsidRDefault="00EA04C9" w:rsidP="00EA04C9">
            <w:pPr>
              <w:pStyle w:val="TAC"/>
            </w:pPr>
            <w:r w:rsidRPr="003C05C0">
              <w:t>Inner Full</w:t>
            </w:r>
          </w:p>
        </w:tc>
      </w:tr>
      <w:tr w:rsidR="00EA04C9" w:rsidRPr="003C05C0" w14:paraId="3C2675E3" w14:textId="77777777" w:rsidTr="00EA04C9">
        <w:tc>
          <w:tcPr>
            <w:tcW w:w="423" w:type="pct"/>
            <w:shd w:val="clear" w:color="auto" w:fill="auto"/>
          </w:tcPr>
          <w:p w14:paraId="303C7337" w14:textId="77777777" w:rsidR="00EA04C9" w:rsidRPr="003C05C0" w:rsidRDefault="00EA04C9" w:rsidP="00EA04C9">
            <w:pPr>
              <w:pStyle w:val="TAC"/>
            </w:pPr>
            <w:r w:rsidRPr="003C05C0">
              <w:t>6</w:t>
            </w:r>
            <w:r w:rsidRPr="003C05C0">
              <w:rPr>
                <w:rFonts w:cs="Arial"/>
                <w:vertAlign w:val="superscript"/>
              </w:rPr>
              <w:t>4</w:t>
            </w:r>
          </w:p>
        </w:tc>
        <w:tc>
          <w:tcPr>
            <w:tcW w:w="423" w:type="pct"/>
            <w:shd w:val="clear" w:color="auto" w:fill="auto"/>
          </w:tcPr>
          <w:p w14:paraId="1A1CD1A2"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5EA306B9" w14:textId="77777777" w:rsidR="00EA04C9" w:rsidRPr="003C05C0" w:rsidRDefault="00EA04C9" w:rsidP="00EA04C9">
            <w:pPr>
              <w:pStyle w:val="TAC"/>
            </w:pPr>
          </w:p>
        </w:tc>
        <w:tc>
          <w:tcPr>
            <w:tcW w:w="977" w:type="pct"/>
          </w:tcPr>
          <w:p w14:paraId="2F45BD00" w14:textId="77777777" w:rsidR="00EA04C9" w:rsidRPr="003C05C0" w:rsidRDefault="00EA04C9" w:rsidP="00EA04C9">
            <w:pPr>
              <w:pStyle w:val="TAC"/>
            </w:pPr>
            <w:r w:rsidRPr="003C05C0">
              <w:t>DFT-s-OFDM Pi/2 BPSK</w:t>
            </w:r>
          </w:p>
        </w:tc>
        <w:tc>
          <w:tcPr>
            <w:tcW w:w="977" w:type="pct"/>
          </w:tcPr>
          <w:p w14:paraId="21708204" w14:textId="77777777" w:rsidR="00EA04C9" w:rsidRPr="003C05C0" w:rsidRDefault="00EA04C9" w:rsidP="00EA04C9">
            <w:pPr>
              <w:pStyle w:val="TAC"/>
            </w:pPr>
            <w:r w:rsidRPr="003C05C0">
              <w:t>Edge_1RB_Left</w:t>
            </w:r>
          </w:p>
        </w:tc>
        <w:tc>
          <w:tcPr>
            <w:tcW w:w="978" w:type="pct"/>
          </w:tcPr>
          <w:p w14:paraId="7438A532" w14:textId="77777777" w:rsidR="00EA04C9" w:rsidRPr="003C05C0" w:rsidRDefault="00EA04C9" w:rsidP="00EA04C9">
            <w:pPr>
              <w:pStyle w:val="TAC"/>
            </w:pPr>
            <w:r w:rsidRPr="003C05C0">
              <w:t>Edge_1RB_Left</w:t>
            </w:r>
          </w:p>
        </w:tc>
      </w:tr>
      <w:tr w:rsidR="00EA04C9" w:rsidRPr="003C05C0" w14:paraId="5AF296E2" w14:textId="77777777" w:rsidTr="00EA04C9">
        <w:tc>
          <w:tcPr>
            <w:tcW w:w="423" w:type="pct"/>
            <w:shd w:val="clear" w:color="auto" w:fill="auto"/>
          </w:tcPr>
          <w:p w14:paraId="2A854FB8" w14:textId="77777777" w:rsidR="00EA04C9" w:rsidRPr="003C05C0" w:rsidRDefault="00EA04C9" w:rsidP="00EA04C9">
            <w:pPr>
              <w:pStyle w:val="TAC"/>
            </w:pPr>
            <w:r w:rsidRPr="003C05C0">
              <w:t>7</w:t>
            </w:r>
            <w:r w:rsidRPr="003C05C0">
              <w:rPr>
                <w:rFonts w:cs="Arial"/>
                <w:vertAlign w:val="superscript"/>
              </w:rPr>
              <w:t>4</w:t>
            </w:r>
          </w:p>
        </w:tc>
        <w:tc>
          <w:tcPr>
            <w:tcW w:w="423" w:type="pct"/>
            <w:shd w:val="clear" w:color="auto" w:fill="auto"/>
          </w:tcPr>
          <w:p w14:paraId="57501FE8"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37E4EDDC" w14:textId="77777777" w:rsidR="00EA04C9" w:rsidRPr="003C05C0" w:rsidRDefault="00EA04C9" w:rsidP="00EA04C9">
            <w:pPr>
              <w:pStyle w:val="TAC"/>
            </w:pPr>
          </w:p>
        </w:tc>
        <w:tc>
          <w:tcPr>
            <w:tcW w:w="977" w:type="pct"/>
          </w:tcPr>
          <w:p w14:paraId="6485DDF2" w14:textId="77777777" w:rsidR="00EA04C9" w:rsidRPr="003C05C0" w:rsidRDefault="00EA04C9" w:rsidP="00EA04C9">
            <w:pPr>
              <w:pStyle w:val="TAC"/>
            </w:pPr>
            <w:r w:rsidRPr="003C05C0">
              <w:t>DFT-s-OFDM Pi/2 BPSK</w:t>
            </w:r>
          </w:p>
        </w:tc>
        <w:tc>
          <w:tcPr>
            <w:tcW w:w="977" w:type="pct"/>
          </w:tcPr>
          <w:p w14:paraId="7EA0829F" w14:textId="77777777" w:rsidR="00EA04C9" w:rsidRPr="003C05C0" w:rsidRDefault="00EA04C9" w:rsidP="00EA04C9">
            <w:pPr>
              <w:pStyle w:val="TAC"/>
            </w:pPr>
            <w:r w:rsidRPr="003C05C0">
              <w:t>Edge_1RB_Right</w:t>
            </w:r>
          </w:p>
        </w:tc>
        <w:tc>
          <w:tcPr>
            <w:tcW w:w="978" w:type="pct"/>
          </w:tcPr>
          <w:p w14:paraId="6EC01BAC" w14:textId="77777777" w:rsidR="00EA04C9" w:rsidRPr="003C05C0" w:rsidRDefault="00EA04C9" w:rsidP="00EA04C9">
            <w:pPr>
              <w:pStyle w:val="TAC"/>
            </w:pPr>
            <w:r w:rsidRPr="003C05C0">
              <w:t>Edge_1RB_Right</w:t>
            </w:r>
          </w:p>
        </w:tc>
      </w:tr>
      <w:tr w:rsidR="00EA04C9" w:rsidRPr="003C05C0" w14:paraId="601A33A3" w14:textId="77777777" w:rsidTr="00EA04C9">
        <w:tc>
          <w:tcPr>
            <w:tcW w:w="423" w:type="pct"/>
            <w:shd w:val="clear" w:color="auto" w:fill="auto"/>
          </w:tcPr>
          <w:p w14:paraId="2793509E" w14:textId="77777777" w:rsidR="00EA04C9" w:rsidRPr="003C05C0" w:rsidRDefault="00EA04C9" w:rsidP="00EA04C9">
            <w:pPr>
              <w:pStyle w:val="TAC"/>
            </w:pPr>
            <w:r w:rsidRPr="003C05C0">
              <w:t>8</w:t>
            </w:r>
            <w:r w:rsidRPr="003C05C0">
              <w:rPr>
                <w:rFonts w:cs="Arial"/>
                <w:vertAlign w:val="superscript"/>
              </w:rPr>
              <w:t>4</w:t>
            </w:r>
          </w:p>
        </w:tc>
        <w:tc>
          <w:tcPr>
            <w:tcW w:w="423" w:type="pct"/>
            <w:shd w:val="clear" w:color="auto" w:fill="auto"/>
          </w:tcPr>
          <w:p w14:paraId="5988822E"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64F7152C" w14:textId="77777777" w:rsidR="00EA04C9" w:rsidRPr="003C05C0" w:rsidRDefault="00EA04C9" w:rsidP="00EA04C9">
            <w:pPr>
              <w:pStyle w:val="TAC"/>
            </w:pPr>
          </w:p>
        </w:tc>
        <w:tc>
          <w:tcPr>
            <w:tcW w:w="977" w:type="pct"/>
          </w:tcPr>
          <w:p w14:paraId="75F4197D" w14:textId="77777777" w:rsidR="00EA04C9" w:rsidRPr="003C05C0" w:rsidRDefault="00EA04C9" w:rsidP="00EA04C9">
            <w:pPr>
              <w:pStyle w:val="TAC"/>
            </w:pPr>
            <w:r w:rsidRPr="003C05C0">
              <w:t>DFT-s-OFDM Pi/2 BPSK</w:t>
            </w:r>
          </w:p>
        </w:tc>
        <w:tc>
          <w:tcPr>
            <w:tcW w:w="977" w:type="pct"/>
          </w:tcPr>
          <w:p w14:paraId="3082CED1" w14:textId="77777777" w:rsidR="00EA04C9" w:rsidRPr="003C05C0" w:rsidRDefault="00EA04C9" w:rsidP="00EA04C9">
            <w:pPr>
              <w:pStyle w:val="TAC"/>
            </w:pPr>
            <w:r w:rsidRPr="003C05C0">
              <w:t>Outer Full</w:t>
            </w:r>
          </w:p>
        </w:tc>
        <w:tc>
          <w:tcPr>
            <w:tcW w:w="978" w:type="pct"/>
          </w:tcPr>
          <w:p w14:paraId="2544EBE3" w14:textId="77777777" w:rsidR="00EA04C9" w:rsidRPr="003C05C0" w:rsidRDefault="00EA04C9" w:rsidP="00EA04C9">
            <w:pPr>
              <w:pStyle w:val="TAC"/>
            </w:pPr>
            <w:r w:rsidRPr="003C05C0">
              <w:t>Outer Full</w:t>
            </w:r>
          </w:p>
        </w:tc>
      </w:tr>
      <w:tr w:rsidR="00EA04C9" w:rsidRPr="003C05C0" w14:paraId="271F0399" w14:textId="77777777" w:rsidTr="00EA04C9">
        <w:tc>
          <w:tcPr>
            <w:tcW w:w="423" w:type="pct"/>
            <w:shd w:val="clear" w:color="auto" w:fill="auto"/>
          </w:tcPr>
          <w:p w14:paraId="683BDBB0" w14:textId="77777777" w:rsidR="00EA04C9" w:rsidRPr="003C05C0" w:rsidRDefault="00EA04C9" w:rsidP="00EA04C9">
            <w:pPr>
              <w:pStyle w:val="TAC"/>
            </w:pPr>
            <w:r w:rsidRPr="003C05C0">
              <w:t>9</w:t>
            </w:r>
          </w:p>
        </w:tc>
        <w:tc>
          <w:tcPr>
            <w:tcW w:w="423" w:type="pct"/>
            <w:shd w:val="clear" w:color="auto" w:fill="auto"/>
          </w:tcPr>
          <w:p w14:paraId="5B67E938"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3C6AF3F8" w14:textId="77777777" w:rsidR="00EA04C9" w:rsidRPr="003C05C0" w:rsidRDefault="00EA04C9" w:rsidP="00EA04C9">
            <w:pPr>
              <w:pStyle w:val="TAC"/>
            </w:pPr>
          </w:p>
        </w:tc>
        <w:tc>
          <w:tcPr>
            <w:tcW w:w="977" w:type="pct"/>
          </w:tcPr>
          <w:p w14:paraId="6E1E36C6" w14:textId="77777777" w:rsidR="00EA04C9" w:rsidRPr="003C05C0" w:rsidRDefault="00EA04C9" w:rsidP="00EA04C9">
            <w:pPr>
              <w:pStyle w:val="TAC"/>
            </w:pPr>
            <w:r w:rsidRPr="003C05C0">
              <w:t>DFT-s-OFDM QPSK</w:t>
            </w:r>
          </w:p>
        </w:tc>
        <w:tc>
          <w:tcPr>
            <w:tcW w:w="977" w:type="pct"/>
          </w:tcPr>
          <w:p w14:paraId="1828474A" w14:textId="77777777" w:rsidR="00EA04C9" w:rsidRPr="003C05C0" w:rsidRDefault="00EA04C9" w:rsidP="00EA04C9">
            <w:pPr>
              <w:pStyle w:val="TAC"/>
            </w:pPr>
            <w:r w:rsidRPr="003C05C0">
              <w:t>Inner Full</w:t>
            </w:r>
          </w:p>
        </w:tc>
        <w:tc>
          <w:tcPr>
            <w:tcW w:w="978" w:type="pct"/>
          </w:tcPr>
          <w:p w14:paraId="5C439103" w14:textId="77777777" w:rsidR="00EA04C9" w:rsidRPr="003C05C0" w:rsidRDefault="00EA04C9" w:rsidP="00EA04C9">
            <w:pPr>
              <w:pStyle w:val="TAC"/>
            </w:pPr>
            <w:r w:rsidRPr="003C05C0">
              <w:t>Inner Full</w:t>
            </w:r>
          </w:p>
        </w:tc>
      </w:tr>
      <w:tr w:rsidR="00EA04C9" w:rsidRPr="003C05C0" w14:paraId="13C2F1C0" w14:textId="77777777" w:rsidTr="00EA04C9">
        <w:tc>
          <w:tcPr>
            <w:tcW w:w="423" w:type="pct"/>
            <w:shd w:val="clear" w:color="auto" w:fill="auto"/>
          </w:tcPr>
          <w:p w14:paraId="6BD9C073" w14:textId="77777777" w:rsidR="00EA04C9" w:rsidRPr="003C05C0" w:rsidRDefault="00EA04C9" w:rsidP="00EA04C9">
            <w:pPr>
              <w:pStyle w:val="TAC"/>
            </w:pPr>
            <w:r w:rsidRPr="003C05C0">
              <w:t>10</w:t>
            </w:r>
          </w:p>
        </w:tc>
        <w:tc>
          <w:tcPr>
            <w:tcW w:w="423" w:type="pct"/>
            <w:shd w:val="clear" w:color="auto" w:fill="auto"/>
          </w:tcPr>
          <w:p w14:paraId="1BB8DAA4"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1DA8778F" w14:textId="77777777" w:rsidR="00EA04C9" w:rsidRPr="003C05C0" w:rsidRDefault="00EA04C9" w:rsidP="00EA04C9">
            <w:pPr>
              <w:pStyle w:val="TAC"/>
            </w:pPr>
          </w:p>
        </w:tc>
        <w:tc>
          <w:tcPr>
            <w:tcW w:w="977" w:type="pct"/>
          </w:tcPr>
          <w:p w14:paraId="62FF6258" w14:textId="77777777" w:rsidR="00EA04C9" w:rsidRPr="003C05C0" w:rsidRDefault="00EA04C9" w:rsidP="00EA04C9">
            <w:pPr>
              <w:pStyle w:val="TAC"/>
            </w:pPr>
            <w:r w:rsidRPr="003C05C0">
              <w:t>DFT-s-OFDM QPSK</w:t>
            </w:r>
          </w:p>
        </w:tc>
        <w:tc>
          <w:tcPr>
            <w:tcW w:w="977" w:type="pct"/>
          </w:tcPr>
          <w:p w14:paraId="7A6CA90D" w14:textId="77777777" w:rsidR="00EA04C9" w:rsidRPr="003C05C0" w:rsidRDefault="00EA04C9" w:rsidP="00EA04C9">
            <w:pPr>
              <w:pStyle w:val="TAC"/>
            </w:pPr>
            <w:r w:rsidRPr="003C05C0">
              <w:t>Edge_1RB_Left</w:t>
            </w:r>
          </w:p>
        </w:tc>
        <w:tc>
          <w:tcPr>
            <w:tcW w:w="978" w:type="pct"/>
          </w:tcPr>
          <w:p w14:paraId="359E44D2" w14:textId="77777777" w:rsidR="00EA04C9" w:rsidRPr="003C05C0" w:rsidRDefault="00EA04C9" w:rsidP="00EA04C9">
            <w:pPr>
              <w:pStyle w:val="TAC"/>
            </w:pPr>
            <w:r w:rsidRPr="003C05C0">
              <w:t>Edge_1RB_Left</w:t>
            </w:r>
          </w:p>
        </w:tc>
      </w:tr>
      <w:tr w:rsidR="00EA04C9" w:rsidRPr="003C05C0" w14:paraId="40AC2208" w14:textId="77777777" w:rsidTr="00EA04C9">
        <w:tc>
          <w:tcPr>
            <w:tcW w:w="423" w:type="pct"/>
            <w:shd w:val="clear" w:color="auto" w:fill="auto"/>
          </w:tcPr>
          <w:p w14:paraId="38C114D6" w14:textId="77777777" w:rsidR="00EA04C9" w:rsidRPr="003C05C0" w:rsidRDefault="00EA04C9" w:rsidP="00EA04C9">
            <w:pPr>
              <w:pStyle w:val="TAC"/>
            </w:pPr>
            <w:r w:rsidRPr="003C05C0">
              <w:t>11</w:t>
            </w:r>
          </w:p>
        </w:tc>
        <w:tc>
          <w:tcPr>
            <w:tcW w:w="423" w:type="pct"/>
            <w:shd w:val="clear" w:color="auto" w:fill="auto"/>
          </w:tcPr>
          <w:p w14:paraId="62493786"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2DE3EB18" w14:textId="77777777" w:rsidR="00EA04C9" w:rsidRPr="003C05C0" w:rsidRDefault="00EA04C9" w:rsidP="00EA04C9">
            <w:pPr>
              <w:pStyle w:val="TAC"/>
            </w:pPr>
          </w:p>
        </w:tc>
        <w:tc>
          <w:tcPr>
            <w:tcW w:w="977" w:type="pct"/>
          </w:tcPr>
          <w:p w14:paraId="1BBEC246" w14:textId="77777777" w:rsidR="00EA04C9" w:rsidRPr="003C05C0" w:rsidRDefault="00EA04C9" w:rsidP="00EA04C9">
            <w:pPr>
              <w:pStyle w:val="TAC"/>
            </w:pPr>
            <w:r w:rsidRPr="003C05C0">
              <w:t>DFT-s-OFDM QPSK</w:t>
            </w:r>
          </w:p>
        </w:tc>
        <w:tc>
          <w:tcPr>
            <w:tcW w:w="977" w:type="pct"/>
          </w:tcPr>
          <w:p w14:paraId="002FC702" w14:textId="77777777" w:rsidR="00EA04C9" w:rsidRPr="003C05C0" w:rsidRDefault="00EA04C9" w:rsidP="00EA04C9">
            <w:pPr>
              <w:pStyle w:val="TAC"/>
            </w:pPr>
            <w:r w:rsidRPr="003C05C0">
              <w:t>Edge_1RB_Right</w:t>
            </w:r>
          </w:p>
        </w:tc>
        <w:tc>
          <w:tcPr>
            <w:tcW w:w="978" w:type="pct"/>
          </w:tcPr>
          <w:p w14:paraId="43F24775" w14:textId="77777777" w:rsidR="00EA04C9" w:rsidRPr="003C05C0" w:rsidRDefault="00EA04C9" w:rsidP="00EA04C9">
            <w:pPr>
              <w:pStyle w:val="TAC"/>
            </w:pPr>
            <w:r w:rsidRPr="003C05C0">
              <w:t>Edge_1RB_Right</w:t>
            </w:r>
          </w:p>
        </w:tc>
      </w:tr>
      <w:tr w:rsidR="00EA04C9" w:rsidRPr="003C05C0" w14:paraId="175F2BE5" w14:textId="77777777" w:rsidTr="00EA04C9">
        <w:tc>
          <w:tcPr>
            <w:tcW w:w="423" w:type="pct"/>
            <w:shd w:val="clear" w:color="auto" w:fill="auto"/>
          </w:tcPr>
          <w:p w14:paraId="26A25C8F" w14:textId="77777777" w:rsidR="00EA04C9" w:rsidRPr="003C05C0" w:rsidRDefault="00EA04C9" w:rsidP="00EA04C9">
            <w:pPr>
              <w:pStyle w:val="TAC"/>
            </w:pPr>
            <w:r w:rsidRPr="003C05C0">
              <w:t>12</w:t>
            </w:r>
          </w:p>
        </w:tc>
        <w:tc>
          <w:tcPr>
            <w:tcW w:w="423" w:type="pct"/>
            <w:shd w:val="clear" w:color="auto" w:fill="auto"/>
          </w:tcPr>
          <w:p w14:paraId="3DC590A6"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5F4AFAB5" w14:textId="77777777" w:rsidR="00EA04C9" w:rsidRPr="003C05C0" w:rsidRDefault="00EA04C9" w:rsidP="00EA04C9">
            <w:pPr>
              <w:pStyle w:val="TAC"/>
            </w:pPr>
          </w:p>
        </w:tc>
        <w:tc>
          <w:tcPr>
            <w:tcW w:w="977" w:type="pct"/>
          </w:tcPr>
          <w:p w14:paraId="5A80D9C1" w14:textId="77777777" w:rsidR="00EA04C9" w:rsidRPr="003C05C0" w:rsidRDefault="00EA04C9" w:rsidP="00EA04C9">
            <w:pPr>
              <w:pStyle w:val="TAC"/>
            </w:pPr>
            <w:r w:rsidRPr="003C05C0">
              <w:t>DFT-s-OFDM QPSK</w:t>
            </w:r>
          </w:p>
        </w:tc>
        <w:tc>
          <w:tcPr>
            <w:tcW w:w="977" w:type="pct"/>
          </w:tcPr>
          <w:p w14:paraId="1C2E9F73" w14:textId="77777777" w:rsidR="00EA04C9" w:rsidRPr="003C05C0" w:rsidRDefault="00EA04C9" w:rsidP="00EA04C9">
            <w:pPr>
              <w:pStyle w:val="TAC"/>
            </w:pPr>
            <w:r w:rsidRPr="003C05C0">
              <w:t>Outer Full</w:t>
            </w:r>
          </w:p>
        </w:tc>
        <w:tc>
          <w:tcPr>
            <w:tcW w:w="978" w:type="pct"/>
          </w:tcPr>
          <w:p w14:paraId="43A7CC8E" w14:textId="77777777" w:rsidR="00EA04C9" w:rsidRPr="003C05C0" w:rsidRDefault="00EA04C9" w:rsidP="00EA04C9">
            <w:pPr>
              <w:pStyle w:val="TAC"/>
            </w:pPr>
            <w:r w:rsidRPr="003C05C0">
              <w:t>Outer Full</w:t>
            </w:r>
          </w:p>
        </w:tc>
      </w:tr>
      <w:tr w:rsidR="00EA04C9" w:rsidRPr="003C05C0" w14:paraId="2627343C" w14:textId="77777777" w:rsidTr="00EA04C9">
        <w:tc>
          <w:tcPr>
            <w:tcW w:w="423" w:type="pct"/>
            <w:shd w:val="clear" w:color="auto" w:fill="auto"/>
          </w:tcPr>
          <w:p w14:paraId="3923AE88" w14:textId="77777777" w:rsidR="00EA04C9" w:rsidRPr="003C05C0" w:rsidRDefault="00EA04C9" w:rsidP="00EA04C9">
            <w:pPr>
              <w:pStyle w:val="TAC"/>
            </w:pPr>
            <w:r w:rsidRPr="003C05C0">
              <w:t>13</w:t>
            </w:r>
          </w:p>
        </w:tc>
        <w:tc>
          <w:tcPr>
            <w:tcW w:w="423" w:type="pct"/>
            <w:shd w:val="clear" w:color="auto" w:fill="auto"/>
          </w:tcPr>
          <w:p w14:paraId="28EB760B"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6C1C4748" w14:textId="77777777" w:rsidR="00EA04C9" w:rsidRPr="003C05C0" w:rsidRDefault="00EA04C9" w:rsidP="00EA04C9">
            <w:pPr>
              <w:pStyle w:val="TAC"/>
            </w:pPr>
          </w:p>
        </w:tc>
        <w:tc>
          <w:tcPr>
            <w:tcW w:w="977" w:type="pct"/>
          </w:tcPr>
          <w:p w14:paraId="13E77358" w14:textId="77777777" w:rsidR="00EA04C9" w:rsidRPr="003C05C0" w:rsidRDefault="00EA04C9" w:rsidP="00EA04C9">
            <w:pPr>
              <w:pStyle w:val="TAC"/>
            </w:pPr>
            <w:r w:rsidRPr="003C05C0">
              <w:t>DFT-s-OFDM 16 QAM</w:t>
            </w:r>
          </w:p>
        </w:tc>
        <w:tc>
          <w:tcPr>
            <w:tcW w:w="977" w:type="pct"/>
          </w:tcPr>
          <w:p w14:paraId="3140B6E2" w14:textId="77777777" w:rsidR="00EA04C9" w:rsidRPr="003C05C0" w:rsidRDefault="00EA04C9" w:rsidP="00EA04C9">
            <w:pPr>
              <w:pStyle w:val="TAC"/>
            </w:pPr>
            <w:r w:rsidRPr="003C05C0">
              <w:t>Inner Full</w:t>
            </w:r>
          </w:p>
        </w:tc>
        <w:tc>
          <w:tcPr>
            <w:tcW w:w="978" w:type="pct"/>
          </w:tcPr>
          <w:p w14:paraId="1AB4D39F" w14:textId="77777777" w:rsidR="00EA04C9" w:rsidRPr="003C05C0" w:rsidRDefault="00EA04C9" w:rsidP="00EA04C9">
            <w:pPr>
              <w:pStyle w:val="TAC"/>
            </w:pPr>
            <w:r w:rsidRPr="003C05C0">
              <w:t>Inner Full</w:t>
            </w:r>
          </w:p>
        </w:tc>
      </w:tr>
      <w:tr w:rsidR="00EA04C9" w:rsidRPr="003C05C0" w14:paraId="6AD1D542" w14:textId="77777777" w:rsidTr="00EA04C9">
        <w:tc>
          <w:tcPr>
            <w:tcW w:w="423" w:type="pct"/>
            <w:shd w:val="clear" w:color="auto" w:fill="auto"/>
          </w:tcPr>
          <w:p w14:paraId="490BA17C" w14:textId="77777777" w:rsidR="00EA04C9" w:rsidRPr="003C05C0" w:rsidDel="00F45BD8" w:rsidRDefault="00EA04C9" w:rsidP="00EA04C9">
            <w:pPr>
              <w:pStyle w:val="TAC"/>
            </w:pPr>
            <w:r w:rsidRPr="003C05C0">
              <w:t>14</w:t>
            </w:r>
          </w:p>
        </w:tc>
        <w:tc>
          <w:tcPr>
            <w:tcW w:w="423" w:type="pct"/>
            <w:shd w:val="clear" w:color="auto" w:fill="auto"/>
          </w:tcPr>
          <w:p w14:paraId="5E3EFB05"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3130DB04" w14:textId="77777777" w:rsidR="00EA04C9" w:rsidRPr="003C05C0" w:rsidRDefault="00EA04C9" w:rsidP="00EA04C9">
            <w:pPr>
              <w:pStyle w:val="TAC"/>
            </w:pPr>
          </w:p>
        </w:tc>
        <w:tc>
          <w:tcPr>
            <w:tcW w:w="977" w:type="pct"/>
          </w:tcPr>
          <w:p w14:paraId="3A4EE705" w14:textId="77777777" w:rsidR="00EA04C9" w:rsidRPr="003C05C0" w:rsidRDefault="00EA04C9" w:rsidP="00EA04C9">
            <w:pPr>
              <w:pStyle w:val="TAC"/>
            </w:pPr>
            <w:r w:rsidRPr="003C05C0">
              <w:t>DFT-s-OFDM 16 QAM</w:t>
            </w:r>
          </w:p>
        </w:tc>
        <w:tc>
          <w:tcPr>
            <w:tcW w:w="977" w:type="pct"/>
          </w:tcPr>
          <w:p w14:paraId="000177FF" w14:textId="77777777" w:rsidR="00EA04C9" w:rsidRPr="003C05C0" w:rsidRDefault="00EA04C9" w:rsidP="00EA04C9">
            <w:pPr>
              <w:pStyle w:val="TAC"/>
            </w:pPr>
            <w:r w:rsidRPr="003C05C0">
              <w:t>Edge_1RB_Left</w:t>
            </w:r>
          </w:p>
        </w:tc>
        <w:tc>
          <w:tcPr>
            <w:tcW w:w="978" w:type="pct"/>
          </w:tcPr>
          <w:p w14:paraId="5365288F" w14:textId="77777777" w:rsidR="00EA04C9" w:rsidRPr="003C05C0" w:rsidRDefault="00EA04C9" w:rsidP="00EA04C9">
            <w:pPr>
              <w:pStyle w:val="TAC"/>
            </w:pPr>
            <w:r w:rsidRPr="003C05C0">
              <w:t>Edge_1RB_Left</w:t>
            </w:r>
          </w:p>
        </w:tc>
      </w:tr>
      <w:tr w:rsidR="00EA04C9" w:rsidRPr="003C05C0" w14:paraId="74BCBAEF" w14:textId="77777777" w:rsidTr="00EA04C9">
        <w:tc>
          <w:tcPr>
            <w:tcW w:w="423" w:type="pct"/>
            <w:shd w:val="clear" w:color="auto" w:fill="auto"/>
          </w:tcPr>
          <w:p w14:paraId="0EEF2E7B" w14:textId="77777777" w:rsidR="00EA04C9" w:rsidRPr="003C05C0" w:rsidDel="00F45BD8" w:rsidRDefault="00EA04C9" w:rsidP="00EA04C9">
            <w:pPr>
              <w:pStyle w:val="TAC"/>
            </w:pPr>
            <w:r w:rsidRPr="003C05C0">
              <w:t>15</w:t>
            </w:r>
          </w:p>
        </w:tc>
        <w:tc>
          <w:tcPr>
            <w:tcW w:w="423" w:type="pct"/>
            <w:shd w:val="clear" w:color="auto" w:fill="auto"/>
          </w:tcPr>
          <w:p w14:paraId="08D6CE92"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33BF7F1F" w14:textId="77777777" w:rsidR="00EA04C9" w:rsidRPr="003C05C0" w:rsidRDefault="00EA04C9" w:rsidP="00EA04C9">
            <w:pPr>
              <w:pStyle w:val="TAC"/>
            </w:pPr>
          </w:p>
        </w:tc>
        <w:tc>
          <w:tcPr>
            <w:tcW w:w="977" w:type="pct"/>
          </w:tcPr>
          <w:p w14:paraId="547C980F" w14:textId="77777777" w:rsidR="00EA04C9" w:rsidRPr="003C05C0" w:rsidRDefault="00EA04C9" w:rsidP="00EA04C9">
            <w:pPr>
              <w:pStyle w:val="TAC"/>
            </w:pPr>
            <w:r w:rsidRPr="003C05C0">
              <w:t>DFT-s-OFDM 16 QAM</w:t>
            </w:r>
          </w:p>
        </w:tc>
        <w:tc>
          <w:tcPr>
            <w:tcW w:w="977" w:type="pct"/>
          </w:tcPr>
          <w:p w14:paraId="4AE26272" w14:textId="77777777" w:rsidR="00EA04C9" w:rsidRPr="003C05C0" w:rsidRDefault="00EA04C9" w:rsidP="00EA04C9">
            <w:pPr>
              <w:pStyle w:val="TAC"/>
            </w:pPr>
            <w:r w:rsidRPr="003C05C0">
              <w:t>Edge_1RB_Right</w:t>
            </w:r>
          </w:p>
        </w:tc>
        <w:tc>
          <w:tcPr>
            <w:tcW w:w="978" w:type="pct"/>
          </w:tcPr>
          <w:p w14:paraId="69E797F0" w14:textId="77777777" w:rsidR="00EA04C9" w:rsidRPr="003C05C0" w:rsidRDefault="00EA04C9" w:rsidP="00EA04C9">
            <w:pPr>
              <w:pStyle w:val="TAC"/>
            </w:pPr>
            <w:r w:rsidRPr="003C05C0">
              <w:t>Edge_1RB_Right</w:t>
            </w:r>
          </w:p>
        </w:tc>
      </w:tr>
      <w:tr w:rsidR="00EA04C9" w:rsidRPr="003C05C0" w14:paraId="6A9621A8" w14:textId="77777777" w:rsidTr="00EA04C9">
        <w:tc>
          <w:tcPr>
            <w:tcW w:w="423" w:type="pct"/>
            <w:shd w:val="clear" w:color="auto" w:fill="auto"/>
          </w:tcPr>
          <w:p w14:paraId="075C607C" w14:textId="77777777" w:rsidR="00EA04C9" w:rsidRPr="003C05C0" w:rsidRDefault="00EA04C9" w:rsidP="00EA04C9">
            <w:pPr>
              <w:pStyle w:val="TAC"/>
            </w:pPr>
            <w:r w:rsidRPr="003C05C0">
              <w:t>16</w:t>
            </w:r>
          </w:p>
        </w:tc>
        <w:tc>
          <w:tcPr>
            <w:tcW w:w="423" w:type="pct"/>
            <w:shd w:val="clear" w:color="auto" w:fill="auto"/>
          </w:tcPr>
          <w:p w14:paraId="7DEE19AF"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325C47F6" w14:textId="77777777" w:rsidR="00EA04C9" w:rsidRPr="003C05C0" w:rsidRDefault="00EA04C9" w:rsidP="00EA04C9">
            <w:pPr>
              <w:pStyle w:val="TAC"/>
            </w:pPr>
          </w:p>
        </w:tc>
        <w:tc>
          <w:tcPr>
            <w:tcW w:w="977" w:type="pct"/>
          </w:tcPr>
          <w:p w14:paraId="194165BC" w14:textId="77777777" w:rsidR="00EA04C9" w:rsidRPr="003C05C0" w:rsidRDefault="00EA04C9" w:rsidP="00EA04C9">
            <w:pPr>
              <w:pStyle w:val="TAC"/>
            </w:pPr>
            <w:r w:rsidRPr="003C05C0">
              <w:t>DFT-s-OFDM 16 QAM</w:t>
            </w:r>
          </w:p>
        </w:tc>
        <w:tc>
          <w:tcPr>
            <w:tcW w:w="977" w:type="pct"/>
          </w:tcPr>
          <w:p w14:paraId="7CE8AE11" w14:textId="77777777" w:rsidR="00EA04C9" w:rsidRPr="003C05C0" w:rsidRDefault="00EA04C9" w:rsidP="00EA04C9">
            <w:pPr>
              <w:pStyle w:val="TAC"/>
            </w:pPr>
            <w:r w:rsidRPr="003C05C0">
              <w:t>Outer Full</w:t>
            </w:r>
          </w:p>
        </w:tc>
        <w:tc>
          <w:tcPr>
            <w:tcW w:w="978" w:type="pct"/>
          </w:tcPr>
          <w:p w14:paraId="056ABB0A" w14:textId="77777777" w:rsidR="00EA04C9" w:rsidRPr="003C05C0" w:rsidRDefault="00EA04C9" w:rsidP="00EA04C9">
            <w:pPr>
              <w:pStyle w:val="TAC"/>
            </w:pPr>
            <w:r w:rsidRPr="003C05C0">
              <w:t>Outer Full</w:t>
            </w:r>
          </w:p>
        </w:tc>
      </w:tr>
      <w:tr w:rsidR="00EA04C9" w:rsidRPr="003C05C0" w14:paraId="3469902A" w14:textId="77777777" w:rsidTr="00EA04C9">
        <w:tc>
          <w:tcPr>
            <w:tcW w:w="423" w:type="pct"/>
            <w:shd w:val="clear" w:color="auto" w:fill="auto"/>
          </w:tcPr>
          <w:p w14:paraId="1C961E9F" w14:textId="77777777" w:rsidR="00EA04C9" w:rsidRPr="003C05C0" w:rsidRDefault="00EA04C9" w:rsidP="00EA04C9">
            <w:pPr>
              <w:pStyle w:val="TAC"/>
            </w:pPr>
            <w:r w:rsidRPr="003C05C0">
              <w:t>17</w:t>
            </w:r>
          </w:p>
        </w:tc>
        <w:tc>
          <w:tcPr>
            <w:tcW w:w="423" w:type="pct"/>
            <w:shd w:val="clear" w:color="auto" w:fill="auto"/>
          </w:tcPr>
          <w:p w14:paraId="46218584"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0F0BE4EF" w14:textId="77777777" w:rsidR="00EA04C9" w:rsidRPr="003C05C0" w:rsidRDefault="00EA04C9" w:rsidP="00EA04C9">
            <w:pPr>
              <w:pStyle w:val="TAC"/>
            </w:pPr>
          </w:p>
        </w:tc>
        <w:tc>
          <w:tcPr>
            <w:tcW w:w="977" w:type="pct"/>
          </w:tcPr>
          <w:p w14:paraId="565A5F58" w14:textId="77777777" w:rsidR="00EA04C9" w:rsidRPr="003C05C0" w:rsidRDefault="00EA04C9" w:rsidP="00EA04C9">
            <w:pPr>
              <w:pStyle w:val="TAC"/>
            </w:pPr>
            <w:r w:rsidRPr="003C05C0">
              <w:t>DFT-s-OFDM 64 QAM</w:t>
            </w:r>
          </w:p>
        </w:tc>
        <w:tc>
          <w:tcPr>
            <w:tcW w:w="977" w:type="pct"/>
          </w:tcPr>
          <w:p w14:paraId="6408877C" w14:textId="77777777" w:rsidR="00EA04C9" w:rsidRPr="003C05C0" w:rsidRDefault="00EA04C9" w:rsidP="00EA04C9">
            <w:pPr>
              <w:pStyle w:val="TAC"/>
            </w:pPr>
            <w:r w:rsidRPr="003C05C0">
              <w:t>Edge_1RB_Left</w:t>
            </w:r>
          </w:p>
        </w:tc>
        <w:tc>
          <w:tcPr>
            <w:tcW w:w="978" w:type="pct"/>
          </w:tcPr>
          <w:p w14:paraId="36429C0E" w14:textId="77777777" w:rsidR="00EA04C9" w:rsidRPr="003C05C0" w:rsidRDefault="00EA04C9" w:rsidP="00EA04C9">
            <w:pPr>
              <w:pStyle w:val="TAC"/>
            </w:pPr>
            <w:r w:rsidRPr="003C05C0">
              <w:t>Edge_1RB_Left</w:t>
            </w:r>
          </w:p>
        </w:tc>
      </w:tr>
      <w:tr w:rsidR="00EA04C9" w:rsidRPr="003C05C0" w14:paraId="43A21BED" w14:textId="77777777" w:rsidTr="00EA04C9">
        <w:tc>
          <w:tcPr>
            <w:tcW w:w="423" w:type="pct"/>
            <w:shd w:val="clear" w:color="auto" w:fill="auto"/>
          </w:tcPr>
          <w:p w14:paraId="50CC753F" w14:textId="77777777" w:rsidR="00EA04C9" w:rsidRPr="003C05C0" w:rsidRDefault="00EA04C9" w:rsidP="00EA04C9">
            <w:pPr>
              <w:pStyle w:val="TAC"/>
            </w:pPr>
            <w:r w:rsidRPr="003C05C0">
              <w:t>18</w:t>
            </w:r>
          </w:p>
        </w:tc>
        <w:tc>
          <w:tcPr>
            <w:tcW w:w="423" w:type="pct"/>
            <w:shd w:val="clear" w:color="auto" w:fill="auto"/>
          </w:tcPr>
          <w:p w14:paraId="4EBAD17F"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7003C648" w14:textId="77777777" w:rsidR="00EA04C9" w:rsidRPr="003C05C0" w:rsidRDefault="00EA04C9" w:rsidP="00EA04C9">
            <w:pPr>
              <w:pStyle w:val="TAC"/>
            </w:pPr>
          </w:p>
        </w:tc>
        <w:tc>
          <w:tcPr>
            <w:tcW w:w="977" w:type="pct"/>
          </w:tcPr>
          <w:p w14:paraId="5BDAAD7E" w14:textId="77777777" w:rsidR="00EA04C9" w:rsidRPr="003C05C0" w:rsidRDefault="00EA04C9" w:rsidP="00EA04C9">
            <w:pPr>
              <w:pStyle w:val="TAC"/>
            </w:pPr>
            <w:r w:rsidRPr="003C05C0">
              <w:t>DFT-s-OFDM 64 QAM</w:t>
            </w:r>
          </w:p>
        </w:tc>
        <w:tc>
          <w:tcPr>
            <w:tcW w:w="977" w:type="pct"/>
          </w:tcPr>
          <w:p w14:paraId="6F3EA5FE" w14:textId="77777777" w:rsidR="00EA04C9" w:rsidRPr="003C05C0" w:rsidRDefault="00EA04C9" w:rsidP="00EA04C9">
            <w:pPr>
              <w:pStyle w:val="TAC"/>
            </w:pPr>
            <w:r w:rsidRPr="003C05C0">
              <w:t>Edge_1RB_Right</w:t>
            </w:r>
          </w:p>
        </w:tc>
        <w:tc>
          <w:tcPr>
            <w:tcW w:w="978" w:type="pct"/>
          </w:tcPr>
          <w:p w14:paraId="5172FEB4" w14:textId="77777777" w:rsidR="00EA04C9" w:rsidRPr="003C05C0" w:rsidRDefault="00EA04C9" w:rsidP="00EA04C9">
            <w:pPr>
              <w:pStyle w:val="TAC"/>
            </w:pPr>
            <w:r w:rsidRPr="003C05C0">
              <w:t>Edge_1RB_Right</w:t>
            </w:r>
          </w:p>
        </w:tc>
      </w:tr>
      <w:tr w:rsidR="00EA04C9" w:rsidRPr="003C05C0" w14:paraId="0AB9C57B" w14:textId="77777777" w:rsidTr="00EA04C9">
        <w:tc>
          <w:tcPr>
            <w:tcW w:w="423" w:type="pct"/>
            <w:shd w:val="clear" w:color="auto" w:fill="auto"/>
          </w:tcPr>
          <w:p w14:paraId="3D163973" w14:textId="77777777" w:rsidR="00EA04C9" w:rsidRPr="003C05C0" w:rsidRDefault="00EA04C9" w:rsidP="00EA04C9">
            <w:pPr>
              <w:pStyle w:val="TAC"/>
            </w:pPr>
            <w:r w:rsidRPr="003C05C0">
              <w:t>19</w:t>
            </w:r>
          </w:p>
        </w:tc>
        <w:tc>
          <w:tcPr>
            <w:tcW w:w="423" w:type="pct"/>
            <w:shd w:val="clear" w:color="auto" w:fill="auto"/>
          </w:tcPr>
          <w:p w14:paraId="18A6CF44"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526A190D" w14:textId="77777777" w:rsidR="00EA04C9" w:rsidRPr="003C05C0" w:rsidRDefault="00EA04C9" w:rsidP="00EA04C9">
            <w:pPr>
              <w:pStyle w:val="TAC"/>
            </w:pPr>
          </w:p>
        </w:tc>
        <w:tc>
          <w:tcPr>
            <w:tcW w:w="977" w:type="pct"/>
          </w:tcPr>
          <w:p w14:paraId="4B4FEE26" w14:textId="77777777" w:rsidR="00EA04C9" w:rsidRPr="003C05C0" w:rsidRDefault="00EA04C9" w:rsidP="00EA04C9">
            <w:pPr>
              <w:pStyle w:val="TAC"/>
            </w:pPr>
            <w:r w:rsidRPr="003C05C0">
              <w:t>DFT-s-OFDM 64 QAM</w:t>
            </w:r>
          </w:p>
        </w:tc>
        <w:tc>
          <w:tcPr>
            <w:tcW w:w="977" w:type="pct"/>
          </w:tcPr>
          <w:p w14:paraId="54700D42" w14:textId="77777777" w:rsidR="00EA04C9" w:rsidRPr="003C05C0" w:rsidRDefault="00EA04C9" w:rsidP="00EA04C9">
            <w:pPr>
              <w:pStyle w:val="TAC"/>
            </w:pPr>
            <w:r w:rsidRPr="003C05C0">
              <w:t>Outer Full</w:t>
            </w:r>
          </w:p>
        </w:tc>
        <w:tc>
          <w:tcPr>
            <w:tcW w:w="978" w:type="pct"/>
          </w:tcPr>
          <w:p w14:paraId="69B97491" w14:textId="77777777" w:rsidR="00EA04C9" w:rsidRPr="003C05C0" w:rsidRDefault="00EA04C9" w:rsidP="00EA04C9">
            <w:pPr>
              <w:pStyle w:val="TAC"/>
            </w:pPr>
            <w:r w:rsidRPr="003C05C0">
              <w:t>Outer Full</w:t>
            </w:r>
          </w:p>
        </w:tc>
      </w:tr>
      <w:tr w:rsidR="00EA04C9" w:rsidRPr="003C05C0" w14:paraId="2AB4E7EF" w14:textId="77777777" w:rsidTr="00EA04C9">
        <w:tc>
          <w:tcPr>
            <w:tcW w:w="423" w:type="pct"/>
            <w:shd w:val="clear" w:color="auto" w:fill="auto"/>
          </w:tcPr>
          <w:p w14:paraId="13D9BB41" w14:textId="77777777" w:rsidR="00EA04C9" w:rsidRPr="003C05C0" w:rsidRDefault="00EA04C9" w:rsidP="00EA04C9">
            <w:pPr>
              <w:pStyle w:val="TAC"/>
            </w:pPr>
            <w:r w:rsidRPr="003C05C0">
              <w:t>20</w:t>
            </w:r>
          </w:p>
        </w:tc>
        <w:tc>
          <w:tcPr>
            <w:tcW w:w="423" w:type="pct"/>
            <w:shd w:val="clear" w:color="auto" w:fill="auto"/>
          </w:tcPr>
          <w:p w14:paraId="22F16F9A"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23532942" w14:textId="77777777" w:rsidR="00EA04C9" w:rsidRPr="003C05C0" w:rsidRDefault="00EA04C9" w:rsidP="00EA04C9">
            <w:pPr>
              <w:pStyle w:val="TAC"/>
            </w:pPr>
          </w:p>
        </w:tc>
        <w:tc>
          <w:tcPr>
            <w:tcW w:w="977" w:type="pct"/>
          </w:tcPr>
          <w:p w14:paraId="4862994D" w14:textId="77777777" w:rsidR="00EA04C9" w:rsidRPr="003C05C0" w:rsidRDefault="00EA04C9" w:rsidP="00EA04C9">
            <w:pPr>
              <w:pStyle w:val="TAC"/>
            </w:pPr>
            <w:r w:rsidRPr="003C05C0">
              <w:t>DFT-s-OFDM 256 QAM</w:t>
            </w:r>
          </w:p>
        </w:tc>
        <w:tc>
          <w:tcPr>
            <w:tcW w:w="977" w:type="pct"/>
          </w:tcPr>
          <w:p w14:paraId="099FEE07" w14:textId="77777777" w:rsidR="00EA04C9" w:rsidRPr="003C05C0" w:rsidRDefault="00EA04C9" w:rsidP="00EA04C9">
            <w:pPr>
              <w:pStyle w:val="TAC"/>
            </w:pPr>
            <w:r w:rsidRPr="003C05C0">
              <w:t>Edge_1RB_Left</w:t>
            </w:r>
          </w:p>
        </w:tc>
        <w:tc>
          <w:tcPr>
            <w:tcW w:w="978" w:type="pct"/>
          </w:tcPr>
          <w:p w14:paraId="577B27DB" w14:textId="77777777" w:rsidR="00EA04C9" w:rsidRPr="003C05C0" w:rsidRDefault="00EA04C9" w:rsidP="00EA04C9">
            <w:pPr>
              <w:pStyle w:val="TAC"/>
            </w:pPr>
            <w:r w:rsidRPr="003C05C0">
              <w:t>Edge_1RB_Left</w:t>
            </w:r>
          </w:p>
        </w:tc>
      </w:tr>
      <w:tr w:rsidR="00EA04C9" w:rsidRPr="003C05C0" w14:paraId="3170F915" w14:textId="77777777" w:rsidTr="00EA04C9">
        <w:tc>
          <w:tcPr>
            <w:tcW w:w="423" w:type="pct"/>
            <w:shd w:val="clear" w:color="auto" w:fill="auto"/>
          </w:tcPr>
          <w:p w14:paraId="79327A76" w14:textId="77777777" w:rsidR="00EA04C9" w:rsidRPr="003C05C0" w:rsidRDefault="00EA04C9" w:rsidP="00EA04C9">
            <w:pPr>
              <w:pStyle w:val="TAC"/>
            </w:pPr>
            <w:r w:rsidRPr="003C05C0">
              <w:t>21</w:t>
            </w:r>
          </w:p>
        </w:tc>
        <w:tc>
          <w:tcPr>
            <w:tcW w:w="423" w:type="pct"/>
            <w:shd w:val="clear" w:color="auto" w:fill="auto"/>
          </w:tcPr>
          <w:p w14:paraId="2090FB61"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75086B1D" w14:textId="77777777" w:rsidR="00EA04C9" w:rsidRPr="003C05C0" w:rsidRDefault="00EA04C9" w:rsidP="00EA04C9">
            <w:pPr>
              <w:pStyle w:val="TAC"/>
            </w:pPr>
          </w:p>
        </w:tc>
        <w:tc>
          <w:tcPr>
            <w:tcW w:w="977" w:type="pct"/>
          </w:tcPr>
          <w:p w14:paraId="5F021E2F" w14:textId="77777777" w:rsidR="00EA04C9" w:rsidRPr="003C05C0" w:rsidRDefault="00EA04C9" w:rsidP="00EA04C9">
            <w:pPr>
              <w:pStyle w:val="TAC"/>
            </w:pPr>
            <w:r w:rsidRPr="003C05C0">
              <w:t>DFT-s-OFDM 256 QAM</w:t>
            </w:r>
          </w:p>
        </w:tc>
        <w:tc>
          <w:tcPr>
            <w:tcW w:w="977" w:type="pct"/>
          </w:tcPr>
          <w:p w14:paraId="6F4CEB94" w14:textId="77777777" w:rsidR="00EA04C9" w:rsidRPr="003C05C0" w:rsidRDefault="00EA04C9" w:rsidP="00EA04C9">
            <w:pPr>
              <w:pStyle w:val="TAC"/>
            </w:pPr>
            <w:r w:rsidRPr="003C05C0">
              <w:t>Edge_1RB_Right</w:t>
            </w:r>
          </w:p>
        </w:tc>
        <w:tc>
          <w:tcPr>
            <w:tcW w:w="978" w:type="pct"/>
          </w:tcPr>
          <w:p w14:paraId="74F68C4A" w14:textId="77777777" w:rsidR="00EA04C9" w:rsidRPr="003C05C0" w:rsidRDefault="00EA04C9" w:rsidP="00EA04C9">
            <w:pPr>
              <w:pStyle w:val="TAC"/>
            </w:pPr>
            <w:r w:rsidRPr="003C05C0">
              <w:t>Edge_1RB_Right</w:t>
            </w:r>
          </w:p>
        </w:tc>
      </w:tr>
      <w:tr w:rsidR="00EA04C9" w:rsidRPr="003C05C0" w14:paraId="4432C935" w14:textId="77777777" w:rsidTr="00EA04C9">
        <w:tc>
          <w:tcPr>
            <w:tcW w:w="423" w:type="pct"/>
            <w:shd w:val="clear" w:color="auto" w:fill="auto"/>
          </w:tcPr>
          <w:p w14:paraId="56105A64" w14:textId="77777777" w:rsidR="00EA04C9" w:rsidRPr="003C05C0" w:rsidRDefault="00EA04C9" w:rsidP="00EA04C9">
            <w:pPr>
              <w:pStyle w:val="TAC"/>
            </w:pPr>
            <w:r w:rsidRPr="003C05C0">
              <w:t>22</w:t>
            </w:r>
          </w:p>
        </w:tc>
        <w:tc>
          <w:tcPr>
            <w:tcW w:w="423" w:type="pct"/>
            <w:shd w:val="clear" w:color="auto" w:fill="auto"/>
          </w:tcPr>
          <w:p w14:paraId="4C689E45"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648CA524" w14:textId="77777777" w:rsidR="00EA04C9" w:rsidRPr="003C05C0" w:rsidRDefault="00EA04C9" w:rsidP="00EA04C9">
            <w:pPr>
              <w:pStyle w:val="TAC"/>
            </w:pPr>
          </w:p>
        </w:tc>
        <w:tc>
          <w:tcPr>
            <w:tcW w:w="977" w:type="pct"/>
          </w:tcPr>
          <w:p w14:paraId="02A83B63" w14:textId="77777777" w:rsidR="00EA04C9" w:rsidRPr="003C05C0" w:rsidRDefault="00EA04C9" w:rsidP="00EA04C9">
            <w:pPr>
              <w:pStyle w:val="TAC"/>
            </w:pPr>
            <w:r w:rsidRPr="003C05C0">
              <w:t>DFT-s-OFDM 256 QAM</w:t>
            </w:r>
          </w:p>
        </w:tc>
        <w:tc>
          <w:tcPr>
            <w:tcW w:w="977" w:type="pct"/>
          </w:tcPr>
          <w:p w14:paraId="0AFAE842" w14:textId="77777777" w:rsidR="00EA04C9" w:rsidRPr="003C05C0" w:rsidRDefault="00EA04C9" w:rsidP="00EA04C9">
            <w:pPr>
              <w:pStyle w:val="TAC"/>
            </w:pPr>
            <w:r w:rsidRPr="003C05C0">
              <w:t>Outer Full</w:t>
            </w:r>
          </w:p>
        </w:tc>
        <w:tc>
          <w:tcPr>
            <w:tcW w:w="978" w:type="pct"/>
          </w:tcPr>
          <w:p w14:paraId="56ACF4A9" w14:textId="77777777" w:rsidR="00EA04C9" w:rsidRPr="003C05C0" w:rsidRDefault="00EA04C9" w:rsidP="00EA04C9">
            <w:pPr>
              <w:pStyle w:val="TAC"/>
            </w:pPr>
            <w:r w:rsidRPr="003C05C0">
              <w:t>Outer Full</w:t>
            </w:r>
          </w:p>
        </w:tc>
      </w:tr>
      <w:tr w:rsidR="00EA04C9" w:rsidRPr="003C05C0" w14:paraId="20D7859F" w14:textId="77777777" w:rsidTr="00EA04C9">
        <w:tc>
          <w:tcPr>
            <w:tcW w:w="423" w:type="pct"/>
            <w:shd w:val="clear" w:color="auto" w:fill="auto"/>
          </w:tcPr>
          <w:p w14:paraId="6B5DCE4B" w14:textId="77777777" w:rsidR="00EA04C9" w:rsidRPr="003C05C0" w:rsidRDefault="00EA04C9" w:rsidP="00EA04C9">
            <w:pPr>
              <w:pStyle w:val="TAC"/>
            </w:pPr>
            <w:r w:rsidRPr="003C05C0">
              <w:t>23</w:t>
            </w:r>
          </w:p>
        </w:tc>
        <w:tc>
          <w:tcPr>
            <w:tcW w:w="423" w:type="pct"/>
            <w:shd w:val="clear" w:color="auto" w:fill="auto"/>
          </w:tcPr>
          <w:p w14:paraId="08BFFD80"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486CBA7E" w14:textId="77777777" w:rsidR="00EA04C9" w:rsidRPr="003C05C0" w:rsidRDefault="00EA04C9" w:rsidP="00EA04C9">
            <w:pPr>
              <w:pStyle w:val="TAC"/>
            </w:pPr>
          </w:p>
        </w:tc>
        <w:tc>
          <w:tcPr>
            <w:tcW w:w="977" w:type="pct"/>
          </w:tcPr>
          <w:p w14:paraId="0E3B46F2" w14:textId="77777777" w:rsidR="00EA04C9" w:rsidRPr="003C05C0" w:rsidRDefault="00EA04C9" w:rsidP="00EA04C9">
            <w:pPr>
              <w:pStyle w:val="TAC"/>
            </w:pPr>
            <w:r w:rsidRPr="003C05C0">
              <w:t>CP-OFDM QPSK</w:t>
            </w:r>
          </w:p>
        </w:tc>
        <w:tc>
          <w:tcPr>
            <w:tcW w:w="977" w:type="pct"/>
          </w:tcPr>
          <w:p w14:paraId="131D7D38" w14:textId="77777777" w:rsidR="00EA04C9" w:rsidRPr="003C05C0" w:rsidRDefault="00EA04C9" w:rsidP="00EA04C9">
            <w:pPr>
              <w:pStyle w:val="TAC"/>
            </w:pPr>
            <w:r w:rsidRPr="003C05C0">
              <w:t>Inner Full</w:t>
            </w:r>
          </w:p>
        </w:tc>
        <w:tc>
          <w:tcPr>
            <w:tcW w:w="978" w:type="pct"/>
          </w:tcPr>
          <w:p w14:paraId="6D5995DF" w14:textId="77777777" w:rsidR="00EA04C9" w:rsidRPr="003C05C0" w:rsidRDefault="00EA04C9" w:rsidP="00EA04C9">
            <w:pPr>
              <w:pStyle w:val="TAC"/>
            </w:pPr>
            <w:r w:rsidRPr="003C05C0">
              <w:t>Inner Full</w:t>
            </w:r>
          </w:p>
        </w:tc>
      </w:tr>
      <w:tr w:rsidR="00EA04C9" w:rsidRPr="003C05C0" w14:paraId="2814F5FE" w14:textId="77777777" w:rsidTr="00EA04C9">
        <w:tc>
          <w:tcPr>
            <w:tcW w:w="423" w:type="pct"/>
            <w:shd w:val="clear" w:color="auto" w:fill="auto"/>
          </w:tcPr>
          <w:p w14:paraId="072DF71D" w14:textId="77777777" w:rsidR="00EA04C9" w:rsidRPr="003C05C0" w:rsidDel="00F45BD8" w:rsidRDefault="00EA04C9" w:rsidP="00EA04C9">
            <w:pPr>
              <w:pStyle w:val="TAC"/>
            </w:pPr>
            <w:r w:rsidRPr="003C05C0">
              <w:t>24</w:t>
            </w:r>
          </w:p>
        </w:tc>
        <w:tc>
          <w:tcPr>
            <w:tcW w:w="423" w:type="pct"/>
            <w:shd w:val="clear" w:color="auto" w:fill="auto"/>
          </w:tcPr>
          <w:p w14:paraId="096DB88E"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514DC8B9" w14:textId="77777777" w:rsidR="00EA04C9" w:rsidRPr="003C05C0" w:rsidRDefault="00EA04C9" w:rsidP="00EA04C9">
            <w:pPr>
              <w:pStyle w:val="TAC"/>
            </w:pPr>
          </w:p>
        </w:tc>
        <w:tc>
          <w:tcPr>
            <w:tcW w:w="977" w:type="pct"/>
          </w:tcPr>
          <w:p w14:paraId="301A3055" w14:textId="77777777" w:rsidR="00EA04C9" w:rsidRPr="003C05C0" w:rsidRDefault="00EA04C9" w:rsidP="00EA04C9">
            <w:pPr>
              <w:pStyle w:val="TAC"/>
            </w:pPr>
            <w:r w:rsidRPr="003C05C0">
              <w:t>CP-OFDM QPSK</w:t>
            </w:r>
          </w:p>
        </w:tc>
        <w:tc>
          <w:tcPr>
            <w:tcW w:w="977" w:type="pct"/>
          </w:tcPr>
          <w:p w14:paraId="77BCFF86" w14:textId="77777777" w:rsidR="00EA04C9" w:rsidRPr="003C05C0" w:rsidRDefault="00EA04C9" w:rsidP="00EA04C9">
            <w:pPr>
              <w:pStyle w:val="TAC"/>
            </w:pPr>
            <w:r w:rsidRPr="003C05C0">
              <w:t>Edge_1RB_Left</w:t>
            </w:r>
          </w:p>
        </w:tc>
        <w:tc>
          <w:tcPr>
            <w:tcW w:w="978" w:type="pct"/>
          </w:tcPr>
          <w:p w14:paraId="28A39EEF" w14:textId="77777777" w:rsidR="00EA04C9" w:rsidRPr="003C05C0" w:rsidRDefault="00EA04C9" w:rsidP="00EA04C9">
            <w:pPr>
              <w:pStyle w:val="TAC"/>
            </w:pPr>
            <w:r w:rsidRPr="003C05C0">
              <w:t>Edge_1RB_Left</w:t>
            </w:r>
          </w:p>
        </w:tc>
      </w:tr>
      <w:tr w:rsidR="00EA04C9" w:rsidRPr="003C05C0" w14:paraId="51084878" w14:textId="77777777" w:rsidTr="00EA04C9">
        <w:tc>
          <w:tcPr>
            <w:tcW w:w="423" w:type="pct"/>
            <w:shd w:val="clear" w:color="auto" w:fill="auto"/>
          </w:tcPr>
          <w:p w14:paraId="472DC978" w14:textId="77777777" w:rsidR="00EA04C9" w:rsidRPr="003C05C0" w:rsidDel="00F45BD8" w:rsidRDefault="00EA04C9" w:rsidP="00EA04C9">
            <w:pPr>
              <w:pStyle w:val="TAC"/>
            </w:pPr>
            <w:r w:rsidRPr="003C05C0">
              <w:t>25</w:t>
            </w:r>
          </w:p>
        </w:tc>
        <w:tc>
          <w:tcPr>
            <w:tcW w:w="423" w:type="pct"/>
            <w:shd w:val="clear" w:color="auto" w:fill="auto"/>
          </w:tcPr>
          <w:p w14:paraId="4296E346"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3199D6BD" w14:textId="77777777" w:rsidR="00EA04C9" w:rsidRPr="003C05C0" w:rsidRDefault="00EA04C9" w:rsidP="00EA04C9">
            <w:pPr>
              <w:pStyle w:val="TAC"/>
            </w:pPr>
          </w:p>
        </w:tc>
        <w:tc>
          <w:tcPr>
            <w:tcW w:w="977" w:type="pct"/>
          </w:tcPr>
          <w:p w14:paraId="75CFD01F" w14:textId="77777777" w:rsidR="00EA04C9" w:rsidRPr="003C05C0" w:rsidRDefault="00EA04C9" w:rsidP="00EA04C9">
            <w:pPr>
              <w:pStyle w:val="TAC"/>
            </w:pPr>
            <w:r w:rsidRPr="003C05C0">
              <w:t>CP-OFDM QPSK</w:t>
            </w:r>
          </w:p>
        </w:tc>
        <w:tc>
          <w:tcPr>
            <w:tcW w:w="977" w:type="pct"/>
          </w:tcPr>
          <w:p w14:paraId="40702FB2" w14:textId="77777777" w:rsidR="00EA04C9" w:rsidRPr="003C05C0" w:rsidRDefault="00EA04C9" w:rsidP="00EA04C9">
            <w:pPr>
              <w:pStyle w:val="TAC"/>
            </w:pPr>
            <w:r w:rsidRPr="003C05C0">
              <w:t>Edge_1RB_Right</w:t>
            </w:r>
          </w:p>
        </w:tc>
        <w:tc>
          <w:tcPr>
            <w:tcW w:w="978" w:type="pct"/>
          </w:tcPr>
          <w:p w14:paraId="2AE29203" w14:textId="77777777" w:rsidR="00EA04C9" w:rsidRPr="003C05C0" w:rsidRDefault="00EA04C9" w:rsidP="00EA04C9">
            <w:pPr>
              <w:pStyle w:val="TAC"/>
            </w:pPr>
            <w:r w:rsidRPr="003C05C0">
              <w:t>Edge_1RB_Right</w:t>
            </w:r>
          </w:p>
        </w:tc>
      </w:tr>
      <w:tr w:rsidR="00EA04C9" w:rsidRPr="003C05C0" w14:paraId="13EDB30D" w14:textId="77777777" w:rsidTr="00EA04C9">
        <w:tc>
          <w:tcPr>
            <w:tcW w:w="423" w:type="pct"/>
            <w:shd w:val="clear" w:color="auto" w:fill="auto"/>
          </w:tcPr>
          <w:p w14:paraId="45D0F318" w14:textId="77777777" w:rsidR="00EA04C9" w:rsidRPr="003C05C0" w:rsidRDefault="00EA04C9" w:rsidP="00EA04C9">
            <w:pPr>
              <w:pStyle w:val="TAC"/>
            </w:pPr>
            <w:r w:rsidRPr="003C05C0">
              <w:t>26</w:t>
            </w:r>
          </w:p>
        </w:tc>
        <w:tc>
          <w:tcPr>
            <w:tcW w:w="423" w:type="pct"/>
            <w:shd w:val="clear" w:color="auto" w:fill="auto"/>
          </w:tcPr>
          <w:p w14:paraId="7C0AAED7"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40E2671D" w14:textId="77777777" w:rsidR="00EA04C9" w:rsidRPr="003C05C0" w:rsidRDefault="00EA04C9" w:rsidP="00EA04C9">
            <w:pPr>
              <w:pStyle w:val="TAC"/>
            </w:pPr>
          </w:p>
        </w:tc>
        <w:tc>
          <w:tcPr>
            <w:tcW w:w="977" w:type="pct"/>
          </w:tcPr>
          <w:p w14:paraId="489AAADC" w14:textId="77777777" w:rsidR="00EA04C9" w:rsidRPr="003C05C0" w:rsidRDefault="00EA04C9" w:rsidP="00EA04C9">
            <w:pPr>
              <w:pStyle w:val="TAC"/>
            </w:pPr>
            <w:r w:rsidRPr="003C05C0">
              <w:t>CP-OFDM QPSK</w:t>
            </w:r>
          </w:p>
        </w:tc>
        <w:tc>
          <w:tcPr>
            <w:tcW w:w="977" w:type="pct"/>
          </w:tcPr>
          <w:p w14:paraId="7099A644" w14:textId="77777777" w:rsidR="00EA04C9" w:rsidRPr="003C05C0" w:rsidRDefault="00EA04C9" w:rsidP="00EA04C9">
            <w:pPr>
              <w:pStyle w:val="TAC"/>
            </w:pPr>
            <w:r w:rsidRPr="003C05C0">
              <w:t>Outer Full</w:t>
            </w:r>
          </w:p>
        </w:tc>
        <w:tc>
          <w:tcPr>
            <w:tcW w:w="978" w:type="pct"/>
          </w:tcPr>
          <w:p w14:paraId="518C7191" w14:textId="77777777" w:rsidR="00EA04C9" w:rsidRPr="003C05C0" w:rsidRDefault="00EA04C9" w:rsidP="00EA04C9">
            <w:pPr>
              <w:pStyle w:val="TAC"/>
            </w:pPr>
            <w:r w:rsidRPr="003C05C0">
              <w:t>Outer Full</w:t>
            </w:r>
          </w:p>
        </w:tc>
      </w:tr>
      <w:tr w:rsidR="00EA04C9" w:rsidRPr="003C05C0" w14:paraId="539A393D" w14:textId="77777777" w:rsidTr="00EA04C9">
        <w:tc>
          <w:tcPr>
            <w:tcW w:w="423" w:type="pct"/>
            <w:shd w:val="clear" w:color="auto" w:fill="auto"/>
          </w:tcPr>
          <w:p w14:paraId="20FAB85D" w14:textId="77777777" w:rsidR="00EA04C9" w:rsidRPr="003C05C0" w:rsidRDefault="00EA04C9" w:rsidP="00EA04C9">
            <w:pPr>
              <w:pStyle w:val="TAC"/>
            </w:pPr>
            <w:r w:rsidRPr="003C05C0">
              <w:t>27</w:t>
            </w:r>
          </w:p>
        </w:tc>
        <w:tc>
          <w:tcPr>
            <w:tcW w:w="423" w:type="pct"/>
            <w:shd w:val="clear" w:color="auto" w:fill="auto"/>
          </w:tcPr>
          <w:p w14:paraId="4D7F9BEE"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338DD2A0" w14:textId="77777777" w:rsidR="00EA04C9" w:rsidRPr="003C05C0" w:rsidRDefault="00EA04C9" w:rsidP="00EA04C9">
            <w:pPr>
              <w:pStyle w:val="TAC"/>
            </w:pPr>
          </w:p>
        </w:tc>
        <w:tc>
          <w:tcPr>
            <w:tcW w:w="977" w:type="pct"/>
          </w:tcPr>
          <w:p w14:paraId="62D623CE" w14:textId="77777777" w:rsidR="00EA04C9" w:rsidRPr="003C05C0" w:rsidRDefault="00EA04C9" w:rsidP="00EA04C9">
            <w:pPr>
              <w:pStyle w:val="TAC"/>
            </w:pPr>
            <w:r w:rsidRPr="003C05C0">
              <w:t>CP-OFDM 16 QAM</w:t>
            </w:r>
          </w:p>
        </w:tc>
        <w:tc>
          <w:tcPr>
            <w:tcW w:w="977" w:type="pct"/>
          </w:tcPr>
          <w:p w14:paraId="4C289451" w14:textId="77777777" w:rsidR="00EA04C9" w:rsidRPr="003C05C0" w:rsidRDefault="00EA04C9" w:rsidP="00EA04C9">
            <w:pPr>
              <w:pStyle w:val="TAC"/>
            </w:pPr>
            <w:r w:rsidRPr="003C05C0">
              <w:t>Inner Full</w:t>
            </w:r>
          </w:p>
        </w:tc>
        <w:tc>
          <w:tcPr>
            <w:tcW w:w="978" w:type="pct"/>
          </w:tcPr>
          <w:p w14:paraId="4BCEB247" w14:textId="77777777" w:rsidR="00EA04C9" w:rsidRPr="003C05C0" w:rsidRDefault="00EA04C9" w:rsidP="00EA04C9">
            <w:pPr>
              <w:pStyle w:val="TAC"/>
            </w:pPr>
            <w:r w:rsidRPr="003C05C0">
              <w:t>Inner Full</w:t>
            </w:r>
          </w:p>
        </w:tc>
      </w:tr>
      <w:tr w:rsidR="00EA04C9" w:rsidRPr="003C05C0" w14:paraId="7237087E" w14:textId="77777777" w:rsidTr="00EA04C9">
        <w:tc>
          <w:tcPr>
            <w:tcW w:w="423" w:type="pct"/>
            <w:shd w:val="clear" w:color="auto" w:fill="auto"/>
            <w:vAlign w:val="center"/>
          </w:tcPr>
          <w:p w14:paraId="5E92C521" w14:textId="77777777" w:rsidR="00EA04C9" w:rsidRPr="003C05C0" w:rsidDel="00F45BD8" w:rsidRDefault="00EA04C9" w:rsidP="00EA04C9">
            <w:pPr>
              <w:pStyle w:val="TAC"/>
            </w:pPr>
            <w:r w:rsidRPr="003C05C0">
              <w:t>28</w:t>
            </w:r>
          </w:p>
        </w:tc>
        <w:tc>
          <w:tcPr>
            <w:tcW w:w="423" w:type="pct"/>
            <w:shd w:val="clear" w:color="auto" w:fill="auto"/>
            <w:vAlign w:val="center"/>
          </w:tcPr>
          <w:p w14:paraId="3FA17960"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30BA316A" w14:textId="77777777" w:rsidR="00EA04C9" w:rsidRPr="003C05C0" w:rsidRDefault="00EA04C9" w:rsidP="00EA04C9">
            <w:pPr>
              <w:pStyle w:val="TAC"/>
            </w:pPr>
          </w:p>
        </w:tc>
        <w:tc>
          <w:tcPr>
            <w:tcW w:w="977" w:type="pct"/>
          </w:tcPr>
          <w:p w14:paraId="72068BAB" w14:textId="77777777" w:rsidR="00EA04C9" w:rsidRPr="003C05C0" w:rsidRDefault="00EA04C9" w:rsidP="00EA04C9">
            <w:pPr>
              <w:pStyle w:val="TAC"/>
            </w:pPr>
            <w:r w:rsidRPr="003C05C0">
              <w:t>CP-OFDM 16 QAM</w:t>
            </w:r>
          </w:p>
        </w:tc>
        <w:tc>
          <w:tcPr>
            <w:tcW w:w="977" w:type="pct"/>
          </w:tcPr>
          <w:p w14:paraId="00290900" w14:textId="77777777" w:rsidR="00EA04C9" w:rsidRPr="003C05C0" w:rsidRDefault="00EA04C9" w:rsidP="00EA04C9">
            <w:pPr>
              <w:pStyle w:val="TAC"/>
            </w:pPr>
            <w:r w:rsidRPr="003C05C0">
              <w:t>Edge_1RB_Left</w:t>
            </w:r>
          </w:p>
        </w:tc>
        <w:tc>
          <w:tcPr>
            <w:tcW w:w="978" w:type="pct"/>
          </w:tcPr>
          <w:p w14:paraId="414AEB70" w14:textId="77777777" w:rsidR="00EA04C9" w:rsidRPr="003C05C0" w:rsidRDefault="00EA04C9" w:rsidP="00EA04C9">
            <w:pPr>
              <w:pStyle w:val="TAC"/>
            </w:pPr>
            <w:r w:rsidRPr="003C05C0">
              <w:t>Edge_1RB_Left</w:t>
            </w:r>
          </w:p>
        </w:tc>
      </w:tr>
      <w:tr w:rsidR="00EA04C9" w:rsidRPr="003C05C0" w14:paraId="77B28909" w14:textId="77777777" w:rsidTr="00EA04C9">
        <w:tc>
          <w:tcPr>
            <w:tcW w:w="423" w:type="pct"/>
            <w:shd w:val="clear" w:color="auto" w:fill="auto"/>
          </w:tcPr>
          <w:p w14:paraId="444DCC13" w14:textId="77777777" w:rsidR="00EA04C9" w:rsidRPr="003C05C0" w:rsidDel="00F45BD8" w:rsidRDefault="00EA04C9" w:rsidP="00EA04C9">
            <w:pPr>
              <w:pStyle w:val="TAC"/>
            </w:pPr>
            <w:r w:rsidRPr="003C05C0">
              <w:t>29</w:t>
            </w:r>
          </w:p>
        </w:tc>
        <w:tc>
          <w:tcPr>
            <w:tcW w:w="423" w:type="pct"/>
            <w:shd w:val="clear" w:color="auto" w:fill="auto"/>
          </w:tcPr>
          <w:p w14:paraId="779AC9F1"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084228FA" w14:textId="77777777" w:rsidR="00EA04C9" w:rsidRPr="003C05C0" w:rsidRDefault="00EA04C9" w:rsidP="00EA04C9">
            <w:pPr>
              <w:pStyle w:val="TAC"/>
            </w:pPr>
          </w:p>
        </w:tc>
        <w:tc>
          <w:tcPr>
            <w:tcW w:w="977" w:type="pct"/>
          </w:tcPr>
          <w:p w14:paraId="6D2AAD33" w14:textId="77777777" w:rsidR="00EA04C9" w:rsidRPr="003C05C0" w:rsidRDefault="00EA04C9" w:rsidP="00EA04C9">
            <w:pPr>
              <w:pStyle w:val="TAC"/>
            </w:pPr>
            <w:r w:rsidRPr="003C05C0">
              <w:t>CP-OFDM 16 QAM</w:t>
            </w:r>
          </w:p>
        </w:tc>
        <w:tc>
          <w:tcPr>
            <w:tcW w:w="977" w:type="pct"/>
          </w:tcPr>
          <w:p w14:paraId="19436814" w14:textId="77777777" w:rsidR="00EA04C9" w:rsidRPr="003C05C0" w:rsidRDefault="00EA04C9" w:rsidP="00EA04C9">
            <w:pPr>
              <w:pStyle w:val="TAC"/>
            </w:pPr>
            <w:r w:rsidRPr="003C05C0">
              <w:t>Edge_1RB_Right</w:t>
            </w:r>
          </w:p>
        </w:tc>
        <w:tc>
          <w:tcPr>
            <w:tcW w:w="978" w:type="pct"/>
          </w:tcPr>
          <w:p w14:paraId="49FC8621" w14:textId="77777777" w:rsidR="00EA04C9" w:rsidRPr="003C05C0" w:rsidRDefault="00EA04C9" w:rsidP="00EA04C9">
            <w:pPr>
              <w:pStyle w:val="TAC"/>
            </w:pPr>
            <w:r w:rsidRPr="003C05C0">
              <w:t>Edge_1RB_Right</w:t>
            </w:r>
          </w:p>
        </w:tc>
      </w:tr>
      <w:tr w:rsidR="00EA04C9" w:rsidRPr="003C05C0" w14:paraId="6B00FA17" w14:textId="77777777" w:rsidTr="00EA04C9">
        <w:tc>
          <w:tcPr>
            <w:tcW w:w="423" w:type="pct"/>
            <w:shd w:val="clear" w:color="auto" w:fill="auto"/>
          </w:tcPr>
          <w:p w14:paraId="17401170" w14:textId="77777777" w:rsidR="00EA04C9" w:rsidRPr="003C05C0" w:rsidRDefault="00EA04C9" w:rsidP="00EA04C9">
            <w:pPr>
              <w:pStyle w:val="TAC"/>
            </w:pPr>
            <w:r w:rsidRPr="003C05C0">
              <w:t>30</w:t>
            </w:r>
          </w:p>
        </w:tc>
        <w:tc>
          <w:tcPr>
            <w:tcW w:w="423" w:type="pct"/>
            <w:shd w:val="clear" w:color="auto" w:fill="auto"/>
          </w:tcPr>
          <w:p w14:paraId="0FE9B036"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1319B5C7" w14:textId="77777777" w:rsidR="00EA04C9" w:rsidRPr="003C05C0" w:rsidRDefault="00EA04C9" w:rsidP="00EA04C9">
            <w:pPr>
              <w:pStyle w:val="TAC"/>
            </w:pPr>
          </w:p>
        </w:tc>
        <w:tc>
          <w:tcPr>
            <w:tcW w:w="977" w:type="pct"/>
          </w:tcPr>
          <w:p w14:paraId="5C5F4292" w14:textId="77777777" w:rsidR="00EA04C9" w:rsidRPr="003C05C0" w:rsidRDefault="00EA04C9" w:rsidP="00EA04C9">
            <w:pPr>
              <w:pStyle w:val="TAC"/>
            </w:pPr>
            <w:r w:rsidRPr="003C05C0">
              <w:t>CP-OFDM 16 QAM</w:t>
            </w:r>
          </w:p>
        </w:tc>
        <w:tc>
          <w:tcPr>
            <w:tcW w:w="977" w:type="pct"/>
          </w:tcPr>
          <w:p w14:paraId="4D89CC7B" w14:textId="77777777" w:rsidR="00EA04C9" w:rsidRPr="003C05C0" w:rsidRDefault="00EA04C9" w:rsidP="00EA04C9">
            <w:pPr>
              <w:pStyle w:val="TAC"/>
            </w:pPr>
            <w:r w:rsidRPr="003C05C0">
              <w:t>Outer Full</w:t>
            </w:r>
          </w:p>
        </w:tc>
        <w:tc>
          <w:tcPr>
            <w:tcW w:w="978" w:type="pct"/>
          </w:tcPr>
          <w:p w14:paraId="3A7664AC" w14:textId="77777777" w:rsidR="00EA04C9" w:rsidRPr="003C05C0" w:rsidRDefault="00EA04C9" w:rsidP="00EA04C9">
            <w:pPr>
              <w:pStyle w:val="TAC"/>
            </w:pPr>
            <w:r w:rsidRPr="003C05C0">
              <w:t>Outer Full</w:t>
            </w:r>
          </w:p>
        </w:tc>
      </w:tr>
      <w:tr w:rsidR="00EA04C9" w:rsidRPr="003C05C0" w14:paraId="2B4D8518" w14:textId="77777777" w:rsidTr="00EA04C9">
        <w:tc>
          <w:tcPr>
            <w:tcW w:w="423" w:type="pct"/>
            <w:shd w:val="clear" w:color="auto" w:fill="auto"/>
          </w:tcPr>
          <w:p w14:paraId="1F873BDE" w14:textId="77777777" w:rsidR="00EA04C9" w:rsidRPr="003C05C0" w:rsidRDefault="00EA04C9" w:rsidP="00EA04C9">
            <w:pPr>
              <w:pStyle w:val="TAC"/>
            </w:pPr>
            <w:r w:rsidRPr="003C05C0">
              <w:t>31</w:t>
            </w:r>
          </w:p>
        </w:tc>
        <w:tc>
          <w:tcPr>
            <w:tcW w:w="423" w:type="pct"/>
            <w:shd w:val="clear" w:color="auto" w:fill="auto"/>
          </w:tcPr>
          <w:p w14:paraId="221082B3"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6E72D8B4" w14:textId="77777777" w:rsidR="00EA04C9" w:rsidRPr="003C05C0" w:rsidRDefault="00EA04C9" w:rsidP="00EA04C9">
            <w:pPr>
              <w:pStyle w:val="TAC"/>
            </w:pPr>
          </w:p>
        </w:tc>
        <w:tc>
          <w:tcPr>
            <w:tcW w:w="977" w:type="pct"/>
          </w:tcPr>
          <w:p w14:paraId="46F05CC3" w14:textId="77777777" w:rsidR="00EA04C9" w:rsidRPr="003C05C0" w:rsidRDefault="00EA04C9" w:rsidP="00EA04C9">
            <w:pPr>
              <w:pStyle w:val="TAC"/>
            </w:pPr>
            <w:r w:rsidRPr="003C05C0">
              <w:t>CP-OFDM 64 QAM</w:t>
            </w:r>
          </w:p>
        </w:tc>
        <w:tc>
          <w:tcPr>
            <w:tcW w:w="977" w:type="pct"/>
          </w:tcPr>
          <w:p w14:paraId="0E2389EC" w14:textId="77777777" w:rsidR="00EA04C9" w:rsidRPr="003C05C0" w:rsidRDefault="00EA04C9" w:rsidP="00EA04C9">
            <w:pPr>
              <w:pStyle w:val="TAC"/>
            </w:pPr>
            <w:r w:rsidRPr="003C05C0">
              <w:t>Edge_1RB_Left</w:t>
            </w:r>
          </w:p>
        </w:tc>
        <w:tc>
          <w:tcPr>
            <w:tcW w:w="978" w:type="pct"/>
          </w:tcPr>
          <w:p w14:paraId="046ED77D" w14:textId="77777777" w:rsidR="00EA04C9" w:rsidRPr="003C05C0" w:rsidRDefault="00EA04C9" w:rsidP="00EA04C9">
            <w:pPr>
              <w:pStyle w:val="TAC"/>
            </w:pPr>
            <w:r w:rsidRPr="003C05C0">
              <w:t>Edge_1RB_Left</w:t>
            </w:r>
          </w:p>
        </w:tc>
      </w:tr>
      <w:tr w:rsidR="00EA04C9" w:rsidRPr="003C05C0" w14:paraId="5D740EB0" w14:textId="77777777" w:rsidTr="00EA04C9">
        <w:tc>
          <w:tcPr>
            <w:tcW w:w="423" w:type="pct"/>
            <w:shd w:val="clear" w:color="auto" w:fill="auto"/>
          </w:tcPr>
          <w:p w14:paraId="57F7A36A" w14:textId="77777777" w:rsidR="00EA04C9" w:rsidRPr="003C05C0" w:rsidRDefault="00EA04C9" w:rsidP="00EA04C9">
            <w:pPr>
              <w:pStyle w:val="TAC"/>
            </w:pPr>
            <w:r w:rsidRPr="003C05C0">
              <w:t>32</w:t>
            </w:r>
          </w:p>
        </w:tc>
        <w:tc>
          <w:tcPr>
            <w:tcW w:w="423" w:type="pct"/>
            <w:shd w:val="clear" w:color="auto" w:fill="auto"/>
          </w:tcPr>
          <w:p w14:paraId="5244EE1A" w14:textId="77777777" w:rsidR="00EA04C9" w:rsidRPr="003C05C0" w:rsidRDefault="00EA04C9" w:rsidP="00EA04C9">
            <w:pPr>
              <w:pStyle w:val="TAC"/>
            </w:pPr>
            <w:r w:rsidRPr="003C05C0">
              <w:t>High</w:t>
            </w:r>
          </w:p>
        </w:tc>
        <w:tc>
          <w:tcPr>
            <w:tcW w:w="1222" w:type="pct"/>
            <w:tcBorders>
              <w:top w:val="nil"/>
            </w:tcBorders>
            <w:shd w:val="clear" w:color="auto" w:fill="auto"/>
          </w:tcPr>
          <w:p w14:paraId="396F380F" w14:textId="77777777" w:rsidR="00EA04C9" w:rsidRPr="003C05C0" w:rsidRDefault="00EA04C9" w:rsidP="00EA04C9">
            <w:pPr>
              <w:pStyle w:val="TAC"/>
            </w:pPr>
          </w:p>
        </w:tc>
        <w:tc>
          <w:tcPr>
            <w:tcW w:w="977" w:type="pct"/>
          </w:tcPr>
          <w:p w14:paraId="7AC65E67" w14:textId="77777777" w:rsidR="00EA04C9" w:rsidRPr="003C05C0" w:rsidRDefault="00EA04C9" w:rsidP="00EA04C9">
            <w:pPr>
              <w:pStyle w:val="TAC"/>
            </w:pPr>
            <w:r w:rsidRPr="003C05C0">
              <w:t>CP-OFDM 64 QAM</w:t>
            </w:r>
          </w:p>
        </w:tc>
        <w:tc>
          <w:tcPr>
            <w:tcW w:w="977" w:type="pct"/>
          </w:tcPr>
          <w:p w14:paraId="27209626" w14:textId="77777777" w:rsidR="00EA04C9" w:rsidRPr="003C05C0" w:rsidRDefault="00EA04C9" w:rsidP="00EA04C9">
            <w:pPr>
              <w:pStyle w:val="TAC"/>
            </w:pPr>
            <w:r w:rsidRPr="003C05C0">
              <w:t>Edge_1RB_Right</w:t>
            </w:r>
          </w:p>
        </w:tc>
        <w:tc>
          <w:tcPr>
            <w:tcW w:w="978" w:type="pct"/>
          </w:tcPr>
          <w:p w14:paraId="282CE5AE" w14:textId="77777777" w:rsidR="00EA04C9" w:rsidRPr="003C05C0" w:rsidRDefault="00EA04C9" w:rsidP="00EA04C9">
            <w:pPr>
              <w:pStyle w:val="TAC"/>
            </w:pPr>
            <w:r w:rsidRPr="003C05C0">
              <w:t>Edge_1RB_Right</w:t>
            </w:r>
          </w:p>
        </w:tc>
      </w:tr>
    </w:tbl>
    <w:p w14:paraId="486464E8" w14:textId="77777777" w:rsidR="00EA04C9" w:rsidRPr="003C05C0" w:rsidRDefault="00EA04C9" w:rsidP="00EA04C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EA04C9" w:rsidRPr="003C05C0" w14:paraId="1D86C04A" w14:textId="77777777" w:rsidTr="00EA04C9">
        <w:tc>
          <w:tcPr>
            <w:tcW w:w="5000" w:type="pct"/>
            <w:gridSpan w:val="6"/>
            <w:shd w:val="clear" w:color="auto" w:fill="auto"/>
          </w:tcPr>
          <w:p w14:paraId="4E7FF27F" w14:textId="77777777" w:rsidR="00EA04C9" w:rsidRPr="003C05C0" w:rsidRDefault="00EA04C9" w:rsidP="00EA04C9">
            <w:pPr>
              <w:pStyle w:val="TAH"/>
            </w:pPr>
            <w:r w:rsidRPr="003C05C0">
              <w:t>Test Parameters for Channel Bandwidths</w:t>
            </w:r>
          </w:p>
        </w:tc>
      </w:tr>
      <w:tr w:rsidR="00EA04C9" w:rsidRPr="003C05C0" w14:paraId="308D9E0C" w14:textId="77777777" w:rsidTr="00EA04C9">
        <w:trPr>
          <w:trHeight w:val="155"/>
        </w:trPr>
        <w:tc>
          <w:tcPr>
            <w:tcW w:w="423" w:type="pct"/>
            <w:tcBorders>
              <w:bottom w:val="nil"/>
            </w:tcBorders>
            <w:shd w:val="clear" w:color="auto" w:fill="auto"/>
          </w:tcPr>
          <w:p w14:paraId="558B9BAA" w14:textId="77777777" w:rsidR="00EA04C9" w:rsidRPr="003C05C0" w:rsidRDefault="00EA04C9" w:rsidP="00EA04C9">
            <w:pPr>
              <w:pStyle w:val="TAH"/>
            </w:pPr>
            <w:r w:rsidRPr="003C05C0">
              <w:t>Test ID</w:t>
            </w:r>
          </w:p>
        </w:tc>
        <w:tc>
          <w:tcPr>
            <w:tcW w:w="423" w:type="pct"/>
            <w:tcBorders>
              <w:bottom w:val="nil"/>
            </w:tcBorders>
            <w:shd w:val="clear" w:color="auto" w:fill="auto"/>
          </w:tcPr>
          <w:p w14:paraId="67DFBF38" w14:textId="77777777" w:rsidR="00EA04C9" w:rsidRPr="003C05C0" w:rsidRDefault="00EA04C9" w:rsidP="00EA04C9">
            <w:pPr>
              <w:pStyle w:val="TAH"/>
              <w:rPr>
                <w:lang w:eastAsia="zh-CN"/>
              </w:rPr>
            </w:pPr>
            <w:r w:rsidRPr="003C05C0">
              <w:t>Freq</w:t>
            </w:r>
          </w:p>
        </w:tc>
        <w:tc>
          <w:tcPr>
            <w:tcW w:w="1222" w:type="pct"/>
            <w:tcBorders>
              <w:bottom w:val="nil"/>
            </w:tcBorders>
            <w:shd w:val="clear" w:color="auto" w:fill="auto"/>
          </w:tcPr>
          <w:p w14:paraId="0DB7A7DB" w14:textId="77777777" w:rsidR="00EA04C9" w:rsidRPr="003C05C0" w:rsidRDefault="00EA04C9" w:rsidP="00EA04C9">
            <w:pPr>
              <w:pStyle w:val="TAH"/>
            </w:pPr>
            <w:r w:rsidRPr="003C05C0">
              <w:t>Downlink Configuration</w:t>
            </w:r>
          </w:p>
        </w:tc>
        <w:tc>
          <w:tcPr>
            <w:tcW w:w="2932" w:type="pct"/>
            <w:gridSpan w:val="3"/>
          </w:tcPr>
          <w:p w14:paraId="59AF2E3C" w14:textId="77777777" w:rsidR="00EA04C9" w:rsidRPr="003C05C0" w:rsidRDefault="00EA04C9" w:rsidP="00EA04C9">
            <w:pPr>
              <w:pStyle w:val="TAH"/>
              <w:rPr>
                <w:lang w:eastAsia="zh-CN"/>
              </w:rPr>
            </w:pPr>
            <w:r w:rsidRPr="003C05C0">
              <w:t>Uplink Configuration</w:t>
            </w:r>
          </w:p>
        </w:tc>
      </w:tr>
      <w:tr w:rsidR="00EA04C9" w:rsidRPr="003C05C0" w14:paraId="3129AEFE" w14:textId="77777777" w:rsidTr="00EA04C9">
        <w:trPr>
          <w:trHeight w:val="207"/>
        </w:trPr>
        <w:tc>
          <w:tcPr>
            <w:tcW w:w="423" w:type="pct"/>
            <w:tcBorders>
              <w:top w:val="nil"/>
              <w:bottom w:val="nil"/>
            </w:tcBorders>
            <w:shd w:val="clear" w:color="auto" w:fill="auto"/>
          </w:tcPr>
          <w:p w14:paraId="43F4FB90" w14:textId="77777777" w:rsidR="00EA04C9" w:rsidRPr="003C05C0" w:rsidRDefault="00EA04C9" w:rsidP="00EA04C9">
            <w:pPr>
              <w:pStyle w:val="TAH"/>
            </w:pPr>
          </w:p>
        </w:tc>
        <w:tc>
          <w:tcPr>
            <w:tcW w:w="423" w:type="pct"/>
            <w:tcBorders>
              <w:top w:val="nil"/>
              <w:bottom w:val="nil"/>
            </w:tcBorders>
            <w:shd w:val="clear" w:color="auto" w:fill="auto"/>
          </w:tcPr>
          <w:p w14:paraId="2863AEE9" w14:textId="77777777" w:rsidR="00EA04C9" w:rsidRPr="003C05C0" w:rsidRDefault="00EA04C9" w:rsidP="00EA04C9">
            <w:pPr>
              <w:pStyle w:val="TAH"/>
            </w:pPr>
          </w:p>
        </w:tc>
        <w:tc>
          <w:tcPr>
            <w:tcW w:w="1222" w:type="pct"/>
            <w:tcBorders>
              <w:top w:val="nil"/>
              <w:bottom w:val="nil"/>
            </w:tcBorders>
            <w:shd w:val="clear" w:color="auto" w:fill="auto"/>
          </w:tcPr>
          <w:p w14:paraId="1339F431" w14:textId="77777777" w:rsidR="00EA04C9" w:rsidRPr="003C05C0" w:rsidRDefault="00EA04C9" w:rsidP="00EA04C9">
            <w:pPr>
              <w:pStyle w:val="TAH"/>
              <w:rPr>
                <w:bCs/>
              </w:rPr>
            </w:pPr>
            <w:r w:rsidRPr="003C05C0">
              <w:rPr>
                <w:bCs/>
              </w:rPr>
              <w:t>for PCC &amp; SCC</w:t>
            </w:r>
          </w:p>
        </w:tc>
        <w:tc>
          <w:tcPr>
            <w:tcW w:w="977" w:type="pct"/>
            <w:tcBorders>
              <w:bottom w:val="nil"/>
            </w:tcBorders>
            <w:shd w:val="clear" w:color="auto" w:fill="auto"/>
          </w:tcPr>
          <w:p w14:paraId="3159C395" w14:textId="77777777" w:rsidR="00EA04C9" w:rsidRPr="003C05C0" w:rsidRDefault="00EA04C9" w:rsidP="00EA04C9">
            <w:pPr>
              <w:pStyle w:val="TAH"/>
            </w:pPr>
            <w:r w:rsidRPr="003C05C0">
              <w:t>Modulation for all</w:t>
            </w:r>
          </w:p>
        </w:tc>
        <w:tc>
          <w:tcPr>
            <w:tcW w:w="1955" w:type="pct"/>
            <w:gridSpan w:val="2"/>
          </w:tcPr>
          <w:p w14:paraId="5BB1056B" w14:textId="77777777" w:rsidR="00EA04C9" w:rsidRPr="003C05C0" w:rsidRDefault="00EA04C9" w:rsidP="00EA04C9">
            <w:pPr>
              <w:pStyle w:val="TAH"/>
            </w:pPr>
            <w:r w:rsidRPr="003C05C0">
              <w:t>RB allocation (NOTE 1)</w:t>
            </w:r>
          </w:p>
        </w:tc>
      </w:tr>
      <w:tr w:rsidR="00EA04C9" w:rsidRPr="003C05C0" w14:paraId="48F5872E" w14:textId="77777777" w:rsidTr="00EA04C9">
        <w:trPr>
          <w:trHeight w:val="54"/>
        </w:trPr>
        <w:tc>
          <w:tcPr>
            <w:tcW w:w="423" w:type="pct"/>
            <w:tcBorders>
              <w:top w:val="nil"/>
            </w:tcBorders>
            <w:shd w:val="clear" w:color="auto" w:fill="auto"/>
          </w:tcPr>
          <w:p w14:paraId="272B06F0" w14:textId="77777777" w:rsidR="00EA04C9" w:rsidRPr="003C05C0" w:rsidRDefault="00EA04C9" w:rsidP="00EA04C9">
            <w:pPr>
              <w:pStyle w:val="TAH"/>
            </w:pPr>
          </w:p>
        </w:tc>
        <w:tc>
          <w:tcPr>
            <w:tcW w:w="423" w:type="pct"/>
            <w:tcBorders>
              <w:top w:val="nil"/>
            </w:tcBorders>
            <w:shd w:val="clear" w:color="auto" w:fill="auto"/>
          </w:tcPr>
          <w:p w14:paraId="38B5F5A9" w14:textId="77777777" w:rsidR="00EA04C9" w:rsidRPr="003C05C0" w:rsidRDefault="00EA04C9" w:rsidP="00EA04C9">
            <w:pPr>
              <w:pStyle w:val="TAH"/>
            </w:pPr>
          </w:p>
        </w:tc>
        <w:tc>
          <w:tcPr>
            <w:tcW w:w="1222" w:type="pct"/>
            <w:tcBorders>
              <w:top w:val="nil"/>
              <w:bottom w:val="single" w:sz="4" w:space="0" w:color="auto"/>
            </w:tcBorders>
            <w:shd w:val="clear" w:color="auto" w:fill="auto"/>
          </w:tcPr>
          <w:p w14:paraId="379E3162" w14:textId="77777777" w:rsidR="00EA04C9" w:rsidRPr="003C05C0" w:rsidRDefault="00EA04C9" w:rsidP="00EA04C9">
            <w:pPr>
              <w:pStyle w:val="TAH"/>
            </w:pPr>
          </w:p>
        </w:tc>
        <w:tc>
          <w:tcPr>
            <w:tcW w:w="977" w:type="pct"/>
            <w:tcBorders>
              <w:top w:val="nil"/>
            </w:tcBorders>
            <w:shd w:val="clear" w:color="auto" w:fill="auto"/>
          </w:tcPr>
          <w:p w14:paraId="4AD94009" w14:textId="77777777" w:rsidR="00EA04C9" w:rsidRPr="003C05C0" w:rsidRDefault="00EA04C9" w:rsidP="00EA04C9">
            <w:pPr>
              <w:pStyle w:val="TAH"/>
            </w:pPr>
            <w:r w:rsidRPr="003C05C0">
              <w:t>CCs (NOTE 2)</w:t>
            </w:r>
          </w:p>
        </w:tc>
        <w:tc>
          <w:tcPr>
            <w:tcW w:w="977" w:type="pct"/>
          </w:tcPr>
          <w:p w14:paraId="0B7A8565" w14:textId="77777777" w:rsidR="00EA04C9" w:rsidRPr="003C05C0" w:rsidRDefault="00EA04C9" w:rsidP="00EA04C9">
            <w:pPr>
              <w:pStyle w:val="TAH"/>
            </w:pPr>
            <w:r w:rsidRPr="003C05C0">
              <w:t>PCC</w:t>
            </w:r>
          </w:p>
        </w:tc>
        <w:tc>
          <w:tcPr>
            <w:tcW w:w="978" w:type="pct"/>
          </w:tcPr>
          <w:p w14:paraId="765C2B49" w14:textId="77777777" w:rsidR="00EA04C9" w:rsidRPr="003C05C0" w:rsidRDefault="00EA04C9" w:rsidP="00EA04C9">
            <w:pPr>
              <w:pStyle w:val="TAH"/>
            </w:pPr>
            <w:r w:rsidRPr="003C05C0">
              <w:t>SCC</w:t>
            </w:r>
          </w:p>
        </w:tc>
      </w:tr>
      <w:tr w:rsidR="00EA04C9" w:rsidRPr="003C05C0" w14:paraId="2908CD81" w14:textId="77777777" w:rsidTr="00EA04C9">
        <w:tc>
          <w:tcPr>
            <w:tcW w:w="423" w:type="pct"/>
            <w:shd w:val="clear" w:color="auto" w:fill="auto"/>
          </w:tcPr>
          <w:p w14:paraId="0E4FCCB3" w14:textId="77777777" w:rsidR="00EA04C9" w:rsidRPr="003C05C0" w:rsidRDefault="00EA04C9" w:rsidP="00EA04C9">
            <w:pPr>
              <w:pStyle w:val="TAC"/>
            </w:pPr>
            <w:r w:rsidRPr="003C05C0">
              <w:t>33</w:t>
            </w:r>
          </w:p>
        </w:tc>
        <w:tc>
          <w:tcPr>
            <w:tcW w:w="423" w:type="pct"/>
            <w:shd w:val="clear" w:color="auto" w:fill="auto"/>
          </w:tcPr>
          <w:p w14:paraId="266CB277" w14:textId="77777777" w:rsidR="00EA04C9" w:rsidRPr="003C05C0" w:rsidRDefault="00EA04C9" w:rsidP="00EA04C9">
            <w:pPr>
              <w:pStyle w:val="TAC"/>
            </w:pPr>
            <w:r w:rsidRPr="003C05C0">
              <w:t>Default</w:t>
            </w:r>
          </w:p>
        </w:tc>
        <w:tc>
          <w:tcPr>
            <w:tcW w:w="1222" w:type="pct"/>
            <w:tcBorders>
              <w:bottom w:val="nil"/>
            </w:tcBorders>
            <w:shd w:val="clear" w:color="auto" w:fill="auto"/>
          </w:tcPr>
          <w:p w14:paraId="330744FD" w14:textId="77777777" w:rsidR="00EA04C9" w:rsidRPr="003C05C0" w:rsidRDefault="00EA04C9" w:rsidP="00EA04C9">
            <w:pPr>
              <w:pStyle w:val="TAC"/>
            </w:pPr>
          </w:p>
        </w:tc>
        <w:tc>
          <w:tcPr>
            <w:tcW w:w="977" w:type="pct"/>
          </w:tcPr>
          <w:p w14:paraId="38EE7BDF" w14:textId="77777777" w:rsidR="00EA04C9" w:rsidRPr="003C05C0" w:rsidRDefault="00EA04C9" w:rsidP="00EA04C9">
            <w:pPr>
              <w:pStyle w:val="TAC"/>
            </w:pPr>
            <w:r w:rsidRPr="003C05C0">
              <w:t>CP-OFDM 64 QAM</w:t>
            </w:r>
          </w:p>
        </w:tc>
        <w:tc>
          <w:tcPr>
            <w:tcW w:w="977" w:type="pct"/>
          </w:tcPr>
          <w:p w14:paraId="3012EB4F" w14:textId="77777777" w:rsidR="00EA04C9" w:rsidRPr="003C05C0" w:rsidRDefault="00EA04C9" w:rsidP="00EA04C9">
            <w:pPr>
              <w:pStyle w:val="TAC"/>
            </w:pPr>
            <w:r w:rsidRPr="003C05C0">
              <w:t>Outer Full</w:t>
            </w:r>
          </w:p>
        </w:tc>
        <w:tc>
          <w:tcPr>
            <w:tcW w:w="978" w:type="pct"/>
          </w:tcPr>
          <w:p w14:paraId="60DA129C" w14:textId="77777777" w:rsidR="00EA04C9" w:rsidRPr="003C05C0" w:rsidRDefault="00EA04C9" w:rsidP="00EA04C9">
            <w:pPr>
              <w:pStyle w:val="TAC"/>
            </w:pPr>
            <w:r w:rsidRPr="003C05C0">
              <w:t>Outer Full</w:t>
            </w:r>
          </w:p>
        </w:tc>
      </w:tr>
      <w:tr w:rsidR="00EA04C9" w:rsidRPr="003C05C0" w14:paraId="5825C7EC" w14:textId="77777777" w:rsidTr="00EA04C9">
        <w:tc>
          <w:tcPr>
            <w:tcW w:w="423" w:type="pct"/>
            <w:shd w:val="clear" w:color="auto" w:fill="auto"/>
          </w:tcPr>
          <w:p w14:paraId="51C097BE" w14:textId="77777777" w:rsidR="00EA04C9" w:rsidRPr="003C05C0" w:rsidRDefault="00EA04C9" w:rsidP="00EA04C9">
            <w:pPr>
              <w:pStyle w:val="TAC"/>
            </w:pPr>
            <w:r w:rsidRPr="003C05C0">
              <w:t>34</w:t>
            </w:r>
          </w:p>
        </w:tc>
        <w:tc>
          <w:tcPr>
            <w:tcW w:w="423" w:type="pct"/>
            <w:shd w:val="clear" w:color="auto" w:fill="auto"/>
          </w:tcPr>
          <w:p w14:paraId="648A319B" w14:textId="77777777" w:rsidR="00EA04C9" w:rsidRPr="003C05C0" w:rsidRDefault="00EA04C9" w:rsidP="00EA04C9">
            <w:pPr>
              <w:pStyle w:val="TAC"/>
            </w:pPr>
            <w:r w:rsidRPr="003C05C0">
              <w:t>Low</w:t>
            </w:r>
          </w:p>
        </w:tc>
        <w:tc>
          <w:tcPr>
            <w:tcW w:w="1222" w:type="pct"/>
            <w:tcBorders>
              <w:top w:val="nil"/>
              <w:bottom w:val="nil"/>
            </w:tcBorders>
            <w:shd w:val="clear" w:color="auto" w:fill="auto"/>
          </w:tcPr>
          <w:p w14:paraId="249E027E" w14:textId="77777777" w:rsidR="00EA04C9" w:rsidRPr="003C05C0" w:rsidRDefault="00EA04C9" w:rsidP="00EA04C9">
            <w:pPr>
              <w:pStyle w:val="TAC"/>
            </w:pPr>
          </w:p>
        </w:tc>
        <w:tc>
          <w:tcPr>
            <w:tcW w:w="977" w:type="pct"/>
          </w:tcPr>
          <w:p w14:paraId="5CD266ED" w14:textId="77777777" w:rsidR="00EA04C9" w:rsidRPr="003C05C0" w:rsidRDefault="00EA04C9" w:rsidP="00EA04C9">
            <w:pPr>
              <w:pStyle w:val="TAC"/>
            </w:pPr>
            <w:r w:rsidRPr="003C05C0">
              <w:t>CP-OFDM 256 QAM</w:t>
            </w:r>
          </w:p>
        </w:tc>
        <w:tc>
          <w:tcPr>
            <w:tcW w:w="977" w:type="pct"/>
          </w:tcPr>
          <w:p w14:paraId="0EC3730F" w14:textId="77777777" w:rsidR="00EA04C9" w:rsidRPr="003C05C0" w:rsidRDefault="00EA04C9" w:rsidP="00EA04C9">
            <w:pPr>
              <w:pStyle w:val="TAC"/>
            </w:pPr>
            <w:r w:rsidRPr="003C05C0">
              <w:t>Edge_1RB_Left</w:t>
            </w:r>
          </w:p>
        </w:tc>
        <w:tc>
          <w:tcPr>
            <w:tcW w:w="978" w:type="pct"/>
          </w:tcPr>
          <w:p w14:paraId="7B21BB92" w14:textId="77777777" w:rsidR="00EA04C9" w:rsidRPr="003C05C0" w:rsidRDefault="00EA04C9" w:rsidP="00EA04C9">
            <w:pPr>
              <w:pStyle w:val="TAC"/>
            </w:pPr>
            <w:r w:rsidRPr="003C05C0">
              <w:t>Edge_1RB_Left</w:t>
            </w:r>
          </w:p>
        </w:tc>
      </w:tr>
      <w:tr w:rsidR="00EA04C9" w:rsidRPr="003C05C0" w14:paraId="41816A07" w14:textId="77777777" w:rsidTr="00EA04C9">
        <w:tc>
          <w:tcPr>
            <w:tcW w:w="423" w:type="pct"/>
            <w:shd w:val="clear" w:color="auto" w:fill="auto"/>
          </w:tcPr>
          <w:p w14:paraId="3C739A8D" w14:textId="77777777" w:rsidR="00EA04C9" w:rsidRPr="003C05C0" w:rsidRDefault="00EA04C9" w:rsidP="00EA04C9">
            <w:pPr>
              <w:pStyle w:val="TAC"/>
            </w:pPr>
            <w:r w:rsidRPr="003C05C0">
              <w:t>35</w:t>
            </w:r>
          </w:p>
        </w:tc>
        <w:tc>
          <w:tcPr>
            <w:tcW w:w="423" w:type="pct"/>
            <w:shd w:val="clear" w:color="auto" w:fill="auto"/>
          </w:tcPr>
          <w:p w14:paraId="39FCE9B1" w14:textId="77777777" w:rsidR="00EA04C9" w:rsidRPr="003C05C0" w:rsidRDefault="00EA04C9" w:rsidP="00EA04C9">
            <w:pPr>
              <w:pStyle w:val="TAC"/>
            </w:pPr>
            <w:r w:rsidRPr="003C05C0">
              <w:t>High</w:t>
            </w:r>
          </w:p>
        </w:tc>
        <w:tc>
          <w:tcPr>
            <w:tcW w:w="1222" w:type="pct"/>
            <w:tcBorders>
              <w:top w:val="nil"/>
              <w:bottom w:val="nil"/>
            </w:tcBorders>
            <w:shd w:val="clear" w:color="auto" w:fill="auto"/>
          </w:tcPr>
          <w:p w14:paraId="369DF64E" w14:textId="77777777" w:rsidR="00EA04C9" w:rsidRPr="003C05C0" w:rsidRDefault="00EA04C9" w:rsidP="00EA04C9">
            <w:pPr>
              <w:pStyle w:val="TAC"/>
            </w:pPr>
          </w:p>
        </w:tc>
        <w:tc>
          <w:tcPr>
            <w:tcW w:w="977" w:type="pct"/>
          </w:tcPr>
          <w:p w14:paraId="64FEE15B" w14:textId="77777777" w:rsidR="00EA04C9" w:rsidRPr="003C05C0" w:rsidRDefault="00EA04C9" w:rsidP="00EA04C9">
            <w:pPr>
              <w:pStyle w:val="TAC"/>
            </w:pPr>
            <w:r w:rsidRPr="003C05C0">
              <w:t>CP-OFDM 256 QAM</w:t>
            </w:r>
          </w:p>
        </w:tc>
        <w:tc>
          <w:tcPr>
            <w:tcW w:w="977" w:type="pct"/>
          </w:tcPr>
          <w:p w14:paraId="211843CA" w14:textId="77777777" w:rsidR="00EA04C9" w:rsidRPr="003C05C0" w:rsidRDefault="00EA04C9" w:rsidP="00EA04C9">
            <w:pPr>
              <w:pStyle w:val="TAC"/>
            </w:pPr>
            <w:r w:rsidRPr="003C05C0">
              <w:t>Edge_1RB_Right</w:t>
            </w:r>
          </w:p>
        </w:tc>
        <w:tc>
          <w:tcPr>
            <w:tcW w:w="978" w:type="pct"/>
          </w:tcPr>
          <w:p w14:paraId="3AED6D28" w14:textId="77777777" w:rsidR="00EA04C9" w:rsidRPr="003C05C0" w:rsidRDefault="00EA04C9" w:rsidP="00EA04C9">
            <w:pPr>
              <w:pStyle w:val="TAC"/>
            </w:pPr>
            <w:r w:rsidRPr="003C05C0">
              <w:t>Edge_1RB_Right</w:t>
            </w:r>
          </w:p>
        </w:tc>
      </w:tr>
      <w:tr w:rsidR="00EA04C9" w:rsidRPr="003C05C0" w14:paraId="560A98BC" w14:textId="77777777" w:rsidTr="00EA04C9">
        <w:tc>
          <w:tcPr>
            <w:tcW w:w="423" w:type="pct"/>
            <w:shd w:val="clear" w:color="auto" w:fill="auto"/>
          </w:tcPr>
          <w:p w14:paraId="1CCD67DC" w14:textId="77777777" w:rsidR="00EA04C9" w:rsidRPr="003C05C0" w:rsidRDefault="00EA04C9" w:rsidP="00EA04C9">
            <w:pPr>
              <w:pStyle w:val="TAC"/>
            </w:pPr>
            <w:r w:rsidRPr="003C05C0">
              <w:t>36</w:t>
            </w:r>
          </w:p>
        </w:tc>
        <w:tc>
          <w:tcPr>
            <w:tcW w:w="423" w:type="pct"/>
            <w:shd w:val="clear" w:color="auto" w:fill="auto"/>
          </w:tcPr>
          <w:p w14:paraId="0F162A2F" w14:textId="77777777" w:rsidR="00EA04C9" w:rsidRPr="003C05C0" w:rsidRDefault="00EA04C9" w:rsidP="00EA04C9">
            <w:pPr>
              <w:pStyle w:val="TAC"/>
            </w:pPr>
            <w:r w:rsidRPr="003C05C0">
              <w:t>Default</w:t>
            </w:r>
          </w:p>
        </w:tc>
        <w:tc>
          <w:tcPr>
            <w:tcW w:w="1222" w:type="pct"/>
            <w:tcBorders>
              <w:top w:val="nil"/>
              <w:bottom w:val="nil"/>
            </w:tcBorders>
            <w:shd w:val="clear" w:color="auto" w:fill="auto"/>
          </w:tcPr>
          <w:p w14:paraId="605CF695" w14:textId="77777777" w:rsidR="00EA04C9" w:rsidRPr="003C05C0" w:rsidRDefault="00EA04C9" w:rsidP="00EA04C9">
            <w:pPr>
              <w:pStyle w:val="TAC"/>
            </w:pPr>
          </w:p>
        </w:tc>
        <w:tc>
          <w:tcPr>
            <w:tcW w:w="977" w:type="pct"/>
          </w:tcPr>
          <w:p w14:paraId="696CA418" w14:textId="77777777" w:rsidR="00EA04C9" w:rsidRPr="003C05C0" w:rsidRDefault="00EA04C9" w:rsidP="00EA04C9">
            <w:pPr>
              <w:pStyle w:val="TAC"/>
            </w:pPr>
            <w:r w:rsidRPr="003C05C0">
              <w:t>CP-OFDM 256 QAM</w:t>
            </w:r>
          </w:p>
        </w:tc>
        <w:tc>
          <w:tcPr>
            <w:tcW w:w="977" w:type="pct"/>
          </w:tcPr>
          <w:p w14:paraId="07E01120" w14:textId="77777777" w:rsidR="00EA04C9" w:rsidRPr="003C05C0" w:rsidRDefault="00EA04C9" w:rsidP="00EA04C9">
            <w:pPr>
              <w:pStyle w:val="TAC"/>
            </w:pPr>
            <w:r w:rsidRPr="003C05C0">
              <w:t>Outer Full</w:t>
            </w:r>
          </w:p>
        </w:tc>
        <w:tc>
          <w:tcPr>
            <w:tcW w:w="978" w:type="pct"/>
          </w:tcPr>
          <w:p w14:paraId="39FDBB63" w14:textId="77777777" w:rsidR="00EA04C9" w:rsidRPr="003C05C0" w:rsidRDefault="00EA04C9" w:rsidP="00EA04C9">
            <w:pPr>
              <w:pStyle w:val="TAC"/>
            </w:pPr>
            <w:r w:rsidRPr="003C05C0">
              <w:t>Outer Full</w:t>
            </w:r>
          </w:p>
        </w:tc>
      </w:tr>
      <w:tr w:rsidR="00EA04C9" w:rsidRPr="003C05C0" w14:paraId="54DB0F88" w14:textId="77777777" w:rsidTr="00EA04C9">
        <w:tc>
          <w:tcPr>
            <w:tcW w:w="423" w:type="pct"/>
            <w:shd w:val="clear" w:color="auto" w:fill="auto"/>
          </w:tcPr>
          <w:p w14:paraId="6F9240FB" w14:textId="77777777" w:rsidR="00EA04C9" w:rsidRPr="003C05C0" w:rsidRDefault="00EA04C9" w:rsidP="00EA04C9">
            <w:pPr>
              <w:pStyle w:val="TAC"/>
            </w:pPr>
            <w:r w:rsidRPr="003C05C0">
              <w:t>37</w:t>
            </w:r>
          </w:p>
        </w:tc>
        <w:tc>
          <w:tcPr>
            <w:tcW w:w="423" w:type="pct"/>
            <w:shd w:val="clear" w:color="auto" w:fill="auto"/>
          </w:tcPr>
          <w:p w14:paraId="58D3D179" w14:textId="77777777" w:rsidR="00EA04C9" w:rsidRPr="003C05C0" w:rsidRDefault="00EA04C9" w:rsidP="00EA04C9">
            <w:pPr>
              <w:pStyle w:val="TAC"/>
            </w:pPr>
            <w:r w:rsidRPr="003C05C0">
              <w:t>Default</w:t>
            </w:r>
          </w:p>
        </w:tc>
        <w:tc>
          <w:tcPr>
            <w:tcW w:w="1222" w:type="pct"/>
            <w:tcBorders>
              <w:top w:val="nil"/>
            </w:tcBorders>
            <w:shd w:val="clear" w:color="auto" w:fill="auto"/>
          </w:tcPr>
          <w:p w14:paraId="5117E533" w14:textId="77777777" w:rsidR="00EA04C9" w:rsidRPr="003C05C0" w:rsidRDefault="00EA04C9" w:rsidP="00EA04C9">
            <w:pPr>
              <w:pStyle w:val="TAC"/>
            </w:pPr>
          </w:p>
        </w:tc>
        <w:tc>
          <w:tcPr>
            <w:tcW w:w="977" w:type="pct"/>
          </w:tcPr>
          <w:p w14:paraId="1CC0B1FE" w14:textId="77777777" w:rsidR="00EA04C9" w:rsidRPr="003C05C0" w:rsidRDefault="00EA04C9" w:rsidP="00EA04C9">
            <w:pPr>
              <w:pStyle w:val="TAC"/>
            </w:pPr>
            <w:r w:rsidRPr="003C05C0">
              <w:t>NOTE 5</w:t>
            </w:r>
          </w:p>
        </w:tc>
        <w:tc>
          <w:tcPr>
            <w:tcW w:w="977" w:type="pct"/>
          </w:tcPr>
          <w:p w14:paraId="2779164C" w14:textId="77777777" w:rsidR="00EA04C9" w:rsidRPr="003C05C0" w:rsidRDefault="00EA04C9" w:rsidP="00EA04C9">
            <w:pPr>
              <w:pStyle w:val="TAC"/>
            </w:pPr>
            <w:r w:rsidRPr="003C05C0">
              <w:t>Inner Full</w:t>
            </w:r>
          </w:p>
        </w:tc>
        <w:tc>
          <w:tcPr>
            <w:tcW w:w="978" w:type="pct"/>
          </w:tcPr>
          <w:p w14:paraId="6B591DD9" w14:textId="77777777" w:rsidR="00EA04C9" w:rsidRPr="003C05C0" w:rsidRDefault="00EA04C9" w:rsidP="00EA04C9">
            <w:pPr>
              <w:pStyle w:val="TAC"/>
            </w:pPr>
            <w:r w:rsidRPr="003C05C0">
              <w:t>Outer Full</w:t>
            </w:r>
          </w:p>
        </w:tc>
      </w:tr>
      <w:tr w:rsidR="00EA04C9" w:rsidRPr="003C05C0" w14:paraId="4230076B" w14:textId="77777777" w:rsidTr="00EA04C9">
        <w:tc>
          <w:tcPr>
            <w:tcW w:w="5000" w:type="pct"/>
            <w:gridSpan w:val="6"/>
            <w:shd w:val="clear" w:color="auto" w:fill="auto"/>
          </w:tcPr>
          <w:p w14:paraId="72EFBE6D" w14:textId="77777777" w:rsidR="00EA04C9" w:rsidRPr="003C05C0" w:rsidRDefault="00EA04C9" w:rsidP="00EA04C9">
            <w:pPr>
              <w:pStyle w:val="TAN"/>
            </w:pPr>
            <w:r w:rsidRPr="003C05C0">
              <w:t>NOTE 1:</w:t>
            </w:r>
            <w:r w:rsidRPr="003C05C0">
              <w:tab/>
              <w:t>The specific configuration of each RB allocation is defined in Table 6.1-1.</w:t>
            </w:r>
          </w:p>
          <w:p w14:paraId="72695C9F" w14:textId="77777777" w:rsidR="00EA04C9" w:rsidRPr="003C05C0" w:rsidRDefault="00EA04C9" w:rsidP="00EA04C9">
            <w:pPr>
              <w:pStyle w:val="TAN"/>
              <w:rPr>
                <w:lang w:eastAsia="zh-CN"/>
              </w:rPr>
            </w:pPr>
            <w:r w:rsidRPr="003C05C0">
              <w:rPr>
                <w:lang w:eastAsia="zh-CN"/>
              </w:rPr>
              <w:t>NOTE 2:</w:t>
            </w:r>
            <w:r w:rsidRPr="003C05C0">
              <w:rPr>
                <w:lang w:eastAsia="zh-CN"/>
              </w:rPr>
              <w:tab/>
            </w:r>
            <w:r w:rsidRPr="003C05C0">
              <w:t>DFT-s-OFDM Pi/2 BPSK test applies only for UEs which supports Pi/2 BPSK in FR1.</w:t>
            </w:r>
          </w:p>
          <w:p w14:paraId="4F1337DF" w14:textId="77777777" w:rsidR="00EA04C9" w:rsidRPr="003C05C0" w:rsidRDefault="00EA04C9" w:rsidP="00EA04C9">
            <w:pPr>
              <w:pStyle w:val="TAN"/>
              <w:rPr>
                <w:lang w:eastAsia="zh-CN"/>
              </w:rPr>
            </w:pPr>
            <w:r w:rsidRPr="003C05C0">
              <w:rPr>
                <w:lang w:eastAsia="zh-CN"/>
              </w:rPr>
              <w:t>NOTE 3:</w:t>
            </w:r>
            <w:r w:rsidRPr="003C05C0">
              <w:rPr>
                <w:lang w:eastAsia="zh-CN"/>
              </w:rPr>
              <w:tab/>
            </w:r>
            <w:r w:rsidRPr="003C05C0">
              <w:t xml:space="preserve">UE operating in TDD mode with Pi/2 BPSK modulation and UE indicates support for UE capability </w:t>
            </w:r>
            <w:r w:rsidRPr="003C05C0">
              <w:rPr>
                <w:rFonts w:cs="Arial"/>
                <w:i/>
              </w:rPr>
              <w:t>powerBoosting-pi2BPSK</w:t>
            </w:r>
            <w:r w:rsidRPr="003C05C0">
              <w:rPr>
                <w:rFonts w:cs="Arial"/>
                <w:lang w:eastAsia="zh-CN"/>
              </w:rPr>
              <w:t xml:space="preserve"> </w:t>
            </w:r>
            <w:r w:rsidRPr="003C05C0">
              <w:t xml:space="preserve">and the IE </w:t>
            </w:r>
            <w:r w:rsidRPr="003C05C0">
              <w:rPr>
                <w:rFonts w:cs="Arial"/>
                <w:i/>
              </w:rPr>
              <w:t>powerBoostPi2BPSK</w:t>
            </w:r>
            <w:r w:rsidRPr="003C05C0">
              <w:t xml:space="preserve"> is set to 1 for bands n40, n4</w:t>
            </w:r>
            <w:r w:rsidRPr="003C05C0">
              <w:rPr>
                <w:lang w:eastAsia="zh-CN"/>
              </w:rPr>
              <w:t>1</w:t>
            </w:r>
            <w:r w:rsidRPr="003C05C0">
              <w:t>, n77, n78 and n79.</w:t>
            </w:r>
          </w:p>
          <w:p w14:paraId="2F534672" w14:textId="77777777" w:rsidR="00EA04C9" w:rsidRPr="003C05C0" w:rsidRDefault="00EA04C9" w:rsidP="00EA04C9">
            <w:pPr>
              <w:pStyle w:val="TAN"/>
            </w:pPr>
            <w:r w:rsidRPr="003C05C0">
              <w:rPr>
                <w:lang w:eastAsia="zh-CN"/>
              </w:rPr>
              <w:t>NOTE 4:</w:t>
            </w:r>
            <w:r w:rsidRPr="003C05C0">
              <w:rPr>
                <w:lang w:eastAsia="zh-CN"/>
              </w:rPr>
              <w:tab/>
            </w:r>
            <w:r w:rsidRPr="003C05C0">
              <w:t>UE operating in FDD mode, or in TDD mode in bands other than n40, n4</w:t>
            </w:r>
            <w:r w:rsidRPr="003C05C0">
              <w:rPr>
                <w:lang w:eastAsia="zh-CN"/>
              </w:rPr>
              <w:t>1</w:t>
            </w:r>
            <w:r w:rsidRPr="003C05C0">
              <w:t>, n77, n78 and n79</w:t>
            </w:r>
            <w:r w:rsidRPr="003C05C0">
              <w:rPr>
                <w:lang w:eastAsia="zh-CN"/>
              </w:rPr>
              <w:t>, or</w:t>
            </w:r>
            <w:r w:rsidRPr="003C05C0">
              <w:t xml:space="preserve"> in TDD mode the IE </w:t>
            </w:r>
            <w:r w:rsidRPr="003C05C0">
              <w:rPr>
                <w:rFonts w:cs="Arial"/>
                <w:i/>
              </w:rPr>
              <w:t>powerBoostPi2BPSK</w:t>
            </w:r>
            <w:r w:rsidRPr="003C05C0">
              <w:t xml:space="preserve"> is set to 0 for bands n40, n77, n78 and n79.</w:t>
            </w:r>
          </w:p>
          <w:p w14:paraId="28C2547D" w14:textId="77777777" w:rsidR="00EA04C9" w:rsidRPr="003C05C0" w:rsidRDefault="00EA04C9" w:rsidP="00EA04C9">
            <w:pPr>
              <w:pStyle w:val="TAN"/>
              <w:rPr>
                <w:rFonts w:eastAsia="等线"/>
              </w:rPr>
            </w:pPr>
            <w:r w:rsidRPr="003C05C0">
              <w:t>NOTE 5:</w:t>
            </w:r>
            <w:r w:rsidRPr="003C05C0">
              <w:tab/>
              <w:t>The modulation is DFT-s-OFDM QPSK for PCC and CP-OFDM 256 QAM for SCC.</w:t>
            </w:r>
          </w:p>
        </w:tc>
      </w:tr>
    </w:tbl>
    <w:p w14:paraId="47995CB4" w14:textId="77777777" w:rsidR="00EA04C9" w:rsidRPr="003C05C0" w:rsidRDefault="00EA04C9" w:rsidP="00EA04C9">
      <w:pPr>
        <w:rPr>
          <w:lang w:eastAsia="zh-CN"/>
        </w:rPr>
      </w:pPr>
    </w:p>
    <w:p w14:paraId="61862E25" w14:textId="2A76D175" w:rsidR="00EA04C9" w:rsidRPr="003C05C0" w:rsidRDefault="00EA04C9" w:rsidP="00EA04C9">
      <w:pPr>
        <w:pStyle w:val="TH"/>
      </w:pPr>
      <w:r w:rsidRPr="003C05C0">
        <w:t>Table 6.2A.2.1.4.1-2a: Intra-band contiguous CA Test Configuration Table</w:t>
      </w:r>
      <w:ins w:id="641" w:author="Huawei-Chunying Gu" w:date="2022-08-01T23:00:00Z">
        <w:r w:rsidR="003352E0">
          <w:t xml:space="preserve"> for PC3 and PC2</w:t>
        </w:r>
      </w:ins>
      <w:r w:rsidRPr="003C05C0">
        <w:t xml:space="preserv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EA04C9" w:rsidRPr="003C05C0" w14:paraId="22397221" w14:textId="77777777" w:rsidTr="00EA04C9">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3A52997" w14:textId="77777777" w:rsidR="00EA04C9" w:rsidRPr="003C05C0" w:rsidRDefault="00EA04C9" w:rsidP="00EA04C9">
            <w:pPr>
              <w:pStyle w:val="TAH"/>
            </w:pPr>
            <w:r w:rsidRPr="003C05C0">
              <w:t>Initial Conditions</w:t>
            </w:r>
          </w:p>
        </w:tc>
      </w:tr>
      <w:tr w:rsidR="00EA04C9" w:rsidRPr="003C05C0" w14:paraId="2560A5DA" w14:textId="77777777" w:rsidTr="00EA04C9">
        <w:tc>
          <w:tcPr>
            <w:tcW w:w="2074" w:type="pct"/>
            <w:gridSpan w:val="3"/>
            <w:shd w:val="clear" w:color="auto" w:fill="auto"/>
          </w:tcPr>
          <w:p w14:paraId="10DC219A" w14:textId="77777777" w:rsidR="00EA04C9" w:rsidRPr="003C05C0" w:rsidRDefault="00EA04C9" w:rsidP="00EA04C9">
            <w:pPr>
              <w:pStyle w:val="TAL"/>
            </w:pPr>
            <w:r w:rsidRPr="003C05C0">
              <w:t>Test Environment as specified in TS 38.508-1 [5] subclause 4.1</w:t>
            </w:r>
          </w:p>
        </w:tc>
        <w:tc>
          <w:tcPr>
            <w:tcW w:w="2926" w:type="pct"/>
            <w:gridSpan w:val="3"/>
          </w:tcPr>
          <w:p w14:paraId="6801BA9A" w14:textId="77777777" w:rsidR="00EA04C9" w:rsidRPr="003C05C0" w:rsidRDefault="00EA04C9" w:rsidP="00EA04C9">
            <w:pPr>
              <w:pStyle w:val="TAL"/>
            </w:pPr>
            <w:r w:rsidRPr="003C05C0">
              <w:t>Normal, TL/VL, TL/VH, TH/VL, TH/VH</w:t>
            </w:r>
          </w:p>
        </w:tc>
      </w:tr>
      <w:tr w:rsidR="00EA04C9" w:rsidRPr="003C05C0" w14:paraId="5451E03F" w14:textId="77777777" w:rsidTr="00EA04C9">
        <w:tc>
          <w:tcPr>
            <w:tcW w:w="2074" w:type="pct"/>
            <w:gridSpan w:val="3"/>
            <w:shd w:val="clear" w:color="auto" w:fill="auto"/>
          </w:tcPr>
          <w:p w14:paraId="07C751FF" w14:textId="77777777" w:rsidR="00EA04C9" w:rsidRPr="003C05C0" w:rsidRDefault="00EA04C9" w:rsidP="00EA04C9">
            <w:pPr>
              <w:pStyle w:val="TAL"/>
            </w:pPr>
            <w:r w:rsidRPr="003C05C0">
              <w:t>Test Frequencies as specified in TS 38.508-1 [5] subclause4.3.1</w:t>
            </w:r>
          </w:p>
        </w:tc>
        <w:tc>
          <w:tcPr>
            <w:tcW w:w="2926" w:type="pct"/>
            <w:gridSpan w:val="3"/>
          </w:tcPr>
          <w:p w14:paraId="04A16727" w14:textId="77777777" w:rsidR="00EA04C9" w:rsidRPr="003C05C0" w:rsidRDefault="00EA04C9" w:rsidP="00EA04C9">
            <w:pPr>
              <w:pStyle w:val="TAL"/>
            </w:pPr>
            <w:r w:rsidRPr="003C05C0">
              <w:t xml:space="preserve">Low range </w:t>
            </w:r>
          </w:p>
          <w:p w14:paraId="3EFEE988" w14:textId="77777777" w:rsidR="00EA04C9" w:rsidRPr="003C05C0" w:rsidRDefault="00EA04C9" w:rsidP="00EA04C9">
            <w:pPr>
              <w:pStyle w:val="TAL"/>
            </w:pPr>
            <w:r w:rsidRPr="003C05C0">
              <w:rPr>
                <w:rFonts w:eastAsia="Malgun Gothic"/>
              </w:rPr>
              <w:t>High range</w:t>
            </w:r>
          </w:p>
        </w:tc>
      </w:tr>
      <w:tr w:rsidR="00EA04C9" w:rsidRPr="003C05C0" w14:paraId="77C5BB21" w14:textId="77777777" w:rsidTr="00EA04C9">
        <w:tc>
          <w:tcPr>
            <w:tcW w:w="2074" w:type="pct"/>
            <w:gridSpan w:val="3"/>
            <w:shd w:val="clear" w:color="auto" w:fill="auto"/>
          </w:tcPr>
          <w:p w14:paraId="6414A28F" w14:textId="77777777" w:rsidR="00EA04C9" w:rsidRPr="003C05C0" w:rsidRDefault="00EA04C9" w:rsidP="00EA04C9">
            <w:pPr>
              <w:pStyle w:val="TAL"/>
            </w:pPr>
            <w:r w:rsidRPr="003C05C0">
              <w:t>Test Channel Bandwidths as specified in TS 38.508-1 [5] subclause 4.3.1</w:t>
            </w:r>
          </w:p>
        </w:tc>
        <w:tc>
          <w:tcPr>
            <w:tcW w:w="2926" w:type="pct"/>
            <w:gridSpan w:val="3"/>
          </w:tcPr>
          <w:p w14:paraId="06AD2158" w14:textId="77777777" w:rsidR="00EA04C9" w:rsidRPr="003C05C0" w:rsidRDefault="00EA04C9" w:rsidP="00EA04C9">
            <w:pPr>
              <w:pStyle w:val="TAL"/>
              <w:rPr>
                <w:vertAlign w:val="subscript"/>
              </w:rPr>
            </w:pPr>
            <w:r w:rsidRPr="003C05C0">
              <w:t>Lowest N</w:t>
            </w:r>
            <w:r w:rsidRPr="003C05C0">
              <w:rPr>
                <w:vertAlign w:val="subscript"/>
              </w:rPr>
              <w:t>RB_agg</w:t>
            </w:r>
            <w:r w:rsidRPr="003C05C0">
              <w:t>, Highest N</w:t>
            </w:r>
            <w:r w:rsidRPr="003C05C0">
              <w:rPr>
                <w:vertAlign w:val="subscript"/>
              </w:rPr>
              <w:t>RB_agg</w:t>
            </w:r>
          </w:p>
          <w:p w14:paraId="3AE4D4D5" w14:textId="77777777" w:rsidR="00EA04C9" w:rsidRPr="003C05C0" w:rsidRDefault="00EA04C9" w:rsidP="00EA04C9">
            <w:pPr>
              <w:pStyle w:val="TAL"/>
            </w:pPr>
            <w:r w:rsidRPr="003C05C0">
              <w:t>(NOTE 1)</w:t>
            </w:r>
          </w:p>
        </w:tc>
      </w:tr>
      <w:tr w:rsidR="00EA04C9" w:rsidRPr="003C05C0" w14:paraId="3F60C364" w14:textId="77777777" w:rsidTr="00EA04C9">
        <w:tc>
          <w:tcPr>
            <w:tcW w:w="2074" w:type="pct"/>
            <w:gridSpan w:val="3"/>
            <w:shd w:val="clear" w:color="auto" w:fill="auto"/>
          </w:tcPr>
          <w:p w14:paraId="77A8D353" w14:textId="77777777" w:rsidR="00EA04C9" w:rsidRPr="003C05C0" w:rsidRDefault="00EA04C9" w:rsidP="00EA04C9">
            <w:pPr>
              <w:pStyle w:val="TAL"/>
            </w:pPr>
            <w:r w:rsidRPr="003C05C0">
              <w:t xml:space="preserve">Test SCS as specified in Table </w:t>
            </w:r>
            <w:r w:rsidRPr="003C05C0">
              <w:rPr>
                <w:rFonts w:eastAsia="MS Mincho"/>
              </w:rPr>
              <w:t>5.3.5-1</w:t>
            </w:r>
          </w:p>
        </w:tc>
        <w:tc>
          <w:tcPr>
            <w:tcW w:w="2926" w:type="pct"/>
            <w:gridSpan w:val="3"/>
          </w:tcPr>
          <w:p w14:paraId="22C01E8D" w14:textId="77777777" w:rsidR="00EA04C9" w:rsidRPr="003C05C0" w:rsidRDefault="00EA04C9" w:rsidP="00EA04C9">
            <w:pPr>
              <w:pStyle w:val="TAL"/>
              <w:rPr>
                <w:lang w:eastAsia="zh-CN"/>
              </w:rPr>
            </w:pPr>
            <w:r w:rsidRPr="003C05C0">
              <w:t>Lowest, Highest</w:t>
            </w:r>
          </w:p>
        </w:tc>
      </w:tr>
      <w:tr w:rsidR="00EA04C9" w:rsidRPr="003C05C0" w14:paraId="451245BC" w14:textId="77777777" w:rsidTr="00EA04C9">
        <w:tc>
          <w:tcPr>
            <w:tcW w:w="5000" w:type="pct"/>
            <w:gridSpan w:val="6"/>
            <w:shd w:val="clear" w:color="auto" w:fill="auto"/>
          </w:tcPr>
          <w:p w14:paraId="7E34A7B2" w14:textId="77777777" w:rsidR="00EA04C9" w:rsidRPr="003C05C0" w:rsidRDefault="00EA04C9" w:rsidP="00EA04C9">
            <w:pPr>
              <w:pStyle w:val="TAH"/>
            </w:pPr>
            <w:bookmarkStart w:id="642" w:name="OLE_LINK17"/>
            <w:r w:rsidRPr="003C05C0">
              <w:t>Test Parameters for CA bandwidth class B and C</w:t>
            </w:r>
          </w:p>
        </w:tc>
      </w:tr>
      <w:bookmarkEnd w:id="642"/>
      <w:tr w:rsidR="00EA04C9" w:rsidRPr="003C05C0" w14:paraId="5FA915D8" w14:textId="77777777" w:rsidTr="00EA04C9">
        <w:tc>
          <w:tcPr>
            <w:tcW w:w="488" w:type="pct"/>
            <w:tcBorders>
              <w:bottom w:val="nil"/>
            </w:tcBorders>
            <w:shd w:val="clear" w:color="auto" w:fill="auto"/>
          </w:tcPr>
          <w:p w14:paraId="690A10B1" w14:textId="77777777" w:rsidR="00EA04C9" w:rsidRPr="003C05C0" w:rsidRDefault="00EA04C9" w:rsidP="00EA04C9">
            <w:pPr>
              <w:pStyle w:val="TAH"/>
            </w:pPr>
            <w:r w:rsidRPr="003C05C0">
              <w:t>Test ID</w:t>
            </w:r>
          </w:p>
        </w:tc>
        <w:tc>
          <w:tcPr>
            <w:tcW w:w="935" w:type="pct"/>
            <w:tcBorders>
              <w:bottom w:val="nil"/>
            </w:tcBorders>
            <w:shd w:val="clear" w:color="auto" w:fill="auto"/>
          </w:tcPr>
          <w:p w14:paraId="422F3682" w14:textId="77777777" w:rsidR="00EA04C9" w:rsidRPr="003C05C0" w:rsidRDefault="00EA04C9" w:rsidP="00EA04C9">
            <w:pPr>
              <w:pStyle w:val="TAH"/>
            </w:pPr>
            <w:r w:rsidRPr="003C05C0">
              <w:t>DL configuration</w:t>
            </w:r>
          </w:p>
        </w:tc>
        <w:tc>
          <w:tcPr>
            <w:tcW w:w="3577" w:type="pct"/>
            <w:gridSpan w:val="4"/>
            <w:shd w:val="clear" w:color="auto" w:fill="auto"/>
          </w:tcPr>
          <w:p w14:paraId="284AFBC2" w14:textId="77777777" w:rsidR="00EA04C9" w:rsidRPr="003C05C0" w:rsidRDefault="00EA04C9" w:rsidP="00EA04C9">
            <w:pPr>
              <w:pStyle w:val="TAH"/>
            </w:pPr>
            <w:r w:rsidRPr="003C05C0">
              <w:t>UL configuration</w:t>
            </w:r>
          </w:p>
        </w:tc>
      </w:tr>
      <w:tr w:rsidR="00EA04C9" w:rsidRPr="003C05C0" w14:paraId="19DEA6D3" w14:textId="77777777" w:rsidTr="00EA04C9">
        <w:tc>
          <w:tcPr>
            <w:tcW w:w="488" w:type="pct"/>
            <w:tcBorders>
              <w:top w:val="nil"/>
            </w:tcBorders>
            <w:shd w:val="clear" w:color="auto" w:fill="auto"/>
          </w:tcPr>
          <w:p w14:paraId="74B7ED89" w14:textId="77777777" w:rsidR="00EA04C9" w:rsidRPr="003C05C0" w:rsidRDefault="00EA04C9" w:rsidP="00EA04C9">
            <w:pPr>
              <w:pStyle w:val="TAH"/>
            </w:pPr>
          </w:p>
        </w:tc>
        <w:tc>
          <w:tcPr>
            <w:tcW w:w="935" w:type="pct"/>
            <w:tcBorders>
              <w:top w:val="nil"/>
              <w:bottom w:val="single" w:sz="4" w:space="0" w:color="auto"/>
            </w:tcBorders>
            <w:shd w:val="clear" w:color="auto" w:fill="auto"/>
          </w:tcPr>
          <w:p w14:paraId="4F209A74" w14:textId="77777777" w:rsidR="00EA04C9" w:rsidRPr="003C05C0" w:rsidRDefault="00EA04C9" w:rsidP="00EA04C9">
            <w:pPr>
              <w:pStyle w:val="TAH"/>
            </w:pPr>
            <w:r w:rsidRPr="003C05C0">
              <w:t>for PCC &amp; SCC</w:t>
            </w:r>
          </w:p>
        </w:tc>
        <w:tc>
          <w:tcPr>
            <w:tcW w:w="1941" w:type="pct"/>
            <w:gridSpan w:val="3"/>
            <w:shd w:val="clear" w:color="auto" w:fill="auto"/>
          </w:tcPr>
          <w:p w14:paraId="30D22D62" w14:textId="77777777" w:rsidR="00EA04C9" w:rsidRPr="003C05C0" w:rsidRDefault="00EA04C9" w:rsidP="00EA04C9">
            <w:pPr>
              <w:pStyle w:val="TAH"/>
            </w:pPr>
            <w:r w:rsidRPr="003C05C0">
              <w:t>Modulations for all CCs (NOTE 2)</w:t>
            </w:r>
          </w:p>
        </w:tc>
        <w:tc>
          <w:tcPr>
            <w:tcW w:w="1636" w:type="pct"/>
            <w:shd w:val="clear" w:color="auto" w:fill="auto"/>
          </w:tcPr>
          <w:p w14:paraId="0A23C8E5" w14:textId="77777777" w:rsidR="00EA04C9" w:rsidRPr="003C05C0" w:rsidRDefault="00EA04C9" w:rsidP="00EA04C9">
            <w:pPr>
              <w:pStyle w:val="TAH"/>
            </w:pPr>
            <w:r w:rsidRPr="003C05C0">
              <w:t>RB allocation (NOTE 3)</w:t>
            </w:r>
          </w:p>
        </w:tc>
      </w:tr>
      <w:tr w:rsidR="00EA04C9" w:rsidRPr="003C05C0" w14:paraId="176148E6" w14:textId="77777777" w:rsidTr="00EA04C9">
        <w:tc>
          <w:tcPr>
            <w:tcW w:w="488" w:type="pct"/>
            <w:tcBorders>
              <w:right w:val="single" w:sz="4" w:space="0" w:color="auto"/>
            </w:tcBorders>
            <w:shd w:val="clear" w:color="auto" w:fill="auto"/>
          </w:tcPr>
          <w:p w14:paraId="0DB2B7E2" w14:textId="77777777" w:rsidR="00EA04C9" w:rsidRPr="003C05C0" w:rsidRDefault="00EA04C9" w:rsidP="00EA04C9">
            <w:pPr>
              <w:pStyle w:val="TAC"/>
            </w:pPr>
            <w:r w:rsidRPr="003C05C0">
              <w:t>1</w:t>
            </w:r>
          </w:p>
        </w:tc>
        <w:tc>
          <w:tcPr>
            <w:tcW w:w="935" w:type="pct"/>
            <w:tcBorders>
              <w:top w:val="single" w:sz="4" w:space="0" w:color="auto"/>
              <w:left w:val="single" w:sz="4" w:space="0" w:color="auto"/>
              <w:bottom w:val="nil"/>
              <w:right w:val="single" w:sz="4" w:space="0" w:color="auto"/>
            </w:tcBorders>
            <w:shd w:val="clear" w:color="auto" w:fill="auto"/>
          </w:tcPr>
          <w:p w14:paraId="1C451AAB" w14:textId="77777777" w:rsidR="00EA04C9" w:rsidRPr="003C05C0" w:rsidRDefault="00EA04C9" w:rsidP="00EA04C9">
            <w:pPr>
              <w:pStyle w:val="TAC"/>
            </w:pPr>
            <w:r w:rsidRPr="003C05C0">
              <w:t>N/A</w:t>
            </w:r>
          </w:p>
        </w:tc>
        <w:tc>
          <w:tcPr>
            <w:tcW w:w="934" w:type="pct"/>
            <w:gridSpan w:val="2"/>
            <w:tcBorders>
              <w:left w:val="single" w:sz="4" w:space="0" w:color="auto"/>
              <w:bottom w:val="nil"/>
            </w:tcBorders>
            <w:shd w:val="clear" w:color="auto" w:fill="auto"/>
            <w:vAlign w:val="center"/>
          </w:tcPr>
          <w:p w14:paraId="221CC320" w14:textId="77777777" w:rsidR="00EA04C9" w:rsidRPr="003C05C0" w:rsidRDefault="00EA04C9" w:rsidP="00EA04C9">
            <w:pPr>
              <w:pStyle w:val="TAC"/>
            </w:pPr>
          </w:p>
        </w:tc>
        <w:tc>
          <w:tcPr>
            <w:tcW w:w="1007" w:type="pct"/>
            <w:shd w:val="clear" w:color="auto" w:fill="auto"/>
          </w:tcPr>
          <w:p w14:paraId="44767486" w14:textId="77777777" w:rsidR="00EA04C9" w:rsidRPr="003C05C0" w:rsidRDefault="00EA04C9" w:rsidP="00EA04C9">
            <w:pPr>
              <w:pStyle w:val="TAC"/>
            </w:pPr>
            <w:r w:rsidRPr="003C05C0">
              <w:t>Pi/2 BPSK</w:t>
            </w:r>
          </w:p>
        </w:tc>
        <w:tc>
          <w:tcPr>
            <w:tcW w:w="1636" w:type="pct"/>
            <w:shd w:val="clear" w:color="auto" w:fill="auto"/>
          </w:tcPr>
          <w:p w14:paraId="0F61009D" w14:textId="77777777" w:rsidR="00EA04C9" w:rsidRPr="003C05C0" w:rsidRDefault="00EA04C9" w:rsidP="00EA04C9">
            <w:pPr>
              <w:pStyle w:val="TAC"/>
            </w:pPr>
            <w:r w:rsidRPr="003C05C0">
              <w:t>Inner Full</w:t>
            </w:r>
          </w:p>
        </w:tc>
      </w:tr>
      <w:tr w:rsidR="00EA04C9" w:rsidRPr="003C05C0" w14:paraId="0D7B4CB3" w14:textId="77777777" w:rsidTr="00EA04C9">
        <w:tc>
          <w:tcPr>
            <w:tcW w:w="488" w:type="pct"/>
            <w:tcBorders>
              <w:right w:val="single" w:sz="4" w:space="0" w:color="auto"/>
            </w:tcBorders>
            <w:shd w:val="clear" w:color="auto" w:fill="auto"/>
          </w:tcPr>
          <w:p w14:paraId="0A366C6F" w14:textId="77777777" w:rsidR="00EA04C9" w:rsidRPr="003C05C0" w:rsidRDefault="00EA04C9" w:rsidP="00EA04C9">
            <w:pPr>
              <w:pStyle w:val="TAC"/>
            </w:pPr>
            <w:r w:rsidRPr="003C05C0">
              <w:t>2</w:t>
            </w:r>
          </w:p>
        </w:tc>
        <w:tc>
          <w:tcPr>
            <w:tcW w:w="935" w:type="pct"/>
            <w:tcBorders>
              <w:top w:val="nil"/>
              <w:left w:val="single" w:sz="4" w:space="0" w:color="auto"/>
              <w:bottom w:val="nil"/>
              <w:right w:val="single" w:sz="4" w:space="0" w:color="auto"/>
            </w:tcBorders>
            <w:shd w:val="clear" w:color="auto" w:fill="auto"/>
          </w:tcPr>
          <w:p w14:paraId="64EA9FBC"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17FEDF18" w14:textId="77777777" w:rsidR="00EA04C9" w:rsidRPr="003C05C0" w:rsidRDefault="00EA04C9" w:rsidP="00EA04C9">
            <w:pPr>
              <w:pStyle w:val="TAC"/>
            </w:pPr>
          </w:p>
        </w:tc>
        <w:tc>
          <w:tcPr>
            <w:tcW w:w="1007" w:type="pct"/>
            <w:shd w:val="clear" w:color="auto" w:fill="auto"/>
          </w:tcPr>
          <w:p w14:paraId="27C14F7F" w14:textId="77777777" w:rsidR="00EA04C9" w:rsidRPr="003C05C0" w:rsidRDefault="00EA04C9" w:rsidP="00EA04C9">
            <w:pPr>
              <w:pStyle w:val="TAC"/>
            </w:pPr>
            <w:r w:rsidRPr="003C05C0">
              <w:t>Pi/2 BPSK</w:t>
            </w:r>
          </w:p>
        </w:tc>
        <w:tc>
          <w:tcPr>
            <w:tcW w:w="1636" w:type="pct"/>
            <w:shd w:val="clear" w:color="auto" w:fill="auto"/>
          </w:tcPr>
          <w:p w14:paraId="3E138252" w14:textId="77777777" w:rsidR="00EA04C9" w:rsidRPr="003C05C0" w:rsidRDefault="00EA04C9" w:rsidP="00EA04C9">
            <w:pPr>
              <w:pStyle w:val="TAC"/>
            </w:pPr>
            <w:r w:rsidRPr="003C05C0">
              <w:t>Outer Full</w:t>
            </w:r>
          </w:p>
        </w:tc>
      </w:tr>
      <w:tr w:rsidR="00EA04C9" w:rsidRPr="003C05C0" w14:paraId="01455A11" w14:textId="77777777" w:rsidTr="00EA04C9">
        <w:tc>
          <w:tcPr>
            <w:tcW w:w="488" w:type="pct"/>
            <w:tcBorders>
              <w:right w:val="single" w:sz="4" w:space="0" w:color="auto"/>
            </w:tcBorders>
            <w:shd w:val="clear" w:color="auto" w:fill="auto"/>
          </w:tcPr>
          <w:p w14:paraId="4E3A1863" w14:textId="77777777" w:rsidR="00EA04C9" w:rsidRPr="003C05C0" w:rsidRDefault="00EA04C9" w:rsidP="00EA04C9">
            <w:pPr>
              <w:pStyle w:val="TAC"/>
            </w:pPr>
            <w:r w:rsidRPr="003C05C0">
              <w:t>3</w:t>
            </w:r>
          </w:p>
        </w:tc>
        <w:tc>
          <w:tcPr>
            <w:tcW w:w="935" w:type="pct"/>
            <w:tcBorders>
              <w:top w:val="nil"/>
              <w:left w:val="single" w:sz="4" w:space="0" w:color="auto"/>
              <w:bottom w:val="nil"/>
              <w:right w:val="single" w:sz="4" w:space="0" w:color="auto"/>
            </w:tcBorders>
            <w:shd w:val="clear" w:color="auto" w:fill="auto"/>
          </w:tcPr>
          <w:p w14:paraId="25C671FF"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491009EB" w14:textId="77777777" w:rsidR="00EA04C9" w:rsidRPr="003C05C0" w:rsidRDefault="00EA04C9" w:rsidP="00EA04C9">
            <w:pPr>
              <w:pStyle w:val="TAC"/>
            </w:pPr>
          </w:p>
        </w:tc>
        <w:tc>
          <w:tcPr>
            <w:tcW w:w="1007" w:type="pct"/>
            <w:shd w:val="clear" w:color="auto" w:fill="auto"/>
          </w:tcPr>
          <w:p w14:paraId="075964C0" w14:textId="77777777" w:rsidR="00EA04C9" w:rsidRPr="003C05C0" w:rsidRDefault="00EA04C9" w:rsidP="00EA04C9">
            <w:pPr>
              <w:pStyle w:val="TAC"/>
            </w:pPr>
            <w:r w:rsidRPr="003C05C0">
              <w:t>QPSK</w:t>
            </w:r>
          </w:p>
        </w:tc>
        <w:tc>
          <w:tcPr>
            <w:tcW w:w="1636" w:type="pct"/>
            <w:shd w:val="clear" w:color="auto" w:fill="auto"/>
          </w:tcPr>
          <w:p w14:paraId="0B7ACE34" w14:textId="77777777" w:rsidR="00EA04C9" w:rsidRPr="003C05C0" w:rsidRDefault="00EA04C9" w:rsidP="00EA04C9">
            <w:pPr>
              <w:pStyle w:val="TAC"/>
            </w:pPr>
            <w:r w:rsidRPr="003C05C0">
              <w:t>Inner Full</w:t>
            </w:r>
          </w:p>
        </w:tc>
      </w:tr>
      <w:tr w:rsidR="00EA04C9" w:rsidRPr="003C05C0" w14:paraId="5FBFA030" w14:textId="77777777" w:rsidTr="00EA04C9">
        <w:tc>
          <w:tcPr>
            <w:tcW w:w="488" w:type="pct"/>
            <w:tcBorders>
              <w:right w:val="single" w:sz="4" w:space="0" w:color="auto"/>
            </w:tcBorders>
            <w:shd w:val="clear" w:color="auto" w:fill="auto"/>
          </w:tcPr>
          <w:p w14:paraId="5C9CE1FD" w14:textId="77777777" w:rsidR="00EA04C9" w:rsidRPr="003C05C0" w:rsidRDefault="00EA04C9" w:rsidP="00EA04C9">
            <w:pPr>
              <w:pStyle w:val="TAC"/>
            </w:pPr>
            <w:r w:rsidRPr="003C05C0">
              <w:t>4</w:t>
            </w:r>
          </w:p>
        </w:tc>
        <w:tc>
          <w:tcPr>
            <w:tcW w:w="935" w:type="pct"/>
            <w:tcBorders>
              <w:top w:val="nil"/>
              <w:left w:val="single" w:sz="4" w:space="0" w:color="auto"/>
              <w:bottom w:val="nil"/>
              <w:right w:val="single" w:sz="4" w:space="0" w:color="auto"/>
            </w:tcBorders>
            <w:shd w:val="clear" w:color="auto" w:fill="auto"/>
          </w:tcPr>
          <w:p w14:paraId="0996A060"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72932C4F" w14:textId="77777777" w:rsidR="00EA04C9" w:rsidRPr="003C05C0" w:rsidRDefault="00EA04C9" w:rsidP="00EA04C9">
            <w:pPr>
              <w:pStyle w:val="TAC"/>
            </w:pPr>
          </w:p>
        </w:tc>
        <w:tc>
          <w:tcPr>
            <w:tcW w:w="1007" w:type="pct"/>
            <w:shd w:val="clear" w:color="auto" w:fill="auto"/>
          </w:tcPr>
          <w:p w14:paraId="1317BDB3" w14:textId="77777777" w:rsidR="00EA04C9" w:rsidRPr="003C05C0" w:rsidRDefault="00EA04C9" w:rsidP="00EA04C9">
            <w:pPr>
              <w:pStyle w:val="TAC"/>
            </w:pPr>
            <w:r w:rsidRPr="003C05C0">
              <w:t>QPSK</w:t>
            </w:r>
          </w:p>
        </w:tc>
        <w:tc>
          <w:tcPr>
            <w:tcW w:w="1636" w:type="pct"/>
            <w:shd w:val="clear" w:color="auto" w:fill="auto"/>
          </w:tcPr>
          <w:p w14:paraId="10D53E31" w14:textId="77777777" w:rsidR="00EA04C9" w:rsidRPr="003C05C0" w:rsidRDefault="00EA04C9" w:rsidP="00EA04C9">
            <w:pPr>
              <w:pStyle w:val="TAC"/>
            </w:pPr>
            <w:r w:rsidRPr="003C05C0">
              <w:t>Outer Full</w:t>
            </w:r>
          </w:p>
        </w:tc>
      </w:tr>
      <w:tr w:rsidR="00EA04C9" w:rsidRPr="003C05C0" w14:paraId="54DCBF31" w14:textId="77777777" w:rsidTr="00EA04C9">
        <w:tc>
          <w:tcPr>
            <w:tcW w:w="488" w:type="pct"/>
            <w:tcBorders>
              <w:right w:val="single" w:sz="4" w:space="0" w:color="auto"/>
            </w:tcBorders>
            <w:shd w:val="clear" w:color="auto" w:fill="auto"/>
          </w:tcPr>
          <w:p w14:paraId="557128BA" w14:textId="77777777" w:rsidR="00EA04C9" w:rsidRPr="003C05C0" w:rsidRDefault="00EA04C9" w:rsidP="00EA04C9">
            <w:pPr>
              <w:pStyle w:val="TAC"/>
            </w:pPr>
            <w:r w:rsidRPr="003C05C0">
              <w:t>5</w:t>
            </w:r>
          </w:p>
        </w:tc>
        <w:tc>
          <w:tcPr>
            <w:tcW w:w="935" w:type="pct"/>
            <w:tcBorders>
              <w:top w:val="nil"/>
              <w:left w:val="single" w:sz="4" w:space="0" w:color="auto"/>
              <w:bottom w:val="nil"/>
              <w:right w:val="single" w:sz="4" w:space="0" w:color="auto"/>
            </w:tcBorders>
            <w:shd w:val="clear" w:color="auto" w:fill="auto"/>
          </w:tcPr>
          <w:p w14:paraId="713458DC"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vAlign w:val="center"/>
          </w:tcPr>
          <w:p w14:paraId="0041E257" w14:textId="77777777" w:rsidR="00EA04C9" w:rsidRPr="003C05C0" w:rsidRDefault="00EA04C9" w:rsidP="00EA04C9">
            <w:pPr>
              <w:pStyle w:val="TAC"/>
            </w:pPr>
            <w:r w:rsidRPr="003C05C0">
              <w:t>DFT-s-OFDM</w:t>
            </w:r>
          </w:p>
        </w:tc>
        <w:tc>
          <w:tcPr>
            <w:tcW w:w="1007" w:type="pct"/>
            <w:shd w:val="clear" w:color="auto" w:fill="auto"/>
          </w:tcPr>
          <w:p w14:paraId="7A94E52A" w14:textId="77777777" w:rsidR="00EA04C9" w:rsidRPr="003C05C0" w:rsidRDefault="00EA04C9" w:rsidP="00EA04C9">
            <w:pPr>
              <w:pStyle w:val="TAC"/>
            </w:pPr>
            <w:r w:rsidRPr="003C05C0">
              <w:t>16QAM</w:t>
            </w:r>
          </w:p>
        </w:tc>
        <w:tc>
          <w:tcPr>
            <w:tcW w:w="1636" w:type="pct"/>
            <w:shd w:val="clear" w:color="auto" w:fill="auto"/>
          </w:tcPr>
          <w:p w14:paraId="3D2879FD" w14:textId="77777777" w:rsidR="00EA04C9" w:rsidRPr="003C05C0" w:rsidRDefault="00EA04C9" w:rsidP="00EA04C9">
            <w:pPr>
              <w:pStyle w:val="TAC"/>
            </w:pPr>
            <w:r w:rsidRPr="003C05C0">
              <w:t>Inner Full</w:t>
            </w:r>
          </w:p>
        </w:tc>
      </w:tr>
      <w:tr w:rsidR="00EA04C9" w:rsidRPr="003C05C0" w14:paraId="2035A048" w14:textId="77777777" w:rsidTr="00EA04C9">
        <w:tc>
          <w:tcPr>
            <w:tcW w:w="488" w:type="pct"/>
            <w:tcBorders>
              <w:right w:val="single" w:sz="4" w:space="0" w:color="auto"/>
            </w:tcBorders>
            <w:shd w:val="clear" w:color="auto" w:fill="auto"/>
          </w:tcPr>
          <w:p w14:paraId="339FA44D" w14:textId="77777777" w:rsidR="00EA04C9" w:rsidRPr="003C05C0" w:rsidRDefault="00EA04C9" w:rsidP="00EA04C9">
            <w:pPr>
              <w:pStyle w:val="TAC"/>
            </w:pPr>
            <w:r w:rsidRPr="003C05C0">
              <w:t>6</w:t>
            </w:r>
          </w:p>
        </w:tc>
        <w:tc>
          <w:tcPr>
            <w:tcW w:w="935" w:type="pct"/>
            <w:tcBorders>
              <w:top w:val="nil"/>
              <w:left w:val="single" w:sz="4" w:space="0" w:color="auto"/>
              <w:bottom w:val="nil"/>
              <w:right w:val="single" w:sz="4" w:space="0" w:color="auto"/>
            </w:tcBorders>
            <w:shd w:val="clear" w:color="auto" w:fill="auto"/>
          </w:tcPr>
          <w:p w14:paraId="0E6EEE39"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50B5C8CA" w14:textId="77777777" w:rsidR="00EA04C9" w:rsidRPr="003C05C0" w:rsidRDefault="00EA04C9" w:rsidP="00EA04C9">
            <w:pPr>
              <w:pStyle w:val="TAC"/>
            </w:pPr>
          </w:p>
        </w:tc>
        <w:tc>
          <w:tcPr>
            <w:tcW w:w="1007" w:type="pct"/>
            <w:shd w:val="clear" w:color="auto" w:fill="auto"/>
          </w:tcPr>
          <w:p w14:paraId="68E4BD2E" w14:textId="77777777" w:rsidR="00EA04C9" w:rsidRPr="003C05C0" w:rsidRDefault="00EA04C9" w:rsidP="00EA04C9">
            <w:pPr>
              <w:pStyle w:val="TAC"/>
            </w:pPr>
            <w:r w:rsidRPr="003C05C0">
              <w:t>16QAM</w:t>
            </w:r>
          </w:p>
        </w:tc>
        <w:tc>
          <w:tcPr>
            <w:tcW w:w="1636" w:type="pct"/>
            <w:shd w:val="clear" w:color="auto" w:fill="auto"/>
          </w:tcPr>
          <w:p w14:paraId="2A3A78B6" w14:textId="77777777" w:rsidR="00EA04C9" w:rsidRPr="003C05C0" w:rsidRDefault="00EA04C9" w:rsidP="00EA04C9">
            <w:pPr>
              <w:pStyle w:val="TAC"/>
            </w:pPr>
            <w:r w:rsidRPr="003C05C0">
              <w:t>Outer Full</w:t>
            </w:r>
          </w:p>
        </w:tc>
      </w:tr>
      <w:tr w:rsidR="00EA04C9" w:rsidRPr="003C05C0" w14:paraId="5737BE3C" w14:textId="77777777" w:rsidTr="00EA04C9">
        <w:tc>
          <w:tcPr>
            <w:tcW w:w="488" w:type="pct"/>
            <w:tcBorders>
              <w:right w:val="single" w:sz="4" w:space="0" w:color="auto"/>
            </w:tcBorders>
            <w:shd w:val="clear" w:color="auto" w:fill="auto"/>
          </w:tcPr>
          <w:p w14:paraId="4452AC8B" w14:textId="77777777" w:rsidR="00EA04C9" w:rsidRPr="003C05C0" w:rsidRDefault="00EA04C9" w:rsidP="00EA04C9">
            <w:pPr>
              <w:pStyle w:val="TAC"/>
            </w:pPr>
            <w:r w:rsidRPr="003C05C0">
              <w:t>7</w:t>
            </w:r>
          </w:p>
        </w:tc>
        <w:tc>
          <w:tcPr>
            <w:tcW w:w="935" w:type="pct"/>
            <w:tcBorders>
              <w:top w:val="nil"/>
              <w:left w:val="single" w:sz="4" w:space="0" w:color="auto"/>
              <w:bottom w:val="nil"/>
              <w:right w:val="single" w:sz="4" w:space="0" w:color="auto"/>
            </w:tcBorders>
            <w:shd w:val="clear" w:color="auto" w:fill="auto"/>
          </w:tcPr>
          <w:p w14:paraId="32B227CA"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77AD3B4F" w14:textId="77777777" w:rsidR="00EA04C9" w:rsidRPr="003C05C0" w:rsidRDefault="00EA04C9" w:rsidP="00EA04C9">
            <w:pPr>
              <w:pStyle w:val="TAC"/>
            </w:pPr>
          </w:p>
        </w:tc>
        <w:tc>
          <w:tcPr>
            <w:tcW w:w="1007" w:type="pct"/>
            <w:shd w:val="clear" w:color="auto" w:fill="auto"/>
          </w:tcPr>
          <w:p w14:paraId="4BC9381D" w14:textId="77777777" w:rsidR="00EA04C9" w:rsidRPr="003C05C0" w:rsidRDefault="00EA04C9" w:rsidP="00EA04C9">
            <w:pPr>
              <w:pStyle w:val="TAC"/>
            </w:pPr>
            <w:r w:rsidRPr="003C05C0">
              <w:t>64QAM</w:t>
            </w:r>
          </w:p>
        </w:tc>
        <w:tc>
          <w:tcPr>
            <w:tcW w:w="1636" w:type="pct"/>
            <w:shd w:val="clear" w:color="auto" w:fill="auto"/>
          </w:tcPr>
          <w:p w14:paraId="017A9877" w14:textId="77777777" w:rsidR="00EA04C9" w:rsidRPr="003C05C0" w:rsidRDefault="00EA04C9" w:rsidP="00EA04C9">
            <w:pPr>
              <w:pStyle w:val="TAC"/>
            </w:pPr>
            <w:r w:rsidRPr="003C05C0">
              <w:t>Inner Full</w:t>
            </w:r>
          </w:p>
        </w:tc>
      </w:tr>
      <w:tr w:rsidR="00EA04C9" w:rsidRPr="003C05C0" w14:paraId="6F57BC26" w14:textId="77777777" w:rsidTr="00EA04C9">
        <w:tc>
          <w:tcPr>
            <w:tcW w:w="488" w:type="pct"/>
            <w:tcBorders>
              <w:right w:val="single" w:sz="4" w:space="0" w:color="auto"/>
            </w:tcBorders>
            <w:shd w:val="clear" w:color="auto" w:fill="auto"/>
          </w:tcPr>
          <w:p w14:paraId="1089D5B3" w14:textId="77777777" w:rsidR="00EA04C9" w:rsidRPr="003C05C0" w:rsidRDefault="00EA04C9" w:rsidP="00EA04C9">
            <w:pPr>
              <w:pStyle w:val="TAC"/>
            </w:pPr>
            <w:r w:rsidRPr="003C05C0">
              <w:t>8</w:t>
            </w:r>
          </w:p>
        </w:tc>
        <w:tc>
          <w:tcPr>
            <w:tcW w:w="935" w:type="pct"/>
            <w:tcBorders>
              <w:top w:val="nil"/>
              <w:left w:val="single" w:sz="4" w:space="0" w:color="auto"/>
              <w:bottom w:val="nil"/>
              <w:right w:val="single" w:sz="4" w:space="0" w:color="auto"/>
            </w:tcBorders>
            <w:shd w:val="clear" w:color="auto" w:fill="auto"/>
          </w:tcPr>
          <w:p w14:paraId="12D7E110"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7EE1DCA7" w14:textId="77777777" w:rsidR="00EA04C9" w:rsidRPr="003C05C0" w:rsidRDefault="00EA04C9" w:rsidP="00EA04C9">
            <w:pPr>
              <w:pStyle w:val="TAC"/>
            </w:pPr>
          </w:p>
        </w:tc>
        <w:tc>
          <w:tcPr>
            <w:tcW w:w="1007" w:type="pct"/>
            <w:shd w:val="clear" w:color="auto" w:fill="auto"/>
          </w:tcPr>
          <w:p w14:paraId="39DAFB90" w14:textId="77777777" w:rsidR="00EA04C9" w:rsidRPr="003C05C0" w:rsidRDefault="00EA04C9" w:rsidP="00EA04C9">
            <w:pPr>
              <w:pStyle w:val="TAC"/>
            </w:pPr>
            <w:r w:rsidRPr="003C05C0">
              <w:t>64QAM</w:t>
            </w:r>
          </w:p>
        </w:tc>
        <w:tc>
          <w:tcPr>
            <w:tcW w:w="1636" w:type="pct"/>
            <w:shd w:val="clear" w:color="auto" w:fill="auto"/>
          </w:tcPr>
          <w:p w14:paraId="20F197C2" w14:textId="77777777" w:rsidR="00EA04C9" w:rsidRPr="003C05C0" w:rsidRDefault="00EA04C9" w:rsidP="00EA04C9">
            <w:pPr>
              <w:pStyle w:val="TAC"/>
            </w:pPr>
            <w:r w:rsidRPr="003C05C0">
              <w:t>Outer Full</w:t>
            </w:r>
          </w:p>
        </w:tc>
      </w:tr>
      <w:tr w:rsidR="00EA04C9" w:rsidRPr="003C05C0" w14:paraId="59F94F82" w14:textId="77777777" w:rsidTr="00EA04C9">
        <w:tc>
          <w:tcPr>
            <w:tcW w:w="488" w:type="pct"/>
            <w:tcBorders>
              <w:right w:val="single" w:sz="4" w:space="0" w:color="auto"/>
            </w:tcBorders>
            <w:shd w:val="clear" w:color="auto" w:fill="auto"/>
          </w:tcPr>
          <w:p w14:paraId="13D9F35F" w14:textId="77777777" w:rsidR="00EA04C9" w:rsidRPr="003C05C0" w:rsidRDefault="00EA04C9" w:rsidP="00EA04C9">
            <w:pPr>
              <w:pStyle w:val="TAC"/>
            </w:pPr>
            <w:r w:rsidRPr="003C05C0">
              <w:t>9</w:t>
            </w:r>
          </w:p>
        </w:tc>
        <w:tc>
          <w:tcPr>
            <w:tcW w:w="935" w:type="pct"/>
            <w:tcBorders>
              <w:top w:val="nil"/>
              <w:left w:val="single" w:sz="4" w:space="0" w:color="auto"/>
              <w:bottom w:val="nil"/>
              <w:right w:val="single" w:sz="4" w:space="0" w:color="auto"/>
            </w:tcBorders>
            <w:shd w:val="clear" w:color="auto" w:fill="auto"/>
          </w:tcPr>
          <w:p w14:paraId="2B5A36D7"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3EF699D7" w14:textId="77777777" w:rsidR="00EA04C9" w:rsidRPr="003C05C0" w:rsidRDefault="00EA04C9" w:rsidP="00EA04C9">
            <w:pPr>
              <w:pStyle w:val="TAC"/>
            </w:pPr>
          </w:p>
        </w:tc>
        <w:tc>
          <w:tcPr>
            <w:tcW w:w="1007" w:type="pct"/>
            <w:shd w:val="clear" w:color="auto" w:fill="auto"/>
          </w:tcPr>
          <w:p w14:paraId="1578AEBD" w14:textId="77777777" w:rsidR="00EA04C9" w:rsidRPr="003C05C0" w:rsidRDefault="00EA04C9" w:rsidP="00EA04C9">
            <w:pPr>
              <w:pStyle w:val="TAC"/>
            </w:pPr>
            <w:r w:rsidRPr="003C05C0">
              <w:t>256QAM</w:t>
            </w:r>
          </w:p>
        </w:tc>
        <w:tc>
          <w:tcPr>
            <w:tcW w:w="1636" w:type="pct"/>
            <w:shd w:val="clear" w:color="auto" w:fill="auto"/>
          </w:tcPr>
          <w:p w14:paraId="51D45623" w14:textId="77777777" w:rsidR="00EA04C9" w:rsidRPr="003C05C0" w:rsidRDefault="00EA04C9" w:rsidP="00EA04C9">
            <w:pPr>
              <w:pStyle w:val="TAC"/>
            </w:pPr>
            <w:r w:rsidRPr="003C05C0">
              <w:t>Inner Full</w:t>
            </w:r>
          </w:p>
        </w:tc>
      </w:tr>
      <w:tr w:rsidR="00EA04C9" w:rsidRPr="003C05C0" w14:paraId="56342160" w14:textId="77777777" w:rsidTr="00EA04C9">
        <w:tc>
          <w:tcPr>
            <w:tcW w:w="488" w:type="pct"/>
            <w:tcBorders>
              <w:right w:val="single" w:sz="4" w:space="0" w:color="auto"/>
            </w:tcBorders>
            <w:shd w:val="clear" w:color="auto" w:fill="auto"/>
          </w:tcPr>
          <w:p w14:paraId="4C6C236A" w14:textId="77777777" w:rsidR="00EA04C9" w:rsidRPr="003C05C0" w:rsidRDefault="00EA04C9" w:rsidP="00EA04C9">
            <w:pPr>
              <w:pStyle w:val="TAC"/>
            </w:pPr>
            <w:r w:rsidRPr="003C05C0">
              <w:t>10</w:t>
            </w:r>
          </w:p>
        </w:tc>
        <w:tc>
          <w:tcPr>
            <w:tcW w:w="935" w:type="pct"/>
            <w:tcBorders>
              <w:top w:val="nil"/>
              <w:left w:val="single" w:sz="4" w:space="0" w:color="auto"/>
              <w:bottom w:val="nil"/>
              <w:right w:val="single" w:sz="4" w:space="0" w:color="auto"/>
            </w:tcBorders>
            <w:shd w:val="clear" w:color="auto" w:fill="auto"/>
          </w:tcPr>
          <w:p w14:paraId="6B9776A4" w14:textId="77777777" w:rsidR="00EA04C9" w:rsidRPr="003C05C0" w:rsidRDefault="00EA04C9" w:rsidP="00EA04C9">
            <w:pPr>
              <w:pStyle w:val="TAC"/>
            </w:pPr>
          </w:p>
        </w:tc>
        <w:tc>
          <w:tcPr>
            <w:tcW w:w="934" w:type="pct"/>
            <w:gridSpan w:val="2"/>
            <w:tcBorders>
              <w:top w:val="nil"/>
              <w:left w:val="single" w:sz="4" w:space="0" w:color="auto"/>
              <w:bottom w:val="single" w:sz="4" w:space="0" w:color="auto"/>
            </w:tcBorders>
            <w:shd w:val="clear" w:color="auto" w:fill="auto"/>
          </w:tcPr>
          <w:p w14:paraId="2CAF6951" w14:textId="77777777" w:rsidR="00EA04C9" w:rsidRPr="003C05C0" w:rsidRDefault="00EA04C9" w:rsidP="00EA04C9">
            <w:pPr>
              <w:pStyle w:val="TAC"/>
            </w:pPr>
          </w:p>
        </w:tc>
        <w:tc>
          <w:tcPr>
            <w:tcW w:w="1007" w:type="pct"/>
            <w:shd w:val="clear" w:color="auto" w:fill="auto"/>
          </w:tcPr>
          <w:p w14:paraId="60680617" w14:textId="77777777" w:rsidR="00EA04C9" w:rsidRPr="003C05C0" w:rsidRDefault="00EA04C9" w:rsidP="00EA04C9">
            <w:pPr>
              <w:pStyle w:val="TAC"/>
            </w:pPr>
            <w:r w:rsidRPr="003C05C0">
              <w:t>256QAM</w:t>
            </w:r>
          </w:p>
        </w:tc>
        <w:tc>
          <w:tcPr>
            <w:tcW w:w="1636" w:type="pct"/>
            <w:shd w:val="clear" w:color="auto" w:fill="auto"/>
          </w:tcPr>
          <w:p w14:paraId="11BE8D01" w14:textId="77777777" w:rsidR="00EA04C9" w:rsidRPr="003C05C0" w:rsidRDefault="00EA04C9" w:rsidP="00EA04C9">
            <w:pPr>
              <w:pStyle w:val="TAC"/>
            </w:pPr>
            <w:r w:rsidRPr="003C05C0">
              <w:t>Outer Full</w:t>
            </w:r>
          </w:p>
        </w:tc>
      </w:tr>
      <w:tr w:rsidR="00EA04C9" w:rsidRPr="003C05C0" w14:paraId="49A42D35" w14:textId="77777777" w:rsidTr="00EA04C9">
        <w:tc>
          <w:tcPr>
            <w:tcW w:w="488" w:type="pct"/>
            <w:tcBorders>
              <w:right w:val="single" w:sz="4" w:space="0" w:color="auto"/>
            </w:tcBorders>
            <w:shd w:val="clear" w:color="auto" w:fill="auto"/>
          </w:tcPr>
          <w:p w14:paraId="28F13AB1" w14:textId="77777777" w:rsidR="00EA04C9" w:rsidRPr="003C05C0" w:rsidRDefault="00EA04C9" w:rsidP="00EA04C9">
            <w:pPr>
              <w:pStyle w:val="TAC"/>
            </w:pPr>
            <w:r w:rsidRPr="003C05C0">
              <w:t>11</w:t>
            </w:r>
          </w:p>
        </w:tc>
        <w:tc>
          <w:tcPr>
            <w:tcW w:w="935" w:type="pct"/>
            <w:tcBorders>
              <w:top w:val="nil"/>
              <w:left w:val="single" w:sz="4" w:space="0" w:color="auto"/>
              <w:bottom w:val="nil"/>
              <w:right w:val="single" w:sz="4" w:space="0" w:color="auto"/>
            </w:tcBorders>
            <w:shd w:val="clear" w:color="auto" w:fill="auto"/>
          </w:tcPr>
          <w:p w14:paraId="49655179" w14:textId="77777777" w:rsidR="00EA04C9" w:rsidRPr="003C05C0" w:rsidRDefault="00EA04C9" w:rsidP="00EA04C9">
            <w:pPr>
              <w:pStyle w:val="TAC"/>
            </w:pPr>
          </w:p>
        </w:tc>
        <w:tc>
          <w:tcPr>
            <w:tcW w:w="934" w:type="pct"/>
            <w:gridSpan w:val="2"/>
            <w:tcBorders>
              <w:left w:val="single" w:sz="4" w:space="0" w:color="auto"/>
              <w:bottom w:val="nil"/>
            </w:tcBorders>
            <w:shd w:val="clear" w:color="auto" w:fill="auto"/>
            <w:vAlign w:val="center"/>
          </w:tcPr>
          <w:p w14:paraId="4EF35923" w14:textId="77777777" w:rsidR="00EA04C9" w:rsidRPr="003C05C0" w:rsidRDefault="00EA04C9" w:rsidP="00EA04C9">
            <w:pPr>
              <w:pStyle w:val="TAC"/>
            </w:pPr>
          </w:p>
        </w:tc>
        <w:tc>
          <w:tcPr>
            <w:tcW w:w="1007" w:type="pct"/>
            <w:shd w:val="clear" w:color="auto" w:fill="auto"/>
          </w:tcPr>
          <w:p w14:paraId="68AF66CF" w14:textId="77777777" w:rsidR="00EA04C9" w:rsidRPr="003C05C0" w:rsidRDefault="00EA04C9" w:rsidP="00EA04C9">
            <w:pPr>
              <w:pStyle w:val="TAC"/>
            </w:pPr>
            <w:r w:rsidRPr="003C05C0">
              <w:t>QPSK</w:t>
            </w:r>
          </w:p>
        </w:tc>
        <w:tc>
          <w:tcPr>
            <w:tcW w:w="1636" w:type="pct"/>
            <w:shd w:val="clear" w:color="auto" w:fill="auto"/>
          </w:tcPr>
          <w:p w14:paraId="2C07FDE6" w14:textId="77777777" w:rsidR="00EA04C9" w:rsidRPr="003C05C0" w:rsidRDefault="00EA04C9" w:rsidP="00EA04C9">
            <w:pPr>
              <w:pStyle w:val="TAC"/>
            </w:pPr>
            <w:r w:rsidRPr="003C05C0">
              <w:t>Inner Full</w:t>
            </w:r>
          </w:p>
        </w:tc>
      </w:tr>
      <w:tr w:rsidR="00EA04C9" w:rsidRPr="003C05C0" w14:paraId="0083B0EE" w14:textId="77777777" w:rsidTr="00EA04C9">
        <w:tc>
          <w:tcPr>
            <w:tcW w:w="488" w:type="pct"/>
            <w:tcBorders>
              <w:right w:val="single" w:sz="4" w:space="0" w:color="auto"/>
            </w:tcBorders>
            <w:shd w:val="clear" w:color="auto" w:fill="auto"/>
          </w:tcPr>
          <w:p w14:paraId="3A671D20" w14:textId="77777777" w:rsidR="00EA04C9" w:rsidRPr="003C05C0" w:rsidRDefault="00EA04C9" w:rsidP="00EA04C9">
            <w:pPr>
              <w:pStyle w:val="TAC"/>
            </w:pPr>
            <w:r w:rsidRPr="003C05C0">
              <w:t>12</w:t>
            </w:r>
          </w:p>
        </w:tc>
        <w:tc>
          <w:tcPr>
            <w:tcW w:w="935" w:type="pct"/>
            <w:tcBorders>
              <w:top w:val="nil"/>
              <w:left w:val="single" w:sz="4" w:space="0" w:color="auto"/>
              <w:bottom w:val="nil"/>
              <w:right w:val="single" w:sz="4" w:space="0" w:color="auto"/>
            </w:tcBorders>
            <w:shd w:val="clear" w:color="auto" w:fill="auto"/>
          </w:tcPr>
          <w:p w14:paraId="20D52A6C"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2CC923E3" w14:textId="77777777" w:rsidR="00EA04C9" w:rsidRPr="003C05C0" w:rsidRDefault="00EA04C9" w:rsidP="00EA04C9">
            <w:pPr>
              <w:pStyle w:val="TAC"/>
            </w:pPr>
          </w:p>
        </w:tc>
        <w:tc>
          <w:tcPr>
            <w:tcW w:w="1007" w:type="pct"/>
            <w:shd w:val="clear" w:color="auto" w:fill="auto"/>
          </w:tcPr>
          <w:p w14:paraId="3B728D36" w14:textId="77777777" w:rsidR="00EA04C9" w:rsidRPr="003C05C0" w:rsidRDefault="00EA04C9" w:rsidP="00EA04C9">
            <w:pPr>
              <w:pStyle w:val="TAC"/>
            </w:pPr>
            <w:r w:rsidRPr="003C05C0">
              <w:t>QPSK</w:t>
            </w:r>
          </w:p>
        </w:tc>
        <w:tc>
          <w:tcPr>
            <w:tcW w:w="1636" w:type="pct"/>
            <w:shd w:val="clear" w:color="auto" w:fill="auto"/>
          </w:tcPr>
          <w:p w14:paraId="34A030FA" w14:textId="77777777" w:rsidR="00EA04C9" w:rsidRPr="003C05C0" w:rsidRDefault="00EA04C9" w:rsidP="00EA04C9">
            <w:pPr>
              <w:pStyle w:val="TAC"/>
            </w:pPr>
            <w:r w:rsidRPr="003C05C0">
              <w:t>Outer Full</w:t>
            </w:r>
          </w:p>
        </w:tc>
      </w:tr>
      <w:tr w:rsidR="00EA04C9" w:rsidRPr="003C05C0" w14:paraId="0A9D7757" w14:textId="77777777" w:rsidTr="00EA04C9">
        <w:tc>
          <w:tcPr>
            <w:tcW w:w="488" w:type="pct"/>
            <w:tcBorders>
              <w:right w:val="single" w:sz="4" w:space="0" w:color="auto"/>
            </w:tcBorders>
            <w:shd w:val="clear" w:color="auto" w:fill="auto"/>
          </w:tcPr>
          <w:p w14:paraId="57274039" w14:textId="77777777" w:rsidR="00EA04C9" w:rsidRPr="003C05C0" w:rsidRDefault="00EA04C9" w:rsidP="00EA04C9">
            <w:pPr>
              <w:pStyle w:val="TAC"/>
            </w:pPr>
            <w:r w:rsidRPr="003C05C0">
              <w:t>13</w:t>
            </w:r>
          </w:p>
        </w:tc>
        <w:tc>
          <w:tcPr>
            <w:tcW w:w="935" w:type="pct"/>
            <w:tcBorders>
              <w:top w:val="nil"/>
              <w:left w:val="single" w:sz="4" w:space="0" w:color="auto"/>
              <w:bottom w:val="nil"/>
              <w:right w:val="single" w:sz="4" w:space="0" w:color="auto"/>
            </w:tcBorders>
            <w:shd w:val="clear" w:color="auto" w:fill="auto"/>
          </w:tcPr>
          <w:p w14:paraId="17D7B988"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49F547C9" w14:textId="77777777" w:rsidR="00EA04C9" w:rsidRPr="003C05C0" w:rsidRDefault="00EA04C9" w:rsidP="00EA04C9">
            <w:pPr>
              <w:pStyle w:val="TAC"/>
            </w:pPr>
          </w:p>
        </w:tc>
        <w:tc>
          <w:tcPr>
            <w:tcW w:w="1007" w:type="pct"/>
            <w:shd w:val="clear" w:color="auto" w:fill="auto"/>
          </w:tcPr>
          <w:p w14:paraId="61CFB865" w14:textId="77777777" w:rsidR="00EA04C9" w:rsidRPr="003C05C0" w:rsidRDefault="00EA04C9" w:rsidP="00EA04C9">
            <w:pPr>
              <w:pStyle w:val="TAC"/>
            </w:pPr>
            <w:r w:rsidRPr="003C05C0">
              <w:t>16QAM</w:t>
            </w:r>
          </w:p>
        </w:tc>
        <w:tc>
          <w:tcPr>
            <w:tcW w:w="1636" w:type="pct"/>
            <w:shd w:val="clear" w:color="auto" w:fill="auto"/>
          </w:tcPr>
          <w:p w14:paraId="78E1D461" w14:textId="77777777" w:rsidR="00EA04C9" w:rsidRPr="003C05C0" w:rsidRDefault="00EA04C9" w:rsidP="00EA04C9">
            <w:pPr>
              <w:pStyle w:val="TAC"/>
            </w:pPr>
            <w:r w:rsidRPr="003C05C0">
              <w:t>Inner Full</w:t>
            </w:r>
          </w:p>
        </w:tc>
      </w:tr>
      <w:tr w:rsidR="00EA04C9" w:rsidRPr="003C05C0" w14:paraId="6AED3AB7" w14:textId="77777777" w:rsidTr="00EA04C9">
        <w:tc>
          <w:tcPr>
            <w:tcW w:w="488" w:type="pct"/>
            <w:tcBorders>
              <w:right w:val="single" w:sz="4" w:space="0" w:color="auto"/>
            </w:tcBorders>
            <w:shd w:val="clear" w:color="auto" w:fill="auto"/>
          </w:tcPr>
          <w:p w14:paraId="55F7FFDF" w14:textId="77777777" w:rsidR="00EA04C9" w:rsidRPr="003C05C0" w:rsidRDefault="00EA04C9" w:rsidP="00EA04C9">
            <w:pPr>
              <w:pStyle w:val="TAC"/>
            </w:pPr>
            <w:r w:rsidRPr="003C05C0">
              <w:t>14</w:t>
            </w:r>
          </w:p>
        </w:tc>
        <w:tc>
          <w:tcPr>
            <w:tcW w:w="935" w:type="pct"/>
            <w:tcBorders>
              <w:top w:val="nil"/>
              <w:left w:val="single" w:sz="4" w:space="0" w:color="auto"/>
              <w:bottom w:val="nil"/>
              <w:right w:val="single" w:sz="4" w:space="0" w:color="auto"/>
            </w:tcBorders>
            <w:shd w:val="clear" w:color="auto" w:fill="auto"/>
          </w:tcPr>
          <w:p w14:paraId="262001DA"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vAlign w:val="center"/>
          </w:tcPr>
          <w:p w14:paraId="34F3DAFE" w14:textId="77777777" w:rsidR="00EA04C9" w:rsidRPr="003C05C0" w:rsidRDefault="00EA04C9" w:rsidP="00EA04C9">
            <w:pPr>
              <w:pStyle w:val="TAC"/>
            </w:pPr>
            <w:r w:rsidRPr="003C05C0">
              <w:t>CP-OFDM</w:t>
            </w:r>
          </w:p>
        </w:tc>
        <w:tc>
          <w:tcPr>
            <w:tcW w:w="1007" w:type="pct"/>
            <w:shd w:val="clear" w:color="auto" w:fill="auto"/>
          </w:tcPr>
          <w:p w14:paraId="0A25111A" w14:textId="77777777" w:rsidR="00EA04C9" w:rsidRPr="003C05C0" w:rsidRDefault="00EA04C9" w:rsidP="00EA04C9">
            <w:pPr>
              <w:pStyle w:val="TAC"/>
            </w:pPr>
            <w:r w:rsidRPr="003C05C0">
              <w:t>16QAM</w:t>
            </w:r>
          </w:p>
        </w:tc>
        <w:tc>
          <w:tcPr>
            <w:tcW w:w="1636" w:type="pct"/>
            <w:shd w:val="clear" w:color="auto" w:fill="auto"/>
          </w:tcPr>
          <w:p w14:paraId="4B0DC938" w14:textId="77777777" w:rsidR="00EA04C9" w:rsidRPr="003C05C0" w:rsidRDefault="00EA04C9" w:rsidP="00EA04C9">
            <w:pPr>
              <w:pStyle w:val="TAC"/>
            </w:pPr>
            <w:r w:rsidRPr="003C05C0">
              <w:t>Outer Full</w:t>
            </w:r>
          </w:p>
        </w:tc>
      </w:tr>
      <w:tr w:rsidR="00EA04C9" w:rsidRPr="003C05C0" w14:paraId="7177CDC0" w14:textId="77777777" w:rsidTr="00EA04C9">
        <w:tc>
          <w:tcPr>
            <w:tcW w:w="488" w:type="pct"/>
            <w:tcBorders>
              <w:right w:val="single" w:sz="4" w:space="0" w:color="auto"/>
            </w:tcBorders>
            <w:shd w:val="clear" w:color="auto" w:fill="auto"/>
          </w:tcPr>
          <w:p w14:paraId="29F2625D" w14:textId="77777777" w:rsidR="00EA04C9" w:rsidRPr="003C05C0" w:rsidRDefault="00EA04C9" w:rsidP="00EA04C9">
            <w:pPr>
              <w:pStyle w:val="TAC"/>
            </w:pPr>
            <w:r w:rsidRPr="003C05C0">
              <w:t>15</w:t>
            </w:r>
          </w:p>
        </w:tc>
        <w:tc>
          <w:tcPr>
            <w:tcW w:w="935" w:type="pct"/>
            <w:tcBorders>
              <w:top w:val="nil"/>
              <w:left w:val="single" w:sz="4" w:space="0" w:color="auto"/>
              <w:bottom w:val="nil"/>
              <w:right w:val="single" w:sz="4" w:space="0" w:color="auto"/>
            </w:tcBorders>
            <w:shd w:val="clear" w:color="auto" w:fill="auto"/>
          </w:tcPr>
          <w:p w14:paraId="52B44235"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685CBC79" w14:textId="77777777" w:rsidR="00EA04C9" w:rsidRPr="003C05C0" w:rsidRDefault="00EA04C9" w:rsidP="00EA04C9">
            <w:pPr>
              <w:pStyle w:val="TAC"/>
            </w:pPr>
          </w:p>
        </w:tc>
        <w:tc>
          <w:tcPr>
            <w:tcW w:w="1007" w:type="pct"/>
            <w:shd w:val="clear" w:color="auto" w:fill="auto"/>
          </w:tcPr>
          <w:p w14:paraId="48B76A43" w14:textId="77777777" w:rsidR="00EA04C9" w:rsidRPr="003C05C0" w:rsidRDefault="00EA04C9" w:rsidP="00EA04C9">
            <w:pPr>
              <w:pStyle w:val="TAC"/>
            </w:pPr>
            <w:r w:rsidRPr="003C05C0">
              <w:t>64QAM</w:t>
            </w:r>
          </w:p>
        </w:tc>
        <w:tc>
          <w:tcPr>
            <w:tcW w:w="1636" w:type="pct"/>
            <w:shd w:val="clear" w:color="auto" w:fill="auto"/>
          </w:tcPr>
          <w:p w14:paraId="3F74734B" w14:textId="77777777" w:rsidR="00EA04C9" w:rsidRPr="003C05C0" w:rsidRDefault="00EA04C9" w:rsidP="00EA04C9">
            <w:pPr>
              <w:pStyle w:val="TAC"/>
            </w:pPr>
            <w:r w:rsidRPr="003C05C0">
              <w:t>Inner Full</w:t>
            </w:r>
          </w:p>
        </w:tc>
      </w:tr>
      <w:tr w:rsidR="00EA04C9" w:rsidRPr="003C05C0" w14:paraId="3EBED698" w14:textId="77777777" w:rsidTr="00EA04C9">
        <w:tc>
          <w:tcPr>
            <w:tcW w:w="488" w:type="pct"/>
            <w:tcBorders>
              <w:right w:val="single" w:sz="4" w:space="0" w:color="auto"/>
            </w:tcBorders>
            <w:shd w:val="clear" w:color="auto" w:fill="auto"/>
          </w:tcPr>
          <w:p w14:paraId="1C1D1FDC" w14:textId="77777777" w:rsidR="00EA04C9" w:rsidRPr="003C05C0" w:rsidRDefault="00EA04C9" w:rsidP="00EA04C9">
            <w:pPr>
              <w:pStyle w:val="TAC"/>
            </w:pPr>
            <w:r w:rsidRPr="003C05C0">
              <w:t>16</w:t>
            </w:r>
          </w:p>
        </w:tc>
        <w:tc>
          <w:tcPr>
            <w:tcW w:w="935" w:type="pct"/>
            <w:tcBorders>
              <w:top w:val="nil"/>
              <w:left w:val="single" w:sz="4" w:space="0" w:color="auto"/>
              <w:bottom w:val="nil"/>
              <w:right w:val="single" w:sz="4" w:space="0" w:color="auto"/>
            </w:tcBorders>
            <w:shd w:val="clear" w:color="auto" w:fill="auto"/>
          </w:tcPr>
          <w:p w14:paraId="245BFDFC"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782B75D3" w14:textId="77777777" w:rsidR="00EA04C9" w:rsidRPr="003C05C0" w:rsidRDefault="00EA04C9" w:rsidP="00EA04C9">
            <w:pPr>
              <w:pStyle w:val="TAC"/>
            </w:pPr>
          </w:p>
        </w:tc>
        <w:tc>
          <w:tcPr>
            <w:tcW w:w="1007" w:type="pct"/>
            <w:shd w:val="clear" w:color="auto" w:fill="auto"/>
          </w:tcPr>
          <w:p w14:paraId="36541238" w14:textId="77777777" w:rsidR="00EA04C9" w:rsidRPr="003C05C0" w:rsidRDefault="00EA04C9" w:rsidP="00EA04C9">
            <w:pPr>
              <w:pStyle w:val="TAC"/>
            </w:pPr>
            <w:r w:rsidRPr="003C05C0">
              <w:t>64QAM</w:t>
            </w:r>
          </w:p>
        </w:tc>
        <w:tc>
          <w:tcPr>
            <w:tcW w:w="1636" w:type="pct"/>
            <w:shd w:val="clear" w:color="auto" w:fill="auto"/>
          </w:tcPr>
          <w:p w14:paraId="524BBDD8" w14:textId="77777777" w:rsidR="00EA04C9" w:rsidRPr="003C05C0" w:rsidRDefault="00EA04C9" w:rsidP="00EA04C9">
            <w:pPr>
              <w:pStyle w:val="TAC"/>
            </w:pPr>
            <w:r w:rsidRPr="003C05C0">
              <w:t>Outer Full</w:t>
            </w:r>
          </w:p>
        </w:tc>
      </w:tr>
      <w:tr w:rsidR="00EA04C9" w:rsidRPr="003C05C0" w14:paraId="24FAE2E0" w14:textId="77777777" w:rsidTr="00EA04C9">
        <w:tc>
          <w:tcPr>
            <w:tcW w:w="488" w:type="pct"/>
            <w:tcBorders>
              <w:right w:val="single" w:sz="4" w:space="0" w:color="auto"/>
            </w:tcBorders>
            <w:shd w:val="clear" w:color="auto" w:fill="auto"/>
          </w:tcPr>
          <w:p w14:paraId="3A3B57DE" w14:textId="77777777" w:rsidR="00EA04C9" w:rsidRPr="003C05C0" w:rsidRDefault="00EA04C9" w:rsidP="00EA04C9">
            <w:pPr>
              <w:pStyle w:val="TAC"/>
            </w:pPr>
            <w:r w:rsidRPr="003C05C0">
              <w:t>17</w:t>
            </w:r>
          </w:p>
        </w:tc>
        <w:tc>
          <w:tcPr>
            <w:tcW w:w="935" w:type="pct"/>
            <w:tcBorders>
              <w:top w:val="nil"/>
              <w:left w:val="single" w:sz="4" w:space="0" w:color="auto"/>
              <w:bottom w:val="nil"/>
              <w:right w:val="single" w:sz="4" w:space="0" w:color="auto"/>
            </w:tcBorders>
            <w:shd w:val="clear" w:color="auto" w:fill="auto"/>
          </w:tcPr>
          <w:p w14:paraId="11A6A08A"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40698D26" w14:textId="77777777" w:rsidR="00EA04C9" w:rsidRPr="003C05C0" w:rsidRDefault="00EA04C9" w:rsidP="00EA04C9">
            <w:pPr>
              <w:pStyle w:val="TAC"/>
            </w:pPr>
          </w:p>
        </w:tc>
        <w:tc>
          <w:tcPr>
            <w:tcW w:w="1007" w:type="pct"/>
            <w:shd w:val="clear" w:color="auto" w:fill="auto"/>
          </w:tcPr>
          <w:p w14:paraId="2C58BB6E" w14:textId="77777777" w:rsidR="00EA04C9" w:rsidRPr="003C05C0" w:rsidRDefault="00EA04C9" w:rsidP="00EA04C9">
            <w:pPr>
              <w:pStyle w:val="TAC"/>
            </w:pPr>
            <w:r w:rsidRPr="003C05C0">
              <w:t>256QAM</w:t>
            </w:r>
          </w:p>
        </w:tc>
        <w:tc>
          <w:tcPr>
            <w:tcW w:w="1636" w:type="pct"/>
            <w:shd w:val="clear" w:color="auto" w:fill="auto"/>
          </w:tcPr>
          <w:p w14:paraId="631B2F85" w14:textId="77777777" w:rsidR="00EA04C9" w:rsidRPr="003C05C0" w:rsidRDefault="00EA04C9" w:rsidP="00EA04C9">
            <w:pPr>
              <w:pStyle w:val="TAC"/>
            </w:pPr>
            <w:r w:rsidRPr="003C05C0">
              <w:t>Inner Full</w:t>
            </w:r>
          </w:p>
        </w:tc>
      </w:tr>
      <w:tr w:rsidR="00EA04C9" w:rsidRPr="003C05C0" w14:paraId="5B843F0F" w14:textId="77777777" w:rsidTr="00EA04C9">
        <w:tc>
          <w:tcPr>
            <w:tcW w:w="488" w:type="pct"/>
            <w:tcBorders>
              <w:right w:val="single" w:sz="4" w:space="0" w:color="auto"/>
            </w:tcBorders>
            <w:shd w:val="clear" w:color="auto" w:fill="auto"/>
          </w:tcPr>
          <w:p w14:paraId="47DE71E2" w14:textId="77777777" w:rsidR="00EA04C9" w:rsidRPr="003C05C0" w:rsidRDefault="00EA04C9" w:rsidP="00EA04C9">
            <w:pPr>
              <w:pStyle w:val="TAC"/>
            </w:pPr>
            <w:r w:rsidRPr="003C05C0">
              <w:t>18</w:t>
            </w:r>
          </w:p>
        </w:tc>
        <w:tc>
          <w:tcPr>
            <w:tcW w:w="935" w:type="pct"/>
            <w:tcBorders>
              <w:top w:val="nil"/>
              <w:left w:val="single" w:sz="4" w:space="0" w:color="auto"/>
              <w:bottom w:val="nil"/>
              <w:right w:val="single" w:sz="4" w:space="0" w:color="auto"/>
            </w:tcBorders>
            <w:shd w:val="clear" w:color="auto" w:fill="auto"/>
          </w:tcPr>
          <w:p w14:paraId="3BC3C205" w14:textId="77777777" w:rsidR="00EA04C9" w:rsidRPr="003C05C0" w:rsidRDefault="00EA04C9" w:rsidP="00EA04C9">
            <w:pPr>
              <w:pStyle w:val="TAC"/>
            </w:pPr>
          </w:p>
        </w:tc>
        <w:tc>
          <w:tcPr>
            <w:tcW w:w="934" w:type="pct"/>
            <w:gridSpan w:val="2"/>
            <w:tcBorders>
              <w:top w:val="nil"/>
              <w:left w:val="single" w:sz="4" w:space="0" w:color="auto"/>
            </w:tcBorders>
            <w:shd w:val="clear" w:color="auto" w:fill="auto"/>
          </w:tcPr>
          <w:p w14:paraId="5FF70844" w14:textId="77777777" w:rsidR="00EA04C9" w:rsidRPr="003C05C0" w:rsidRDefault="00EA04C9" w:rsidP="00EA04C9">
            <w:pPr>
              <w:pStyle w:val="TAC"/>
            </w:pPr>
          </w:p>
        </w:tc>
        <w:tc>
          <w:tcPr>
            <w:tcW w:w="1007" w:type="pct"/>
            <w:shd w:val="clear" w:color="auto" w:fill="auto"/>
          </w:tcPr>
          <w:p w14:paraId="2304F95D" w14:textId="77777777" w:rsidR="00EA04C9" w:rsidRPr="003C05C0" w:rsidRDefault="00EA04C9" w:rsidP="00EA04C9">
            <w:pPr>
              <w:pStyle w:val="TAC"/>
            </w:pPr>
            <w:r w:rsidRPr="003C05C0">
              <w:t>256QAM</w:t>
            </w:r>
          </w:p>
        </w:tc>
        <w:tc>
          <w:tcPr>
            <w:tcW w:w="1636" w:type="pct"/>
            <w:shd w:val="clear" w:color="auto" w:fill="auto"/>
          </w:tcPr>
          <w:p w14:paraId="10DF2467" w14:textId="77777777" w:rsidR="00EA04C9" w:rsidRPr="003C05C0" w:rsidRDefault="00EA04C9" w:rsidP="00EA04C9">
            <w:pPr>
              <w:pStyle w:val="TAC"/>
            </w:pPr>
            <w:r w:rsidRPr="003C05C0">
              <w:t>Outer Full</w:t>
            </w:r>
          </w:p>
        </w:tc>
      </w:tr>
      <w:tr w:rsidR="00EA04C9" w:rsidRPr="003C05C0" w14:paraId="53D04397" w14:textId="77777777" w:rsidTr="00EA04C9">
        <w:tc>
          <w:tcPr>
            <w:tcW w:w="5000" w:type="pct"/>
            <w:gridSpan w:val="6"/>
            <w:shd w:val="clear" w:color="auto" w:fill="auto"/>
          </w:tcPr>
          <w:p w14:paraId="7B7412C3" w14:textId="77777777" w:rsidR="00EA04C9" w:rsidRPr="003C05C0" w:rsidRDefault="00EA04C9" w:rsidP="00EA04C9">
            <w:pPr>
              <w:pStyle w:val="TAN"/>
            </w:pPr>
            <w:r w:rsidRPr="003C05C0">
              <w:t>NOTE 1:</w:t>
            </w:r>
            <w:r w:rsidRPr="003C05C0">
              <w:tab/>
              <w:t xml:space="preserve">The Test CC Combination settings are checked separately for each CA Configuration, which applicable aggregated channel bandwidths are specified in Table 5.5A.1-1. </w:t>
            </w:r>
          </w:p>
          <w:p w14:paraId="2F00CDC2" w14:textId="77777777" w:rsidR="00EA04C9" w:rsidRPr="003C05C0" w:rsidRDefault="00EA04C9" w:rsidP="00EA04C9">
            <w:pPr>
              <w:pStyle w:val="TAN"/>
            </w:pPr>
            <w:bookmarkStart w:id="643" w:name="OLE_LINK19"/>
            <w:r w:rsidRPr="003C05C0">
              <w:rPr>
                <w:lang w:eastAsia="zh-CN"/>
              </w:rPr>
              <w:t>NOTE 2:</w:t>
            </w:r>
            <w:r w:rsidRPr="003C05C0">
              <w:rPr>
                <w:lang w:eastAsia="zh-CN"/>
              </w:rPr>
              <w:tab/>
            </w:r>
            <w:r w:rsidRPr="003C05C0">
              <w:t>DFT-s-OFDM Pi/2 BPSK test applies only for UEs which supports Pi/2 BPSK in FR1.</w:t>
            </w:r>
          </w:p>
          <w:bookmarkEnd w:id="643"/>
          <w:p w14:paraId="4CE25C53" w14:textId="77777777" w:rsidR="00EA04C9" w:rsidRPr="003C05C0" w:rsidRDefault="00EA04C9" w:rsidP="00EA04C9">
            <w:pPr>
              <w:pStyle w:val="TAN"/>
            </w:pPr>
            <w:r w:rsidRPr="003C05C0">
              <w:t>NOTE 3:</w:t>
            </w:r>
            <w:r w:rsidRPr="003C05C0">
              <w:tab/>
              <w:t>The specific configuration of each RB allocation is defined in Table 6.1A-1a.</w:t>
            </w:r>
          </w:p>
          <w:p w14:paraId="22FCB59E" w14:textId="77777777" w:rsidR="00EA04C9" w:rsidRPr="003C05C0" w:rsidRDefault="00EA04C9" w:rsidP="00EA04C9">
            <w:pPr>
              <w:pStyle w:val="TAN"/>
            </w:pPr>
            <w:bookmarkStart w:id="644" w:name="OLE_LINK20"/>
            <w:r w:rsidRPr="003C05C0">
              <w:t>NOTE 4:</w:t>
            </w:r>
            <w:r w:rsidRPr="003C05C0">
              <w:tab/>
              <w:t>If the UE supports multiple CC Combinations in the CA Configuration with the same N</w:t>
            </w:r>
            <w:r w:rsidRPr="003C05C0">
              <w:rPr>
                <w:vertAlign w:val="subscript"/>
              </w:rPr>
              <w:t>RB_agg</w:t>
            </w:r>
            <w:r w:rsidRPr="003C05C0">
              <w:t>, only the combination with the highest N</w:t>
            </w:r>
            <w:r w:rsidRPr="003C05C0">
              <w:rPr>
                <w:vertAlign w:val="subscript"/>
              </w:rPr>
              <w:t>RB_PCC</w:t>
            </w:r>
            <w:r w:rsidRPr="003C05C0">
              <w:t xml:space="preserve"> is tested.</w:t>
            </w:r>
            <w:bookmarkEnd w:id="644"/>
          </w:p>
        </w:tc>
      </w:tr>
    </w:tbl>
    <w:p w14:paraId="77BDE5D9" w14:textId="77777777" w:rsidR="00EA04C9" w:rsidRPr="003C05C0" w:rsidRDefault="00EA04C9" w:rsidP="00EA04C9">
      <w:pPr>
        <w:rPr>
          <w:lang w:eastAsia="zh-CN"/>
        </w:rPr>
      </w:pPr>
    </w:p>
    <w:p w14:paraId="4B27A88C" w14:textId="550AFF73" w:rsidR="00EA04C9" w:rsidRPr="003C05C0" w:rsidRDefault="00EA04C9" w:rsidP="00EA04C9">
      <w:pPr>
        <w:pStyle w:val="TH"/>
      </w:pPr>
      <w:r w:rsidRPr="003C05C0">
        <w:lastRenderedPageBreak/>
        <w:t xml:space="preserve">Table 6.2A.2.1.4.1-2b: Intra-band contiguous CA Test Configuration Table </w:t>
      </w:r>
      <w:ins w:id="645" w:author="Huawei-Chunying Gu" w:date="2022-08-01T23:00:00Z">
        <w:r w:rsidR="00BE180E">
          <w:t>for PC3 and PC2</w:t>
        </w:r>
        <w:r w:rsidR="00BE180E" w:rsidRPr="003C05C0">
          <w:t xml:space="preserve"> </w:t>
        </w:r>
      </w:ins>
      <w:r w:rsidRPr="003C05C0">
        <w:t>(non-contiguous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EA04C9" w:rsidRPr="003C05C0" w14:paraId="1D9E8A7E" w14:textId="77777777" w:rsidTr="00EA04C9">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B79E04B" w14:textId="77777777" w:rsidR="00EA04C9" w:rsidRPr="003C05C0" w:rsidRDefault="00EA04C9" w:rsidP="00EA04C9">
            <w:pPr>
              <w:pStyle w:val="TAH"/>
            </w:pPr>
            <w:r w:rsidRPr="003C05C0">
              <w:t>Initial Conditions</w:t>
            </w:r>
          </w:p>
        </w:tc>
      </w:tr>
      <w:tr w:rsidR="00EA04C9" w:rsidRPr="003C05C0" w14:paraId="3CA5E38C" w14:textId="77777777" w:rsidTr="00EA04C9">
        <w:tc>
          <w:tcPr>
            <w:tcW w:w="2074" w:type="pct"/>
            <w:gridSpan w:val="3"/>
            <w:shd w:val="clear" w:color="auto" w:fill="auto"/>
          </w:tcPr>
          <w:p w14:paraId="6633D72B" w14:textId="77777777" w:rsidR="00EA04C9" w:rsidRPr="003C05C0" w:rsidRDefault="00EA04C9" w:rsidP="00EA04C9">
            <w:pPr>
              <w:pStyle w:val="TAL"/>
            </w:pPr>
            <w:r w:rsidRPr="003C05C0">
              <w:t>Test Environment as specified in TS 38.508-1 [5] subclause 4.1</w:t>
            </w:r>
          </w:p>
        </w:tc>
        <w:tc>
          <w:tcPr>
            <w:tcW w:w="2926" w:type="pct"/>
            <w:gridSpan w:val="3"/>
          </w:tcPr>
          <w:p w14:paraId="6DD26CD4" w14:textId="77777777" w:rsidR="00EA04C9" w:rsidRPr="003C05C0" w:rsidRDefault="00EA04C9" w:rsidP="00EA04C9">
            <w:pPr>
              <w:pStyle w:val="TAL"/>
            </w:pPr>
            <w:r w:rsidRPr="003C05C0">
              <w:t>Normal, TL/VL, TL/VH, TH/VL, TH/VH</w:t>
            </w:r>
          </w:p>
        </w:tc>
      </w:tr>
      <w:tr w:rsidR="00EA04C9" w:rsidRPr="003C05C0" w14:paraId="33D7FF93" w14:textId="77777777" w:rsidTr="00EA04C9">
        <w:tc>
          <w:tcPr>
            <w:tcW w:w="2074" w:type="pct"/>
            <w:gridSpan w:val="3"/>
            <w:shd w:val="clear" w:color="auto" w:fill="auto"/>
          </w:tcPr>
          <w:p w14:paraId="4317464E" w14:textId="77777777" w:rsidR="00EA04C9" w:rsidRPr="003C05C0" w:rsidRDefault="00EA04C9" w:rsidP="00EA04C9">
            <w:pPr>
              <w:pStyle w:val="TAL"/>
            </w:pPr>
            <w:r w:rsidRPr="003C05C0">
              <w:t>Test Frequencies as specified in TS 38.508-1 [5] subclause4.3.1</w:t>
            </w:r>
          </w:p>
        </w:tc>
        <w:tc>
          <w:tcPr>
            <w:tcW w:w="2926" w:type="pct"/>
            <w:gridSpan w:val="3"/>
          </w:tcPr>
          <w:p w14:paraId="6EF0ED02" w14:textId="77777777" w:rsidR="00EA04C9" w:rsidRPr="003C05C0" w:rsidRDefault="00EA04C9" w:rsidP="00EA04C9">
            <w:pPr>
              <w:pStyle w:val="TAL"/>
            </w:pPr>
            <w:r w:rsidRPr="003C05C0">
              <w:t xml:space="preserve">Low range </w:t>
            </w:r>
          </w:p>
          <w:p w14:paraId="2BC15B4A" w14:textId="77777777" w:rsidR="00EA04C9" w:rsidRPr="003C05C0" w:rsidRDefault="00EA04C9" w:rsidP="00EA04C9">
            <w:pPr>
              <w:pStyle w:val="TAL"/>
            </w:pPr>
            <w:r w:rsidRPr="003C05C0">
              <w:rPr>
                <w:rFonts w:eastAsia="Malgun Gothic"/>
              </w:rPr>
              <w:t>High range</w:t>
            </w:r>
          </w:p>
        </w:tc>
      </w:tr>
      <w:tr w:rsidR="00EA04C9" w:rsidRPr="003C05C0" w14:paraId="79EDE07E" w14:textId="77777777" w:rsidTr="00EA04C9">
        <w:tc>
          <w:tcPr>
            <w:tcW w:w="2074" w:type="pct"/>
            <w:gridSpan w:val="3"/>
            <w:shd w:val="clear" w:color="auto" w:fill="auto"/>
          </w:tcPr>
          <w:p w14:paraId="00746E24" w14:textId="77777777" w:rsidR="00EA04C9" w:rsidRPr="003C05C0" w:rsidRDefault="00EA04C9" w:rsidP="00EA04C9">
            <w:pPr>
              <w:pStyle w:val="TAL"/>
            </w:pPr>
            <w:r w:rsidRPr="003C05C0">
              <w:t>Test Channel Bandwidths as specified in TS 38.508-1 [5] subclause 4.3.1</w:t>
            </w:r>
          </w:p>
        </w:tc>
        <w:tc>
          <w:tcPr>
            <w:tcW w:w="2926" w:type="pct"/>
            <w:gridSpan w:val="3"/>
          </w:tcPr>
          <w:p w14:paraId="0DB2165A" w14:textId="77777777" w:rsidR="00EA04C9" w:rsidRPr="003C05C0" w:rsidRDefault="00EA04C9" w:rsidP="00EA04C9">
            <w:pPr>
              <w:pStyle w:val="TAL"/>
              <w:rPr>
                <w:vertAlign w:val="subscript"/>
              </w:rPr>
            </w:pPr>
            <w:r w:rsidRPr="003C05C0">
              <w:t>Lowest N</w:t>
            </w:r>
            <w:r w:rsidRPr="003C05C0">
              <w:rPr>
                <w:vertAlign w:val="subscript"/>
              </w:rPr>
              <w:t>RB_agg</w:t>
            </w:r>
            <w:r w:rsidRPr="003C05C0">
              <w:t>, Highest N</w:t>
            </w:r>
            <w:r w:rsidRPr="003C05C0">
              <w:rPr>
                <w:vertAlign w:val="subscript"/>
              </w:rPr>
              <w:t>RB_agg</w:t>
            </w:r>
          </w:p>
          <w:p w14:paraId="041021D0" w14:textId="77777777" w:rsidR="00EA04C9" w:rsidRPr="003C05C0" w:rsidRDefault="00EA04C9" w:rsidP="00EA04C9">
            <w:pPr>
              <w:pStyle w:val="TAL"/>
            </w:pPr>
            <w:r w:rsidRPr="003C05C0">
              <w:t>(NOTE 1)</w:t>
            </w:r>
          </w:p>
        </w:tc>
      </w:tr>
      <w:tr w:rsidR="00EA04C9" w:rsidRPr="003C05C0" w14:paraId="64366BCB" w14:textId="77777777" w:rsidTr="00EA04C9">
        <w:tc>
          <w:tcPr>
            <w:tcW w:w="2074" w:type="pct"/>
            <w:gridSpan w:val="3"/>
            <w:shd w:val="clear" w:color="auto" w:fill="auto"/>
          </w:tcPr>
          <w:p w14:paraId="35CA459C" w14:textId="77777777" w:rsidR="00EA04C9" w:rsidRPr="003C05C0" w:rsidRDefault="00EA04C9" w:rsidP="00EA04C9">
            <w:pPr>
              <w:pStyle w:val="TAL"/>
            </w:pPr>
            <w:r w:rsidRPr="003C05C0">
              <w:t xml:space="preserve">Test SCS as specified in Table </w:t>
            </w:r>
            <w:r w:rsidRPr="003C05C0">
              <w:rPr>
                <w:rFonts w:eastAsia="MS Mincho"/>
              </w:rPr>
              <w:t>5.3.5-1</w:t>
            </w:r>
          </w:p>
        </w:tc>
        <w:tc>
          <w:tcPr>
            <w:tcW w:w="2926" w:type="pct"/>
            <w:gridSpan w:val="3"/>
          </w:tcPr>
          <w:p w14:paraId="2BDD4F42" w14:textId="77777777" w:rsidR="00EA04C9" w:rsidRPr="003C05C0" w:rsidRDefault="00EA04C9" w:rsidP="00EA04C9">
            <w:pPr>
              <w:pStyle w:val="TAL"/>
              <w:rPr>
                <w:lang w:eastAsia="zh-CN"/>
              </w:rPr>
            </w:pPr>
            <w:r w:rsidRPr="003C05C0">
              <w:t>Lowest, Highest</w:t>
            </w:r>
          </w:p>
        </w:tc>
      </w:tr>
      <w:tr w:rsidR="00EA04C9" w:rsidRPr="003C05C0" w14:paraId="1A5EB74D" w14:textId="77777777" w:rsidTr="00EA04C9">
        <w:tc>
          <w:tcPr>
            <w:tcW w:w="5000" w:type="pct"/>
            <w:gridSpan w:val="6"/>
            <w:shd w:val="clear" w:color="auto" w:fill="auto"/>
          </w:tcPr>
          <w:p w14:paraId="16D23C44" w14:textId="77777777" w:rsidR="00EA04C9" w:rsidRPr="003C05C0" w:rsidRDefault="00EA04C9" w:rsidP="00EA04C9">
            <w:pPr>
              <w:pStyle w:val="TAH"/>
            </w:pPr>
            <w:r w:rsidRPr="003C05C0">
              <w:t>Test Parameters for CA bandwidth class B and C</w:t>
            </w:r>
          </w:p>
        </w:tc>
      </w:tr>
      <w:tr w:rsidR="00EA04C9" w:rsidRPr="003C05C0" w14:paraId="22F4924F" w14:textId="77777777" w:rsidTr="00EA04C9">
        <w:tc>
          <w:tcPr>
            <w:tcW w:w="488" w:type="pct"/>
            <w:tcBorders>
              <w:bottom w:val="nil"/>
            </w:tcBorders>
            <w:shd w:val="clear" w:color="auto" w:fill="auto"/>
          </w:tcPr>
          <w:p w14:paraId="3EAABA19" w14:textId="77777777" w:rsidR="00EA04C9" w:rsidRPr="003C05C0" w:rsidRDefault="00EA04C9" w:rsidP="00EA04C9">
            <w:pPr>
              <w:pStyle w:val="TAH"/>
            </w:pPr>
            <w:r w:rsidRPr="003C05C0">
              <w:t>Test ID</w:t>
            </w:r>
          </w:p>
        </w:tc>
        <w:tc>
          <w:tcPr>
            <w:tcW w:w="935" w:type="pct"/>
            <w:tcBorders>
              <w:bottom w:val="nil"/>
            </w:tcBorders>
            <w:shd w:val="clear" w:color="auto" w:fill="auto"/>
          </w:tcPr>
          <w:p w14:paraId="36B2229B" w14:textId="77777777" w:rsidR="00EA04C9" w:rsidRPr="003C05C0" w:rsidRDefault="00EA04C9" w:rsidP="00EA04C9">
            <w:pPr>
              <w:pStyle w:val="TAH"/>
            </w:pPr>
            <w:r w:rsidRPr="003C05C0">
              <w:t>DL configuration</w:t>
            </w:r>
          </w:p>
        </w:tc>
        <w:tc>
          <w:tcPr>
            <w:tcW w:w="3577" w:type="pct"/>
            <w:gridSpan w:val="4"/>
            <w:shd w:val="clear" w:color="auto" w:fill="auto"/>
          </w:tcPr>
          <w:p w14:paraId="6AE65FC2" w14:textId="77777777" w:rsidR="00EA04C9" w:rsidRPr="003C05C0" w:rsidRDefault="00EA04C9" w:rsidP="00EA04C9">
            <w:pPr>
              <w:pStyle w:val="TAH"/>
            </w:pPr>
            <w:r w:rsidRPr="003C05C0">
              <w:t>UL configuration</w:t>
            </w:r>
          </w:p>
        </w:tc>
      </w:tr>
      <w:tr w:rsidR="00EA04C9" w:rsidRPr="003C05C0" w14:paraId="15423B0B" w14:textId="77777777" w:rsidTr="00EA04C9">
        <w:tc>
          <w:tcPr>
            <w:tcW w:w="488" w:type="pct"/>
            <w:tcBorders>
              <w:top w:val="nil"/>
            </w:tcBorders>
            <w:shd w:val="clear" w:color="auto" w:fill="auto"/>
          </w:tcPr>
          <w:p w14:paraId="1B9DABDB" w14:textId="77777777" w:rsidR="00EA04C9" w:rsidRPr="003C05C0" w:rsidRDefault="00EA04C9" w:rsidP="00EA04C9">
            <w:pPr>
              <w:pStyle w:val="TAH"/>
            </w:pPr>
          </w:p>
        </w:tc>
        <w:tc>
          <w:tcPr>
            <w:tcW w:w="935" w:type="pct"/>
            <w:tcBorders>
              <w:top w:val="nil"/>
              <w:bottom w:val="single" w:sz="4" w:space="0" w:color="auto"/>
            </w:tcBorders>
            <w:shd w:val="clear" w:color="auto" w:fill="auto"/>
          </w:tcPr>
          <w:p w14:paraId="0AD6AB28" w14:textId="77777777" w:rsidR="00EA04C9" w:rsidRPr="003C05C0" w:rsidRDefault="00EA04C9" w:rsidP="00EA04C9">
            <w:pPr>
              <w:pStyle w:val="TAH"/>
            </w:pPr>
            <w:r w:rsidRPr="003C05C0">
              <w:t>for PCC &amp; SCC</w:t>
            </w:r>
          </w:p>
        </w:tc>
        <w:tc>
          <w:tcPr>
            <w:tcW w:w="1941" w:type="pct"/>
            <w:gridSpan w:val="3"/>
            <w:shd w:val="clear" w:color="auto" w:fill="auto"/>
          </w:tcPr>
          <w:p w14:paraId="6870D2A7" w14:textId="77777777" w:rsidR="00EA04C9" w:rsidRPr="003C05C0" w:rsidRDefault="00EA04C9" w:rsidP="00EA04C9">
            <w:pPr>
              <w:pStyle w:val="TAH"/>
            </w:pPr>
            <w:r w:rsidRPr="003C05C0">
              <w:t>Modulations for all CCs (NOTE 2)</w:t>
            </w:r>
          </w:p>
        </w:tc>
        <w:tc>
          <w:tcPr>
            <w:tcW w:w="1636" w:type="pct"/>
            <w:shd w:val="clear" w:color="auto" w:fill="auto"/>
          </w:tcPr>
          <w:p w14:paraId="4B4E488E" w14:textId="77777777" w:rsidR="00EA04C9" w:rsidRPr="003C05C0" w:rsidRDefault="00EA04C9" w:rsidP="00EA04C9">
            <w:pPr>
              <w:pStyle w:val="TAH"/>
            </w:pPr>
            <w:r w:rsidRPr="003C05C0">
              <w:t>RB allocation (NOTE 3)</w:t>
            </w:r>
          </w:p>
        </w:tc>
      </w:tr>
      <w:tr w:rsidR="00EA04C9" w:rsidRPr="003C05C0" w14:paraId="4D05A63C" w14:textId="77777777" w:rsidTr="00EA04C9">
        <w:tc>
          <w:tcPr>
            <w:tcW w:w="488" w:type="pct"/>
            <w:tcBorders>
              <w:right w:val="single" w:sz="4" w:space="0" w:color="auto"/>
            </w:tcBorders>
            <w:shd w:val="clear" w:color="auto" w:fill="auto"/>
          </w:tcPr>
          <w:p w14:paraId="28DFC51A" w14:textId="77777777" w:rsidR="00EA04C9" w:rsidRPr="003C05C0" w:rsidRDefault="00EA04C9" w:rsidP="00EA04C9">
            <w:pPr>
              <w:pStyle w:val="TAC"/>
            </w:pPr>
            <w:r w:rsidRPr="003C05C0">
              <w:t>1</w:t>
            </w:r>
          </w:p>
        </w:tc>
        <w:tc>
          <w:tcPr>
            <w:tcW w:w="935" w:type="pct"/>
            <w:tcBorders>
              <w:top w:val="single" w:sz="4" w:space="0" w:color="auto"/>
              <w:left w:val="single" w:sz="4" w:space="0" w:color="auto"/>
              <w:bottom w:val="nil"/>
              <w:right w:val="single" w:sz="4" w:space="0" w:color="auto"/>
            </w:tcBorders>
            <w:shd w:val="clear" w:color="auto" w:fill="auto"/>
          </w:tcPr>
          <w:p w14:paraId="2B994173" w14:textId="77777777" w:rsidR="00EA04C9" w:rsidRPr="003C05C0" w:rsidRDefault="00EA04C9" w:rsidP="00EA04C9">
            <w:pPr>
              <w:pStyle w:val="TAC"/>
            </w:pPr>
            <w:r w:rsidRPr="003C05C0">
              <w:t>N/A</w:t>
            </w:r>
          </w:p>
        </w:tc>
        <w:tc>
          <w:tcPr>
            <w:tcW w:w="934" w:type="pct"/>
            <w:gridSpan w:val="2"/>
            <w:tcBorders>
              <w:left w:val="single" w:sz="4" w:space="0" w:color="auto"/>
              <w:bottom w:val="nil"/>
            </w:tcBorders>
            <w:shd w:val="clear" w:color="auto" w:fill="auto"/>
            <w:vAlign w:val="center"/>
          </w:tcPr>
          <w:p w14:paraId="3170ABCD" w14:textId="77777777" w:rsidR="00EA04C9" w:rsidRPr="003C05C0" w:rsidRDefault="00EA04C9" w:rsidP="00EA04C9">
            <w:pPr>
              <w:pStyle w:val="TAC"/>
            </w:pPr>
          </w:p>
        </w:tc>
        <w:tc>
          <w:tcPr>
            <w:tcW w:w="1007" w:type="pct"/>
            <w:shd w:val="clear" w:color="auto" w:fill="auto"/>
          </w:tcPr>
          <w:p w14:paraId="4A7B94D7" w14:textId="77777777" w:rsidR="00EA04C9" w:rsidRPr="003C05C0" w:rsidRDefault="00EA04C9" w:rsidP="00EA04C9">
            <w:pPr>
              <w:pStyle w:val="TAC"/>
            </w:pPr>
            <w:r w:rsidRPr="003C05C0">
              <w:t>Pi/2 BPSK</w:t>
            </w:r>
          </w:p>
        </w:tc>
        <w:tc>
          <w:tcPr>
            <w:tcW w:w="1636" w:type="pct"/>
            <w:shd w:val="clear" w:color="auto" w:fill="auto"/>
          </w:tcPr>
          <w:p w14:paraId="0209CCE2" w14:textId="77777777" w:rsidR="00EA04C9" w:rsidRPr="003C05C0" w:rsidRDefault="00EA04C9" w:rsidP="00EA04C9">
            <w:pPr>
              <w:pStyle w:val="TAC"/>
            </w:pPr>
            <w:r w:rsidRPr="003C05C0">
              <w:t>Inner</w:t>
            </w:r>
          </w:p>
        </w:tc>
      </w:tr>
      <w:tr w:rsidR="00EA04C9" w:rsidRPr="003C05C0" w14:paraId="47D69340" w14:textId="77777777" w:rsidTr="00EA04C9">
        <w:tc>
          <w:tcPr>
            <w:tcW w:w="488" w:type="pct"/>
            <w:tcBorders>
              <w:right w:val="single" w:sz="4" w:space="0" w:color="auto"/>
            </w:tcBorders>
            <w:shd w:val="clear" w:color="auto" w:fill="auto"/>
          </w:tcPr>
          <w:p w14:paraId="6CC7251D" w14:textId="77777777" w:rsidR="00EA04C9" w:rsidRPr="003C05C0" w:rsidRDefault="00EA04C9" w:rsidP="00EA04C9">
            <w:pPr>
              <w:pStyle w:val="TAC"/>
            </w:pPr>
            <w:r w:rsidRPr="003C05C0">
              <w:t>2</w:t>
            </w:r>
          </w:p>
        </w:tc>
        <w:tc>
          <w:tcPr>
            <w:tcW w:w="935" w:type="pct"/>
            <w:tcBorders>
              <w:top w:val="nil"/>
              <w:left w:val="single" w:sz="4" w:space="0" w:color="auto"/>
              <w:bottom w:val="nil"/>
              <w:right w:val="single" w:sz="4" w:space="0" w:color="auto"/>
            </w:tcBorders>
            <w:shd w:val="clear" w:color="auto" w:fill="auto"/>
          </w:tcPr>
          <w:p w14:paraId="2EE7A7CC"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081D0412" w14:textId="77777777" w:rsidR="00EA04C9" w:rsidRPr="003C05C0" w:rsidRDefault="00EA04C9" w:rsidP="00EA04C9">
            <w:pPr>
              <w:pStyle w:val="TAC"/>
            </w:pPr>
          </w:p>
        </w:tc>
        <w:tc>
          <w:tcPr>
            <w:tcW w:w="1007" w:type="pct"/>
            <w:shd w:val="clear" w:color="auto" w:fill="auto"/>
          </w:tcPr>
          <w:p w14:paraId="5C31DA8A" w14:textId="77777777" w:rsidR="00EA04C9" w:rsidRPr="003C05C0" w:rsidRDefault="00EA04C9" w:rsidP="00EA04C9">
            <w:pPr>
              <w:pStyle w:val="TAC"/>
            </w:pPr>
            <w:r w:rsidRPr="003C05C0">
              <w:t>Pi/2 BPSK</w:t>
            </w:r>
          </w:p>
        </w:tc>
        <w:tc>
          <w:tcPr>
            <w:tcW w:w="1636" w:type="pct"/>
            <w:shd w:val="clear" w:color="auto" w:fill="auto"/>
          </w:tcPr>
          <w:p w14:paraId="7F99BC37" w14:textId="77777777" w:rsidR="00EA04C9" w:rsidRPr="003C05C0" w:rsidRDefault="00EA04C9" w:rsidP="00EA04C9">
            <w:pPr>
              <w:pStyle w:val="TAC"/>
            </w:pPr>
            <w:r w:rsidRPr="003C05C0">
              <w:t>Outer 1</w:t>
            </w:r>
          </w:p>
        </w:tc>
      </w:tr>
      <w:tr w:rsidR="00EA04C9" w:rsidRPr="003C05C0" w14:paraId="6B469523" w14:textId="77777777" w:rsidTr="00EA04C9">
        <w:tc>
          <w:tcPr>
            <w:tcW w:w="488" w:type="pct"/>
            <w:tcBorders>
              <w:right w:val="single" w:sz="4" w:space="0" w:color="auto"/>
            </w:tcBorders>
            <w:shd w:val="clear" w:color="auto" w:fill="auto"/>
          </w:tcPr>
          <w:p w14:paraId="0DDBCF1A" w14:textId="77777777" w:rsidR="00EA04C9" w:rsidRPr="003C05C0" w:rsidRDefault="00EA04C9" w:rsidP="00EA04C9">
            <w:pPr>
              <w:pStyle w:val="TAC"/>
            </w:pPr>
            <w:r w:rsidRPr="003C05C0">
              <w:t>3</w:t>
            </w:r>
          </w:p>
        </w:tc>
        <w:tc>
          <w:tcPr>
            <w:tcW w:w="935" w:type="pct"/>
            <w:tcBorders>
              <w:top w:val="nil"/>
              <w:left w:val="single" w:sz="4" w:space="0" w:color="auto"/>
              <w:bottom w:val="nil"/>
              <w:right w:val="single" w:sz="4" w:space="0" w:color="auto"/>
            </w:tcBorders>
            <w:shd w:val="clear" w:color="auto" w:fill="auto"/>
          </w:tcPr>
          <w:p w14:paraId="44A4CB8C"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01218F0F" w14:textId="77777777" w:rsidR="00EA04C9" w:rsidRPr="003C05C0" w:rsidRDefault="00EA04C9" w:rsidP="00EA04C9">
            <w:pPr>
              <w:pStyle w:val="TAC"/>
            </w:pPr>
          </w:p>
        </w:tc>
        <w:tc>
          <w:tcPr>
            <w:tcW w:w="1007" w:type="pct"/>
            <w:shd w:val="clear" w:color="auto" w:fill="auto"/>
          </w:tcPr>
          <w:p w14:paraId="7F79D3B7" w14:textId="77777777" w:rsidR="00EA04C9" w:rsidRPr="003C05C0" w:rsidRDefault="00EA04C9" w:rsidP="00EA04C9">
            <w:pPr>
              <w:pStyle w:val="TAC"/>
            </w:pPr>
            <w:r w:rsidRPr="003C05C0">
              <w:t>Pi/2 BPSK</w:t>
            </w:r>
          </w:p>
        </w:tc>
        <w:tc>
          <w:tcPr>
            <w:tcW w:w="1636" w:type="pct"/>
            <w:shd w:val="clear" w:color="auto" w:fill="auto"/>
          </w:tcPr>
          <w:p w14:paraId="7FBC0631" w14:textId="77777777" w:rsidR="00EA04C9" w:rsidRPr="003C05C0" w:rsidRDefault="00EA04C9" w:rsidP="00EA04C9">
            <w:pPr>
              <w:pStyle w:val="TAC"/>
            </w:pPr>
            <w:r w:rsidRPr="003C05C0">
              <w:t>Outer 2</w:t>
            </w:r>
          </w:p>
        </w:tc>
      </w:tr>
      <w:tr w:rsidR="00EA04C9" w:rsidRPr="003C05C0" w14:paraId="4A82A7D2" w14:textId="77777777" w:rsidTr="00EA04C9">
        <w:tc>
          <w:tcPr>
            <w:tcW w:w="488" w:type="pct"/>
            <w:tcBorders>
              <w:right w:val="single" w:sz="4" w:space="0" w:color="auto"/>
            </w:tcBorders>
            <w:shd w:val="clear" w:color="auto" w:fill="auto"/>
          </w:tcPr>
          <w:p w14:paraId="0DD44BFD" w14:textId="77777777" w:rsidR="00EA04C9" w:rsidRPr="003C05C0" w:rsidRDefault="00EA04C9" w:rsidP="00EA04C9">
            <w:pPr>
              <w:pStyle w:val="TAC"/>
            </w:pPr>
            <w:r w:rsidRPr="003C05C0">
              <w:t>4</w:t>
            </w:r>
          </w:p>
        </w:tc>
        <w:tc>
          <w:tcPr>
            <w:tcW w:w="935" w:type="pct"/>
            <w:tcBorders>
              <w:top w:val="nil"/>
              <w:left w:val="single" w:sz="4" w:space="0" w:color="auto"/>
              <w:bottom w:val="nil"/>
              <w:right w:val="single" w:sz="4" w:space="0" w:color="auto"/>
            </w:tcBorders>
            <w:shd w:val="clear" w:color="auto" w:fill="auto"/>
          </w:tcPr>
          <w:p w14:paraId="2473EE85"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0E923458" w14:textId="77777777" w:rsidR="00EA04C9" w:rsidRPr="003C05C0" w:rsidRDefault="00EA04C9" w:rsidP="00EA04C9">
            <w:pPr>
              <w:pStyle w:val="TAC"/>
            </w:pPr>
          </w:p>
        </w:tc>
        <w:tc>
          <w:tcPr>
            <w:tcW w:w="1007" w:type="pct"/>
            <w:shd w:val="clear" w:color="auto" w:fill="auto"/>
          </w:tcPr>
          <w:p w14:paraId="19EEC726" w14:textId="77777777" w:rsidR="00EA04C9" w:rsidRPr="003C05C0" w:rsidRDefault="00EA04C9" w:rsidP="00EA04C9">
            <w:pPr>
              <w:pStyle w:val="TAC"/>
            </w:pPr>
            <w:r w:rsidRPr="003C05C0">
              <w:t>QPSK</w:t>
            </w:r>
          </w:p>
        </w:tc>
        <w:tc>
          <w:tcPr>
            <w:tcW w:w="1636" w:type="pct"/>
            <w:shd w:val="clear" w:color="auto" w:fill="auto"/>
          </w:tcPr>
          <w:p w14:paraId="785AB29A" w14:textId="77777777" w:rsidR="00EA04C9" w:rsidRPr="003C05C0" w:rsidRDefault="00EA04C9" w:rsidP="00EA04C9">
            <w:pPr>
              <w:pStyle w:val="TAC"/>
              <w:rPr>
                <w:lang w:eastAsia="zh-CN"/>
              </w:rPr>
            </w:pPr>
            <w:r w:rsidRPr="003C05C0">
              <w:t>Inner</w:t>
            </w:r>
          </w:p>
        </w:tc>
      </w:tr>
      <w:tr w:rsidR="00EA04C9" w:rsidRPr="003C05C0" w14:paraId="41130ED6" w14:textId="77777777" w:rsidTr="00EA04C9">
        <w:tc>
          <w:tcPr>
            <w:tcW w:w="488" w:type="pct"/>
            <w:tcBorders>
              <w:right w:val="single" w:sz="4" w:space="0" w:color="auto"/>
            </w:tcBorders>
            <w:shd w:val="clear" w:color="auto" w:fill="auto"/>
          </w:tcPr>
          <w:p w14:paraId="116CF018" w14:textId="77777777" w:rsidR="00EA04C9" w:rsidRPr="003C05C0" w:rsidRDefault="00EA04C9" w:rsidP="00EA04C9">
            <w:pPr>
              <w:pStyle w:val="TAC"/>
            </w:pPr>
            <w:r w:rsidRPr="003C05C0">
              <w:t>5</w:t>
            </w:r>
          </w:p>
        </w:tc>
        <w:tc>
          <w:tcPr>
            <w:tcW w:w="935" w:type="pct"/>
            <w:tcBorders>
              <w:top w:val="nil"/>
              <w:left w:val="single" w:sz="4" w:space="0" w:color="auto"/>
              <w:bottom w:val="nil"/>
              <w:right w:val="single" w:sz="4" w:space="0" w:color="auto"/>
            </w:tcBorders>
            <w:shd w:val="clear" w:color="auto" w:fill="auto"/>
          </w:tcPr>
          <w:p w14:paraId="1B43832A"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080BAFD0" w14:textId="77777777" w:rsidR="00EA04C9" w:rsidRPr="003C05C0" w:rsidRDefault="00EA04C9" w:rsidP="00EA04C9">
            <w:pPr>
              <w:pStyle w:val="TAC"/>
            </w:pPr>
          </w:p>
        </w:tc>
        <w:tc>
          <w:tcPr>
            <w:tcW w:w="1007" w:type="pct"/>
            <w:shd w:val="clear" w:color="auto" w:fill="auto"/>
          </w:tcPr>
          <w:p w14:paraId="436471F7" w14:textId="77777777" w:rsidR="00EA04C9" w:rsidRPr="003C05C0" w:rsidRDefault="00EA04C9" w:rsidP="00EA04C9">
            <w:pPr>
              <w:pStyle w:val="TAC"/>
            </w:pPr>
            <w:r w:rsidRPr="003C05C0">
              <w:t>QPSK</w:t>
            </w:r>
          </w:p>
        </w:tc>
        <w:tc>
          <w:tcPr>
            <w:tcW w:w="1636" w:type="pct"/>
            <w:shd w:val="clear" w:color="auto" w:fill="auto"/>
          </w:tcPr>
          <w:p w14:paraId="7F74DB6E" w14:textId="77777777" w:rsidR="00EA04C9" w:rsidRPr="003C05C0" w:rsidRDefault="00EA04C9" w:rsidP="00EA04C9">
            <w:pPr>
              <w:pStyle w:val="TAC"/>
            </w:pPr>
            <w:r w:rsidRPr="003C05C0">
              <w:t>Outer 1</w:t>
            </w:r>
          </w:p>
        </w:tc>
      </w:tr>
      <w:tr w:rsidR="00EA04C9" w:rsidRPr="003C05C0" w14:paraId="538C06EA" w14:textId="77777777" w:rsidTr="00EA04C9">
        <w:tc>
          <w:tcPr>
            <w:tcW w:w="488" w:type="pct"/>
            <w:tcBorders>
              <w:right w:val="single" w:sz="4" w:space="0" w:color="auto"/>
            </w:tcBorders>
            <w:shd w:val="clear" w:color="auto" w:fill="auto"/>
          </w:tcPr>
          <w:p w14:paraId="132CF599" w14:textId="77777777" w:rsidR="00EA04C9" w:rsidRPr="003C05C0" w:rsidRDefault="00EA04C9" w:rsidP="00EA04C9">
            <w:pPr>
              <w:pStyle w:val="TAC"/>
            </w:pPr>
            <w:r w:rsidRPr="003C05C0">
              <w:t>6</w:t>
            </w:r>
          </w:p>
        </w:tc>
        <w:tc>
          <w:tcPr>
            <w:tcW w:w="935" w:type="pct"/>
            <w:tcBorders>
              <w:top w:val="nil"/>
              <w:left w:val="single" w:sz="4" w:space="0" w:color="auto"/>
              <w:bottom w:val="nil"/>
              <w:right w:val="single" w:sz="4" w:space="0" w:color="auto"/>
            </w:tcBorders>
            <w:shd w:val="clear" w:color="auto" w:fill="auto"/>
          </w:tcPr>
          <w:p w14:paraId="3ED6977E"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497E9D5B" w14:textId="77777777" w:rsidR="00EA04C9" w:rsidRPr="003C05C0" w:rsidRDefault="00EA04C9" w:rsidP="00EA04C9">
            <w:pPr>
              <w:pStyle w:val="TAC"/>
            </w:pPr>
          </w:p>
        </w:tc>
        <w:tc>
          <w:tcPr>
            <w:tcW w:w="1007" w:type="pct"/>
            <w:shd w:val="clear" w:color="auto" w:fill="auto"/>
          </w:tcPr>
          <w:p w14:paraId="19678B12" w14:textId="77777777" w:rsidR="00EA04C9" w:rsidRPr="003C05C0" w:rsidRDefault="00EA04C9" w:rsidP="00EA04C9">
            <w:pPr>
              <w:pStyle w:val="TAC"/>
            </w:pPr>
            <w:r w:rsidRPr="003C05C0">
              <w:t>QPSK</w:t>
            </w:r>
          </w:p>
        </w:tc>
        <w:tc>
          <w:tcPr>
            <w:tcW w:w="1636" w:type="pct"/>
            <w:shd w:val="clear" w:color="auto" w:fill="auto"/>
          </w:tcPr>
          <w:p w14:paraId="344EF14E" w14:textId="77777777" w:rsidR="00EA04C9" w:rsidRPr="003C05C0" w:rsidRDefault="00EA04C9" w:rsidP="00EA04C9">
            <w:pPr>
              <w:pStyle w:val="TAC"/>
            </w:pPr>
            <w:r w:rsidRPr="003C05C0">
              <w:t>Outer 2</w:t>
            </w:r>
          </w:p>
        </w:tc>
      </w:tr>
      <w:tr w:rsidR="00EA04C9" w:rsidRPr="003C05C0" w14:paraId="391FFA20" w14:textId="77777777" w:rsidTr="00EA04C9">
        <w:tc>
          <w:tcPr>
            <w:tcW w:w="488" w:type="pct"/>
            <w:tcBorders>
              <w:right w:val="single" w:sz="4" w:space="0" w:color="auto"/>
            </w:tcBorders>
            <w:shd w:val="clear" w:color="auto" w:fill="auto"/>
          </w:tcPr>
          <w:p w14:paraId="3DF22715" w14:textId="77777777" w:rsidR="00EA04C9" w:rsidRPr="003C05C0" w:rsidRDefault="00EA04C9" w:rsidP="00EA04C9">
            <w:pPr>
              <w:pStyle w:val="TAC"/>
            </w:pPr>
            <w:r w:rsidRPr="003C05C0">
              <w:t>7</w:t>
            </w:r>
          </w:p>
        </w:tc>
        <w:tc>
          <w:tcPr>
            <w:tcW w:w="935" w:type="pct"/>
            <w:tcBorders>
              <w:top w:val="nil"/>
              <w:left w:val="single" w:sz="4" w:space="0" w:color="auto"/>
              <w:bottom w:val="nil"/>
              <w:right w:val="single" w:sz="4" w:space="0" w:color="auto"/>
            </w:tcBorders>
            <w:shd w:val="clear" w:color="auto" w:fill="auto"/>
          </w:tcPr>
          <w:p w14:paraId="0DD235EF"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vAlign w:val="center"/>
          </w:tcPr>
          <w:p w14:paraId="546BDB7A" w14:textId="77777777" w:rsidR="00EA04C9" w:rsidRPr="003C05C0" w:rsidRDefault="00EA04C9" w:rsidP="00EA04C9">
            <w:pPr>
              <w:pStyle w:val="TAC"/>
            </w:pPr>
            <w:r w:rsidRPr="003C05C0">
              <w:t>DFT-s-OFDM</w:t>
            </w:r>
          </w:p>
        </w:tc>
        <w:tc>
          <w:tcPr>
            <w:tcW w:w="1007" w:type="pct"/>
            <w:shd w:val="clear" w:color="auto" w:fill="auto"/>
          </w:tcPr>
          <w:p w14:paraId="48CFC65D" w14:textId="77777777" w:rsidR="00EA04C9" w:rsidRPr="003C05C0" w:rsidRDefault="00EA04C9" w:rsidP="00EA04C9">
            <w:pPr>
              <w:pStyle w:val="TAC"/>
            </w:pPr>
            <w:r w:rsidRPr="003C05C0">
              <w:t>16QAM</w:t>
            </w:r>
          </w:p>
        </w:tc>
        <w:tc>
          <w:tcPr>
            <w:tcW w:w="1636" w:type="pct"/>
            <w:shd w:val="clear" w:color="auto" w:fill="auto"/>
          </w:tcPr>
          <w:p w14:paraId="65F9BEF7" w14:textId="77777777" w:rsidR="00EA04C9" w:rsidRPr="003C05C0" w:rsidRDefault="00EA04C9" w:rsidP="00EA04C9">
            <w:pPr>
              <w:pStyle w:val="TAC"/>
            </w:pPr>
            <w:r w:rsidRPr="003C05C0">
              <w:t>Inner</w:t>
            </w:r>
          </w:p>
        </w:tc>
      </w:tr>
      <w:tr w:rsidR="00EA04C9" w:rsidRPr="003C05C0" w14:paraId="7316CFFE" w14:textId="77777777" w:rsidTr="00EA04C9">
        <w:tc>
          <w:tcPr>
            <w:tcW w:w="488" w:type="pct"/>
            <w:tcBorders>
              <w:right w:val="single" w:sz="4" w:space="0" w:color="auto"/>
            </w:tcBorders>
            <w:shd w:val="clear" w:color="auto" w:fill="auto"/>
          </w:tcPr>
          <w:p w14:paraId="1ACB62C9" w14:textId="77777777" w:rsidR="00EA04C9" w:rsidRPr="003C05C0" w:rsidRDefault="00EA04C9" w:rsidP="00EA04C9">
            <w:pPr>
              <w:pStyle w:val="TAC"/>
            </w:pPr>
            <w:r w:rsidRPr="003C05C0">
              <w:t>8</w:t>
            </w:r>
          </w:p>
        </w:tc>
        <w:tc>
          <w:tcPr>
            <w:tcW w:w="935" w:type="pct"/>
            <w:tcBorders>
              <w:top w:val="nil"/>
              <w:left w:val="single" w:sz="4" w:space="0" w:color="auto"/>
              <w:bottom w:val="nil"/>
              <w:right w:val="single" w:sz="4" w:space="0" w:color="auto"/>
            </w:tcBorders>
            <w:shd w:val="clear" w:color="auto" w:fill="auto"/>
          </w:tcPr>
          <w:p w14:paraId="0799859A"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27A70A7C" w14:textId="77777777" w:rsidR="00EA04C9" w:rsidRPr="003C05C0" w:rsidRDefault="00EA04C9" w:rsidP="00EA04C9">
            <w:pPr>
              <w:pStyle w:val="TAC"/>
            </w:pPr>
          </w:p>
        </w:tc>
        <w:tc>
          <w:tcPr>
            <w:tcW w:w="1007" w:type="pct"/>
            <w:shd w:val="clear" w:color="auto" w:fill="auto"/>
          </w:tcPr>
          <w:p w14:paraId="4E4A10F6" w14:textId="77777777" w:rsidR="00EA04C9" w:rsidRPr="003C05C0" w:rsidRDefault="00EA04C9" w:rsidP="00EA04C9">
            <w:pPr>
              <w:pStyle w:val="TAC"/>
            </w:pPr>
            <w:bookmarkStart w:id="646" w:name="OLE_LINK13"/>
            <w:r w:rsidRPr="003C05C0">
              <w:t>16QAM</w:t>
            </w:r>
            <w:bookmarkEnd w:id="646"/>
          </w:p>
        </w:tc>
        <w:tc>
          <w:tcPr>
            <w:tcW w:w="1636" w:type="pct"/>
            <w:shd w:val="clear" w:color="auto" w:fill="auto"/>
          </w:tcPr>
          <w:p w14:paraId="0A798603" w14:textId="77777777" w:rsidR="00EA04C9" w:rsidRPr="003C05C0" w:rsidRDefault="00EA04C9" w:rsidP="00EA04C9">
            <w:pPr>
              <w:pStyle w:val="TAC"/>
            </w:pPr>
            <w:r w:rsidRPr="003C05C0">
              <w:t>Outer 1</w:t>
            </w:r>
          </w:p>
        </w:tc>
      </w:tr>
      <w:tr w:rsidR="00EA04C9" w:rsidRPr="003C05C0" w14:paraId="23C7A85B" w14:textId="77777777" w:rsidTr="00EA04C9">
        <w:tc>
          <w:tcPr>
            <w:tcW w:w="488" w:type="pct"/>
            <w:tcBorders>
              <w:right w:val="single" w:sz="4" w:space="0" w:color="auto"/>
            </w:tcBorders>
            <w:shd w:val="clear" w:color="auto" w:fill="auto"/>
          </w:tcPr>
          <w:p w14:paraId="4D36383C" w14:textId="77777777" w:rsidR="00EA04C9" w:rsidRPr="003C05C0" w:rsidRDefault="00EA04C9" w:rsidP="00EA04C9">
            <w:pPr>
              <w:pStyle w:val="TAC"/>
            </w:pPr>
            <w:r w:rsidRPr="003C05C0">
              <w:t>9</w:t>
            </w:r>
          </w:p>
        </w:tc>
        <w:tc>
          <w:tcPr>
            <w:tcW w:w="935" w:type="pct"/>
            <w:tcBorders>
              <w:top w:val="nil"/>
              <w:left w:val="single" w:sz="4" w:space="0" w:color="auto"/>
              <w:bottom w:val="nil"/>
              <w:right w:val="single" w:sz="4" w:space="0" w:color="auto"/>
            </w:tcBorders>
            <w:shd w:val="clear" w:color="auto" w:fill="auto"/>
          </w:tcPr>
          <w:p w14:paraId="34184478"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22076DF0" w14:textId="77777777" w:rsidR="00EA04C9" w:rsidRPr="003C05C0" w:rsidRDefault="00EA04C9" w:rsidP="00EA04C9">
            <w:pPr>
              <w:pStyle w:val="TAC"/>
            </w:pPr>
          </w:p>
        </w:tc>
        <w:tc>
          <w:tcPr>
            <w:tcW w:w="1007" w:type="pct"/>
            <w:shd w:val="clear" w:color="auto" w:fill="auto"/>
          </w:tcPr>
          <w:p w14:paraId="12114876" w14:textId="77777777" w:rsidR="00EA04C9" w:rsidRPr="003C05C0" w:rsidRDefault="00EA04C9" w:rsidP="00EA04C9">
            <w:pPr>
              <w:pStyle w:val="TAC"/>
            </w:pPr>
            <w:r w:rsidRPr="003C05C0">
              <w:t>16QAM</w:t>
            </w:r>
          </w:p>
        </w:tc>
        <w:tc>
          <w:tcPr>
            <w:tcW w:w="1636" w:type="pct"/>
            <w:shd w:val="clear" w:color="auto" w:fill="auto"/>
          </w:tcPr>
          <w:p w14:paraId="3C159A27" w14:textId="77777777" w:rsidR="00EA04C9" w:rsidRPr="003C05C0" w:rsidRDefault="00EA04C9" w:rsidP="00EA04C9">
            <w:pPr>
              <w:pStyle w:val="TAC"/>
            </w:pPr>
            <w:r w:rsidRPr="003C05C0">
              <w:t>Outer 2</w:t>
            </w:r>
          </w:p>
        </w:tc>
      </w:tr>
      <w:tr w:rsidR="00EA04C9" w:rsidRPr="003C05C0" w14:paraId="0F513567" w14:textId="77777777" w:rsidTr="00EA04C9">
        <w:tc>
          <w:tcPr>
            <w:tcW w:w="488" w:type="pct"/>
            <w:tcBorders>
              <w:right w:val="single" w:sz="4" w:space="0" w:color="auto"/>
            </w:tcBorders>
            <w:shd w:val="clear" w:color="auto" w:fill="auto"/>
          </w:tcPr>
          <w:p w14:paraId="3D926AE6" w14:textId="77777777" w:rsidR="00EA04C9" w:rsidRPr="003C05C0" w:rsidRDefault="00EA04C9" w:rsidP="00EA04C9">
            <w:pPr>
              <w:pStyle w:val="TAC"/>
            </w:pPr>
            <w:r w:rsidRPr="003C05C0">
              <w:t>10</w:t>
            </w:r>
          </w:p>
        </w:tc>
        <w:tc>
          <w:tcPr>
            <w:tcW w:w="935" w:type="pct"/>
            <w:tcBorders>
              <w:top w:val="nil"/>
              <w:left w:val="single" w:sz="4" w:space="0" w:color="auto"/>
              <w:bottom w:val="nil"/>
              <w:right w:val="single" w:sz="4" w:space="0" w:color="auto"/>
            </w:tcBorders>
            <w:shd w:val="clear" w:color="auto" w:fill="auto"/>
          </w:tcPr>
          <w:p w14:paraId="351BCA1B"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06252B67" w14:textId="77777777" w:rsidR="00EA04C9" w:rsidRPr="003C05C0" w:rsidRDefault="00EA04C9" w:rsidP="00EA04C9">
            <w:pPr>
              <w:pStyle w:val="TAC"/>
            </w:pPr>
          </w:p>
        </w:tc>
        <w:tc>
          <w:tcPr>
            <w:tcW w:w="1007" w:type="pct"/>
            <w:shd w:val="clear" w:color="auto" w:fill="auto"/>
          </w:tcPr>
          <w:p w14:paraId="5AFECDBB" w14:textId="77777777" w:rsidR="00EA04C9" w:rsidRPr="003C05C0" w:rsidRDefault="00EA04C9" w:rsidP="00EA04C9">
            <w:pPr>
              <w:pStyle w:val="TAC"/>
            </w:pPr>
            <w:r w:rsidRPr="003C05C0">
              <w:t>64QAM</w:t>
            </w:r>
          </w:p>
        </w:tc>
        <w:tc>
          <w:tcPr>
            <w:tcW w:w="1636" w:type="pct"/>
            <w:shd w:val="clear" w:color="auto" w:fill="auto"/>
          </w:tcPr>
          <w:p w14:paraId="7C276B6D" w14:textId="77777777" w:rsidR="00EA04C9" w:rsidRPr="003C05C0" w:rsidRDefault="00EA04C9" w:rsidP="00EA04C9">
            <w:pPr>
              <w:pStyle w:val="TAC"/>
            </w:pPr>
            <w:r w:rsidRPr="003C05C0">
              <w:t>Inner</w:t>
            </w:r>
          </w:p>
        </w:tc>
      </w:tr>
      <w:tr w:rsidR="00EA04C9" w:rsidRPr="003C05C0" w14:paraId="11350469" w14:textId="77777777" w:rsidTr="00EA04C9">
        <w:tc>
          <w:tcPr>
            <w:tcW w:w="488" w:type="pct"/>
            <w:tcBorders>
              <w:right w:val="single" w:sz="4" w:space="0" w:color="auto"/>
            </w:tcBorders>
            <w:shd w:val="clear" w:color="auto" w:fill="auto"/>
          </w:tcPr>
          <w:p w14:paraId="397A6D2F" w14:textId="77777777" w:rsidR="00EA04C9" w:rsidRPr="003C05C0" w:rsidRDefault="00EA04C9" w:rsidP="00EA04C9">
            <w:pPr>
              <w:pStyle w:val="TAC"/>
            </w:pPr>
            <w:r w:rsidRPr="003C05C0">
              <w:t>11</w:t>
            </w:r>
          </w:p>
        </w:tc>
        <w:tc>
          <w:tcPr>
            <w:tcW w:w="935" w:type="pct"/>
            <w:tcBorders>
              <w:top w:val="nil"/>
              <w:left w:val="single" w:sz="4" w:space="0" w:color="auto"/>
              <w:bottom w:val="nil"/>
              <w:right w:val="single" w:sz="4" w:space="0" w:color="auto"/>
            </w:tcBorders>
            <w:shd w:val="clear" w:color="auto" w:fill="auto"/>
          </w:tcPr>
          <w:p w14:paraId="28BB89D4"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3DA3571E" w14:textId="77777777" w:rsidR="00EA04C9" w:rsidRPr="003C05C0" w:rsidRDefault="00EA04C9" w:rsidP="00EA04C9">
            <w:pPr>
              <w:pStyle w:val="TAC"/>
            </w:pPr>
          </w:p>
        </w:tc>
        <w:tc>
          <w:tcPr>
            <w:tcW w:w="1007" w:type="pct"/>
            <w:shd w:val="clear" w:color="auto" w:fill="auto"/>
          </w:tcPr>
          <w:p w14:paraId="3E51F037" w14:textId="77777777" w:rsidR="00EA04C9" w:rsidRPr="003C05C0" w:rsidRDefault="00EA04C9" w:rsidP="00EA04C9">
            <w:pPr>
              <w:pStyle w:val="TAC"/>
            </w:pPr>
            <w:bookmarkStart w:id="647" w:name="OLE_LINK14"/>
            <w:r w:rsidRPr="003C05C0">
              <w:t>64QAM</w:t>
            </w:r>
            <w:bookmarkEnd w:id="647"/>
          </w:p>
        </w:tc>
        <w:tc>
          <w:tcPr>
            <w:tcW w:w="1636" w:type="pct"/>
            <w:shd w:val="clear" w:color="auto" w:fill="auto"/>
          </w:tcPr>
          <w:p w14:paraId="68795168" w14:textId="77777777" w:rsidR="00EA04C9" w:rsidRPr="003C05C0" w:rsidRDefault="00EA04C9" w:rsidP="00EA04C9">
            <w:pPr>
              <w:pStyle w:val="TAC"/>
            </w:pPr>
            <w:r w:rsidRPr="003C05C0">
              <w:t>Outer 1</w:t>
            </w:r>
          </w:p>
        </w:tc>
      </w:tr>
      <w:tr w:rsidR="00EA04C9" w:rsidRPr="003C05C0" w14:paraId="6BE355DD" w14:textId="77777777" w:rsidTr="00EA04C9">
        <w:tc>
          <w:tcPr>
            <w:tcW w:w="488" w:type="pct"/>
            <w:tcBorders>
              <w:right w:val="single" w:sz="4" w:space="0" w:color="auto"/>
            </w:tcBorders>
            <w:shd w:val="clear" w:color="auto" w:fill="auto"/>
          </w:tcPr>
          <w:p w14:paraId="39F6ECC3" w14:textId="77777777" w:rsidR="00EA04C9" w:rsidRPr="003C05C0" w:rsidRDefault="00EA04C9" w:rsidP="00EA04C9">
            <w:pPr>
              <w:pStyle w:val="TAC"/>
            </w:pPr>
            <w:r w:rsidRPr="003C05C0">
              <w:t>12</w:t>
            </w:r>
          </w:p>
        </w:tc>
        <w:tc>
          <w:tcPr>
            <w:tcW w:w="935" w:type="pct"/>
            <w:tcBorders>
              <w:top w:val="nil"/>
              <w:left w:val="single" w:sz="4" w:space="0" w:color="auto"/>
              <w:bottom w:val="nil"/>
              <w:right w:val="single" w:sz="4" w:space="0" w:color="auto"/>
            </w:tcBorders>
            <w:shd w:val="clear" w:color="auto" w:fill="auto"/>
          </w:tcPr>
          <w:p w14:paraId="50E5CCA8"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1AE91E61" w14:textId="77777777" w:rsidR="00EA04C9" w:rsidRPr="003C05C0" w:rsidRDefault="00EA04C9" w:rsidP="00EA04C9">
            <w:pPr>
              <w:pStyle w:val="TAC"/>
            </w:pPr>
          </w:p>
        </w:tc>
        <w:tc>
          <w:tcPr>
            <w:tcW w:w="1007" w:type="pct"/>
            <w:shd w:val="clear" w:color="auto" w:fill="auto"/>
          </w:tcPr>
          <w:p w14:paraId="7C3F1E71" w14:textId="77777777" w:rsidR="00EA04C9" w:rsidRPr="003C05C0" w:rsidRDefault="00EA04C9" w:rsidP="00EA04C9">
            <w:pPr>
              <w:pStyle w:val="TAC"/>
            </w:pPr>
            <w:r w:rsidRPr="003C05C0">
              <w:t>64QAM</w:t>
            </w:r>
          </w:p>
        </w:tc>
        <w:tc>
          <w:tcPr>
            <w:tcW w:w="1636" w:type="pct"/>
            <w:shd w:val="clear" w:color="auto" w:fill="auto"/>
          </w:tcPr>
          <w:p w14:paraId="1C7FBF87" w14:textId="77777777" w:rsidR="00EA04C9" w:rsidRPr="003C05C0" w:rsidRDefault="00EA04C9" w:rsidP="00EA04C9">
            <w:pPr>
              <w:pStyle w:val="TAC"/>
            </w:pPr>
            <w:r w:rsidRPr="003C05C0">
              <w:t>Outer 2</w:t>
            </w:r>
          </w:p>
        </w:tc>
      </w:tr>
      <w:tr w:rsidR="00EA04C9" w:rsidRPr="003C05C0" w14:paraId="200E9732" w14:textId="77777777" w:rsidTr="00EA04C9">
        <w:tc>
          <w:tcPr>
            <w:tcW w:w="488" w:type="pct"/>
            <w:tcBorders>
              <w:right w:val="single" w:sz="4" w:space="0" w:color="auto"/>
            </w:tcBorders>
            <w:shd w:val="clear" w:color="auto" w:fill="auto"/>
          </w:tcPr>
          <w:p w14:paraId="0B61E57E" w14:textId="77777777" w:rsidR="00EA04C9" w:rsidRPr="003C05C0" w:rsidRDefault="00EA04C9" w:rsidP="00EA04C9">
            <w:pPr>
              <w:pStyle w:val="TAC"/>
            </w:pPr>
            <w:r w:rsidRPr="003C05C0">
              <w:t>13</w:t>
            </w:r>
          </w:p>
        </w:tc>
        <w:tc>
          <w:tcPr>
            <w:tcW w:w="935" w:type="pct"/>
            <w:tcBorders>
              <w:top w:val="nil"/>
              <w:left w:val="single" w:sz="4" w:space="0" w:color="auto"/>
              <w:bottom w:val="nil"/>
              <w:right w:val="single" w:sz="4" w:space="0" w:color="auto"/>
            </w:tcBorders>
            <w:shd w:val="clear" w:color="auto" w:fill="auto"/>
          </w:tcPr>
          <w:p w14:paraId="45ADBCF5"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3536E6F6" w14:textId="77777777" w:rsidR="00EA04C9" w:rsidRPr="003C05C0" w:rsidRDefault="00EA04C9" w:rsidP="00EA04C9">
            <w:pPr>
              <w:pStyle w:val="TAC"/>
            </w:pPr>
          </w:p>
        </w:tc>
        <w:tc>
          <w:tcPr>
            <w:tcW w:w="1007" w:type="pct"/>
            <w:shd w:val="clear" w:color="auto" w:fill="auto"/>
          </w:tcPr>
          <w:p w14:paraId="16472AAF" w14:textId="77777777" w:rsidR="00EA04C9" w:rsidRPr="003C05C0" w:rsidRDefault="00EA04C9" w:rsidP="00EA04C9">
            <w:pPr>
              <w:pStyle w:val="TAC"/>
            </w:pPr>
            <w:bookmarkStart w:id="648" w:name="OLE_LINK15"/>
            <w:bookmarkStart w:id="649" w:name="OLE_LINK16"/>
            <w:r w:rsidRPr="003C05C0">
              <w:t>256QAM</w:t>
            </w:r>
            <w:bookmarkEnd w:id="648"/>
            <w:bookmarkEnd w:id="649"/>
          </w:p>
        </w:tc>
        <w:tc>
          <w:tcPr>
            <w:tcW w:w="1636" w:type="pct"/>
            <w:shd w:val="clear" w:color="auto" w:fill="auto"/>
          </w:tcPr>
          <w:p w14:paraId="433D41B5" w14:textId="77777777" w:rsidR="00EA04C9" w:rsidRPr="003C05C0" w:rsidRDefault="00EA04C9" w:rsidP="00EA04C9">
            <w:pPr>
              <w:pStyle w:val="TAC"/>
            </w:pPr>
            <w:r w:rsidRPr="003C05C0">
              <w:t>Inner</w:t>
            </w:r>
          </w:p>
        </w:tc>
      </w:tr>
      <w:tr w:rsidR="00EA04C9" w:rsidRPr="003C05C0" w14:paraId="60858E87" w14:textId="77777777" w:rsidTr="00EA04C9">
        <w:tc>
          <w:tcPr>
            <w:tcW w:w="488" w:type="pct"/>
            <w:tcBorders>
              <w:right w:val="single" w:sz="4" w:space="0" w:color="auto"/>
            </w:tcBorders>
            <w:shd w:val="clear" w:color="auto" w:fill="auto"/>
          </w:tcPr>
          <w:p w14:paraId="6ACB15DB" w14:textId="77777777" w:rsidR="00EA04C9" w:rsidRPr="003C05C0" w:rsidRDefault="00EA04C9" w:rsidP="00EA04C9">
            <w:pPr>
              <w:pStyle w:val="TAC"/>
            </w:pPr>
            <w:r w:rsidRPr="003C05C0">
              <w:t>14</w:t>
            </w:r>
          </w:p>
        </w:tc>
        <w:tc>
          <w:tcPr>
            <w:tcW w:w="935" w:type="pct"/>
            <w:tcBorders>
              <w:top w:val="nil"/>
              <w:left w:val="single" w:sz="4" w:space="0" w:color="auto"/>
              <w:bottom w:val="nil"/>
              <w:right w:val="single" w:sz="4" w:space="0" w:color="auto"/>
            </w:tcBorders>
            <w:shd w:val="clear" w:color="auto" w:fill="auto"/>
          </w:tcPr>
          <w:p w14:paraId="0C125159"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35C76E44" w14:textId="77777777" w:rsidR="00EA04C9" w:rsidRPr="003C05C0" w:rsidRDefault="00EA04C9" w:rsidP="00EA04C9">
            <w:pPr>
              <w:pStyle w:val="TAC"/>
            </w:pPr>
          </w:p>
        </w:tc>
        <w:tc>
          <w:tcPr>
            <w:tcW w:w="1007" w:type="pct"/>
            <w:shd w:val="clear" w:color="auto" w:fill="auto"/>
          </w:tcPr>
          <w:p w14:paraId="3EDE039D" w14:textId="77777777" w:rsidR="00EA04C9" w:rsidRPr="003C05C0" w:rsidRDefault="00EA04C9" w:rsidP="00EA04C9">
            <w:pPr>
              <w:pStyle w:val="TAC"/>
            </w:pPr>
            <w:r w:rsidRPr="003C05C0">
              <w:t>256QAM</w:t>
            </w:r>
          </w:p>
        </w:tc>
        <w:tc>
          <w:tcPr>
            <w:tcW w:w="1636" w:type="pct"/>
            <w:shd w:val="clear" w:color="auto" w:fill="auto"/>
          </w:tcPr>
          <w:p w14:paraId="663D80DD" w14:textId="77777777" w:rsidR="00EA04C9" w:rsidRPr="003C05C0" w:rsidRDefault="00EA04C9" w:rsidP="00EA04C9">
            <w:pPr>
              <w:pStyle w:val="TAC"/>
            </w:pPr>
            <w:r w:rsidRPr="003C05C0">
              <w:t>Outer 1</w:t>
            </w:r>
          </w:p>
        </w:tc>
      </w:tr>
      <w:tr w:rsidR="00EA04C9" w:rsidRPr="003C05C0" w14:paraId="345231A1" w14:textId="77777777" w:rsidTr="00EA04C9">
        <w:tc>
          <w:tcPr>
            <w:tcW w:w="488" w:type="pct"/>
            <w:tcBorders>
              <w:right w:val="single" w:sz="4" w:space="0" w:color="auto"/>
            </w:tcBorders>
            <w:shd w:val="clear" w:color="auto" w:fill="auto"/>
          </w:tcPr>
          <w:p w14:paraId="7EB9AEA0" w14:textId="77777777" w:rsidR="00EA04C9" w:rsidRPr="003C05C0" w:rsidRDefault="00EA04C9" w:rsidP="00EA04C9">
            <w:pPr>
              <w:pStyle w:val="TAC"/>
            </w:pPr>
            <w:r w:rsidRPr="003C05C0">
              <w:t>15</w:t>
            </w:r>
          </w:p>
        </w:tc>
        <w:tc>
          <w:tcPr>
            <w:tcW w:w="935" w:type="pct"/>
            <w:tcBorders>
              <w:top w:val="nil"/>
              <w:left w:val="single" w:sz="4" w:space="0" w:color="auto"/>
              <w:bottom w:val="nil"/>
              <w:right w:val="single" w:sz="4" w:space="0" w:color="auto"/>
            </w:tcBorders>
            <w:shd w:val="clear" w:color="auto" w:fill="auto"/>
          </w:tcPr>
          <w:p w14:paraId="346D2B4F" w14:textId="77777777" w:rsidR="00EA04C9" w:rsidRPr="003C05C0" w:rsidRDefault="00EA04C9" w:rsidP="00EA04C9">
            <w:pPr>
              <w:pStyle w:val="TAC"/>
            </w:pPr>
          </w:p>
        </w:tc>
        <w:tc>
          <w:tcPr>
            <w:tcW w:w="934" w:type="pct"/>
            <w:gridSpan w:val="2"/>
            <w:tcBorders>
              <w:top w:val="nil"/>
              <w:left w:val="single" w:sz="4" w:space="0" w:color="auto"/>
              <w:bottom w:val="single" w:sz="4" w:space="0" w:color="auto"/>
            </w:tcBorders>
            <w:shd w:val="clear" w:color="auto" w:fill="auto"/>
          </w:tcPr>
          <w:p w14:paraId="5B2340DA" w14:textId="77777777" w:rsidR="00EA04C9" w:rsidRPr="003C05C0" w:rsidRDefault="00EA04C9" w:rsidP="00EA04C9">
            <w:pPr>
              <w:pStyle w:val="TAC"/>
            </w:pPr>
          </w:p>
        </w:tc>
        <w:tc>
          <w:tcPr>
            <w:tcW w:w="1007" w:type="pct"/>
            <w:shd w:val="clear" w:color="auto" w:fill="auto"/>
          </w:tcPr>
          <w:p w14:paraId="727BCC26" w14:textId="77777777" w:rsidR="00EA04C9" w:rsidRPr="003C05C0" w:rsidRDefault="00EA04C9" w:rsidP="00EA04C9">
            <w:pPr>
              <w:pStyle w:val="TAC"/>
            </w:pPr>
            <w:r w:rsidRPr="003C05C0">
              <w:t>256QAM</w:t>
            </w:r>
          </w:p>
        </w:tc>
        <w:tc>
          <w:tcPr>
            <w:tcW w:w="1636" w:type="pct"/>
            <w:shd w:val="clear" w:color="auto" w:fill="auto"/>
          </w:tcPr>
          <w:p w14:paraId="1253CFA9" w14:textId="77777777" w:rsidR="00EA04C9" w:rsidRPr="003C05C0" w:rsidRDefault="00EA04C9" w:rsidP="00EA04C9">
            <w:pPr>
              <w:pStyle w:val="TAC"/>
            </w:pPr>
            <w:r w:rsidRPr="003C05C0">
              <w:t>Outer 2</w:t>
            </w:r>
          </w:p>
        </w:tc>
      </w:tr>
      <w:tr w:rsidR="00EA04C9" w:rsidRPr="003C05C0" w14:paraId="78D04E08" w14:textId="77777777" w:rsidTr="00EA04C9">
        <w:tc>
          <w:tcPr>
            <w:tcW w:w="488" w:type="pct"/>
            <w:tcBorders>
              <w:right w:val="single" w:sz="4" w:space="0" w:color="auto"/>
            </w:tcBorders>
            <w:shd w:val="clear" w:color="auto" w:fill="auto"/>
          </w:tcPr>
          <w:p w14:paraId="5046BFE9" w14:textId="77777777" w:rsidR="00EA04C9" w:rsidRPr="003C05C0" w:rsidRDefault="00EA04C9" w:rsidP="00EA04C9">
            <w:pPr>
              <w:pStyle w:val="TAC"/>
            </w:pPr>
            <w:r w:rsidRPr="003C05C0">
              <w:t>16</w:t>
            </w:r>
          </w:p>
        </w:tc>
        <w:tc>
          <w:tcPr>
            <w:tcW w:w="935" w:type="pct"/>
            <w:tcBorders>
              <w:top w:val="nil"/>
              <w:left w:val="single" w:sz="4" w:space="0" w:color="auto"/>
              <w:bottom w:val="nil"/>
              <w:right w:val="single" w:sz="4" w:space="0" w:color="auto"/>
            </w:tcBorders>
            <w:shd w:val="clear" w:color="auto" w:fill="auto"/>
          </w:tcPr>
          <w:p w14:paraId="453D1FFE" w14:textId="77777777" w:rsidR="00EA04C9" w:rsidRPr="003C05C0" w:rsidRDefault="00EA04C9" w:rsidP="00EA04C9">
            <w:pPr>
              <w:pStyle w:val="TAC"/>
            </w:pPr>
          </w:p>
        </w:tc>
        <w:tc>
          <w:tcPr>
            <w:tcW w:w="934" w:type="pct"/>
            <w:gridSpan w:val="2"/>
            <w:tcBorders>
              <w:left w:val="single" w:sz="4" w:space="0" w:color="auto"/>
              <w:bottom w:val="nil"/>
            </w:tcBorders>
            <w:shd w:val="clear" w:color="auto" w:fill="auto"/>
            <w:vAlign w:val="center"/>
          </w:tcPr>
          <w:p w14:paraId="55011EA6" w14:textId="77777777" w:rsidR="00EA04C9" w:rsidRPr="003C05C0" w:rsidRDefault="00EA04C9" w:rsidP="00EA04C9">
            <w:pPr>
              <w:pStyle w:val="TAC"/>
            </w:pPr>
          </w:p>
        </w:tc>
        <w:tc>
          <w:tcPr>
            <w:tcW w:w="1007" w:type="pct"/>
            <w:shd w:val="clear" w:color="auto" w:fill="auto"/>
          </w:tcPr>
          <w:p w14:paraId="2701BC2B" w14:textId="77777777" w:rsidR="00EA04C9" w:rsidRPr="003C05C0" w:rsidRDefault="00EA04C9" w:rsidP="00EA04C9">
            <w:pPr>
              <w:pStyle w:val="TAC"/>
            </w:pPr>
            <w:r w:rsidRPr="003C05C0">
              <w:t>QPSK</w:t>
            </w:r>
          </w:p>
        </w:tc>
        <w:tc>
          <w:tcPr>
            <w:tcW w:w="1636" w:type="pct"/>
            <w:shd w:val="clear" w:color="auto" w:fill="auto"/>
          </w:tcPr>
          <w:p w14:paraId="089C8CC0" w14:textId="77777777" w:rsidR="00EA04C9" w:rsidRPr="003C05C0" w:rsidRDefault="00EA04C9" w:rsidP="00EA04C9">
            <w:pPr>
              <w:pStyle w:val="TAC"/>
            </w:pPr>
            <w:r w:rsidRPr="003C05C0">
              <w:t>Inner</w:t>
            </w:r>
          </w:p>
        </w:tc>
      </w:tr>
      <w:tr w:rsidR="00EA04C9" w:rsidRPr="003C05C0" w14:paraId="22061AD2" w14:textId="77777777" w:rsidTr="00EA04C9">
        <w:tc>
          <w:tcPr>
            <w:tcW w:w="488" w:type="pct"/>
            <w:tcBorders>
              <w:right w:val="single" w:sz="4" w:space="0" w:color="auto"/>
            </w:tcBorders>
            <w:shd w:val="clear" w:color="auto" w:fill="auto"/>
          </w:tcPr>
          <w:p w14:paraId="6A4E7028" w14:textId="77777777" w:rsidR="00EA04C9" w:rsidRPr="003C05C0" w:rsidRDefault="00EA04C9" w:rsidP="00EA04C9">
            <w:pPr>
              <w:pStyle w:val="TAC"/>
            </w:pPr>
            <w:r w:rsidRPr="003C05C0">
              <w:t>17</w:t>
            </w:r>
          </w:p>
        </w:tc>
        <w:tc>
          <w:tcPr>
            <w:tcW w:w="935" w:type="pct"/>
            <w:tcBorders>
              <w:top w:val="nil"/>
              <w:left w:val="single" w:sz="4" w:space="0" w:color="auto"/>
              <w:bottom w:val="nil"/>
              <w:right w:val="single" w:sz="4" w:space="0" w:color="auto"/>
            </w:tcBorders>
            <w:shd w:val="clear" w:color="auto" w:fill="auto"/>
          </w:tcPr>
          <w:p w14:paraId="5E31940F"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2F09E203" w14:textId="77777777" w:rsidR="00EA04C9" w:rsidRPr="003C05C0" w:rsidRDefault="00EA04C9" w:rsidP="00EA04C9">
            <w:pPr>
              <w:pStyle w:val="TAC"/>
            </w:pPr>
          </w:p>
        </w:tc>
        <w:tc>
          <w:tcPr>
            <w:tcW w:w="1007" w:type="pct"/>
            <w:shd w:val="clear" w:color="auto" w:fill="auto"/>
          </w:tcPr>
          <w:p w14:paraId="29304969" w14:textId="77777777" w:rsidR="00EA04C9" w:rsidRPr="003C05C0" w:rsidRDefault="00EA04C9" w:rsidP="00EA04C9">
            <w:pPr>
              <w:pStyle w:val="TAC"/>
            </w:pPr>
            <w:r w:rsidRPr="003C05C0">
              <w:t>QPSK</w:t>
            </w:r>
          </w:p>
        </w:tc>
        <w:tc>
          <w:tcPr>
            <w:tcW w:w="1636" w:type="pct"/>
            <w:shd w:val="clear" w:color="auto" w:fill="auto"/>
          </w:tcPr>
          <w:p w14:paraId="3C7CFD16" w14:textId="77777777" w:rsidR="00EA04C9" w:rsidRPr="003C05C0" w:rsidRDefault="00EA04C9" w:rsidP="00EA04C9">
            <w:pPr>
              <w:pStyle w:val="TAC"/>
            </w:pPr>
            <w:r w:rsidRPr="003C05C0">
              <w:t>Outer 1</w:t>
            </w:r>
          </w:p>
        </w:tc>
      </w:tr>
      <w:tr w:rsidR="00EA04C9" w:rsidRPr="003C05C0" w14:paraId="4818AF39" w14:textId="77777777" w:rsidTr="00EA04C9">
        <w:tc>
          <w:tcPr>
            <w:tcW w:w="488" w:type="pct"/>
            <w:tcBorders>
              <w:right w:val="single" w:sz="4" w:space="0" w:color="auto"/>
            </w:tcBorders>
            <w:shd w:val="clear" w:color="auto" w:fill="auto"/>
          </w:tcPr>
          <w:p w14:paraId="5F3FBE5B" w14:textId="77777777" w:rsidR="00EA04C9" w:rsidRPr="003C05C0" w:rsidRDefault="00EA04C9" w:rsidP="00EA04C9">
            <w:pPr>
              <w:pStyle w:val="TAC"/>
            </w:pPr>
            <w:r w:rsidRPr="003C05C0">
              <w:t>18</w:t>
            </w:r>
          </w:p>
        </w:tc>
        <w:tc>
          <w:tcPr>
            <w:tcW w:w="935" w:type="pct"/>
            <w:tcBorders>
              <w:top w:val="nil"/>
              <w:left w:val="single" w:sz="4" w:space="0" w:color="auto"/>
              <w:bottom w:val="nil"/>
              <w:right w:val="single" w:sz="4" w:space="0" w:color="auto"/>
            </w:tcBorders>
            <w:shd w:val="clear" w:color="auto" w:fill="auto"/>
          </w:tcPr>
          <w:p w14:paraId="2B76A19F"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01230E35" w14:textId="77777777" w:rsidR="00EA04C9" w:rsidRPr="003C05C0" w:rsidRDefault="00EA04C9" w:rsidP="00EA04C9">
            <w:pPr>
              <w:pStyle w:val="TAC"/>
            </w:pPr>
          </w:p>
        </w:tc>
        <w:tc>
          <w:tcPr>
            <w:tcW w:w="1007" w:type="pct"/>
            <w:shd w:val="clear" w:color="auto" w:fill="auto"/>
          </w:tcPr>
          <w:p w14:paraId="38E4B8A2" w14:textId="77777777" w:rsidR="00EA04C9" w:rsidRPr="003C05C0" w:rsidRDefault="00EA04C9" w:rsidP="00EA04C9">
            <w:pPr>
              <w:pStyle w:val="TAC"/>
            </w:pPr>
            <w:r w:rsidRPr="003C05C0">
              <w:t>QPSK</w:t>
            </w:r>
          </w:p>
        </w:tc>
        <w:tc>
          <w:tcPr>
            <w:tcW w:w="1636" w:type="pct"/>
            <w:shd w:val="clear" w:color="auto" w:fill="auto"/>
          </w:tcPr>
          <w:p w14:paraId="398BED3A" w14:textId="77777777" w:rsidR="00EA04C9" w:rsidRPr="003C05C0" w:rsidRDefault="00EA04C9" w:rsidP="00EA04C9">
            <w:pPr>
              <w:pStyle w:val="TAC"/>
            </w:pPr>
            <w:r w:rsidRPr="003C05C0">
              <w:t>Outer 2</w:t>
            </w:r>
          </w:p>
        </w:tc>
      </w:tr>
      <w:tr w:rsidR="00EA04C9" w:rsidRPr="003C05C0" w14:paraId="28B87111" w14:textId="77777777" w:rsidTr="00EA04C9">
        <w:tc>
          <w:tcPr>
            <w:tcW w:w="488" w:type="pct"/>
            <w:tcBorders>
              <w:right w:val="single" w:sz="4" w:space="0" w:color="auto"/>
            </w:tcBorders>
            <w:shd w:val="clear" w:color="auto" w:fill="auto"/>
          </w:tcPr>
          <w:p w14:paraId="7606FFC9" w14:textId="77777777" w:rsidR="00EA04C9" w:rsidRPr="003C05C0" w:rsidRDefault="00EA04C9" w:rsidP="00EA04C9">
            <w:pPr>
              <w:pStyle w:val="TAC"/>
            </w:pPr>
            <w:r w:rsidRPr="003C05C0">
              <w:t>19</w:t>
            </w:r>
          </w:p>
        </w:tc>
        <w:tc>
          <w:tcPr>
            <w:tcW w:w="935" w:type="pct"/>
            <w:tcBorders>
              <w:top w:val="nil"/>
              <w:left w:val="single" w:sz="4" w:space="0" w:color="auto"/>
              <w:bottom w:val="nil"/>
              <w:right w:val="single" w:sz="4" w:space="0" w:color="auto"/>
            </w:tcBorders>
            <w:shd w:val="clear" w:color="auto" w:fill="auto"/>
          </w:tcPr>
          <w:p w14:paraId="058FB94F"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75C4C5C4" w14:textId="77777777" w:rsidR="00EA04C9" w:rsidRPr="003C05C0" w:rsidRDefault="00EA04C9" w:rsidP="00EA04C9">
            <w:pPr>
              <w:pStyle w:val="TAC"/>
            </w:pPr>
          </w:p>
        </w:tc>
        <w:tc>
          <w:tcPr>
            <w:tcW w:w="1007" w:type="pct"/>
            <w:shd w:val="clear" w:color="auto" w:fill="auto"/>
          </w:tcPr>
          <w:p w14:paraId="18E3E7A4" w14:textId="77777777" w:rsidR="00EA04C9" w:rsidRPr="003C05C0" w:rsidRDefault="00EA04C9" w:rsidP="00EA04C9">
            <w:pPr>
              <w:pStyle w:val="TAC"/>
            </w:pPr>
            <w:r w:rsidRPr="003C05C0">
              <w:t>16QAM</w:t>
            </w:r>
          </w:p>
        </w:tc>
        <w:tc>
          <w:tcPr>
            <w:tcW w:w="1636" w:type="pct"/>
            <w:shd w:val="clear" w:color="auto" w:fill="auto"/>
          </w:tcPr>
          <w:p w14:paraId="7A3A46BB" w14:textId="77777777" w:rsidR="00EA04C9" w:rsidRPr="003C05C0" w:rsidRDefault="00EA04C9" w:rsidP="00EA04C9">
            <w:pPr>
              <w:pStyle w:val="TAC"/>
            </w:pPr>
            <w:r w:rsidRPr="003C05C0">
              <w:t>Inner</w:t>
            </w:r>
          </w:p>
        </w:tc>
      </w:tr>
      <w:tr w:rsidR="00EA04C9" w:rsidRPr="003C05C0" w14:paraId="18DB8F25" w14:textId="77777777" w:rsidTr="00EA04C9">
        <w:tc>
          <w:tcPr>
            <w:tcW w:w="488" w:type="pct"/>
            <w:tcBorders>
              <w:right w:val="single" w:sz="4" w:space="0" w:color="auto"/>
            </w:tcBorders>
            <w:shd w:val="clear" w:color="auto" w:fill="auto"/>
          </w:tcPr>
          <w:p w14:paraId="46D659D7" w14:textId="77777777" w:rsidR="00EA04C9" w:rsidRPr="003C05C0" w:rsidRDefault="00EA04C9" w:rsidP="00EA04C9">
            <w:pPr>
              <w:pStyle w:val="TAC"/>
            </w:pPr>
            <w:r w:rsidRPr="003C05C0">
              <w:t>20</w:t>
            </w:r>
          </w:p>
        </w:tc>
        <w:tc>
          <w:tcPr>
            <w:tcW w:w="935" w:type="pct"/>
            <w:tcBorders>
              <w:top w:val="nil"/>
              <w:left w:val="single" w:sz="4" w:space="0" w:color="auto"/>
              <w:bottom w:val="nil"/>
              <w:right w:val="single" w:sz="4" w:space="0" w:color="auto"/>
            </w:tcBorders>
            <w:shd w:val="clear" w:color="auto" w:fill="auto"/>
          </w:tcPr>
          <w:p w14:paraId="28415D95"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6EAFD3C0" w14:textId="77777777" w:rsidR="00EA04C9" w:rsidRPr="003C05C0" w:rsidRDefault="00EA04C9" w:rsidP="00EA04C9">
            <w:pPr>
              <w:pStyle w:val="TAC"/>
            </w:pPr>
          </w:p>
        </w:tc>
        <w:tc>
          <w:tcPr>
            <w:tcW w:w="1007" w:type="pct"/>
            <w:shd w:val="clear" w:color="auto" w:fill="auto"/>
          </w:tcPr>
          <w:p w14:paraId="6A5B568C" w14:textId="77777777" w:rsidR="00EA04C9" w:rsidRPr="003C05C0" w:rsidRDefault="00EA04C9" w:rsidP="00EA04C9">
            <w:pPr>
              <w:pStyle w:val="TAC"/>
            </w:pPr>
            <w:r w:rsidRPr="003C05C0">
              <w:t>16QAM</w:t>
            </w:r>
          </w:p>
        </w:tc>
        <w:tc>
          <w:tcPr>
            <w:tcW w:w="1636" w:type="pct"/>
            <w:shd w:val="clear" w:color="auto" w:fill="auto"/>
          </w:tcPr>
          <w:p w14:paraId="4D1424FB" w14:textId="77777777" w:rsidR="00EA04C9" w:rsidRPr="003C05C0" w:rsidRDefault="00EA04C9" w:rsidP="00EA04C9">
            <w:pPr>
              <w:pStyle w:val="TAC"/>
            </w:pPr>
            <w:r w:rsidRPr="003C05C0">
              <w:t>Outer 1</w:t>
            </w:r>
          </w:p>
        </w:tc>
      </w:tr>
      <w:tr w:rsidR="00EA04C9" w:rsidRPr="003C05C0" w14:paraId="5C122E37" w14:textId="77777777" w:rsidTr="00EA04C9">
        <w:tc>
          <w:tcPr>
            <w:tcW w:w="488" w:type="pct"/>
            <w:tcBorders>
              <w:right w:val="single" w:sz="4" w:space="0" w:color="auto"/>
            </w:tcBorders>
            <w:shd w:val="clear" w:color="auto" w:fill="auto"/>
          </w:tcPr>
          <w:p w14:paraId="3A0F4FBD" w14:textId="77777777" w:rsidR="00EA04C9" w:rsidRPr="003C05C0" w:rsidRDefault="00EA04C9" w:rsidP="00EA04C9">
            <w:pPr>
              <w:pStyle w:val="TAC"/>
            </w:pPr>
            <w:r w:rsidRPr="003C05C0">
              <w:t>21</w:t>
            </w:r>
          </w:p>
        </w:tc>
        <w:tc>
          <w:tcPr>
            <w:tcW w:w="935" w:type="pct"/>
            <w:tcBorders>
              <w:top w:val="nil"/>
              <w:left w:val="single" w:sz="4" w:space="0" w:color="auto"/>
              <w:bottom w:val="nil"/>
              <w:right w:val="single" w:sz="4" w:space="0" w:color="auto"/>
            </w:tcBorders>
            <w:shd w:val="clear" w:color="auto" w:fill="auto"/>
          </w:tcPr>
          <w:p w14:paraId="7872E291"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vAlign w:val="center"/>
          </w:tcPr>
          <w:p w14:paraId="6A6ADDDE" w14:textId="77777777" w:rsidR="00EA04C9" w:rsidRPr="003C05C0" w:rsidRDefault="00EA04C9" w:rsidP="00EA04C9">
            <w:pPr>
              <w:pStyle w:val="TAC"/>
            </w:pPr>
            <w:r w:rsidRPr="003C05C0">
              <w:t>CP-OFDM</w:t>
            </w:r>
          </w:p>
        </w:tc>
        <w:tc>
          <w:tcPr>
            <w:tcW w:w="1007" w:type="pct"/>
            <w:shd w:val="clear" w:color="auto" w:fill="auto"/>
          </w:tcPr>
          <w:p w14:paraId="20CE7DF8" w14:textId="77777777" w:rsidR="00EA04C9" w:rsidRPr="003C05C0" w:rsidRDefault="00EA04C9" w:rsidP="00EA04C9">
            <w:pPr>
              <w:pStyle w:val="TAC"/>
            </w:pPr>
            <w:r w:rsidRPr="003C05C0">
              <w:t>16QAM</w:t>
            </w:r>
          </w:p>
        </w:tc>
        <w:tc>
          <w:tcPr>
            <w:tcW w:w="1636" w:type="pct"/>
            <w:shd w:val="clear" w:color="auto" w:fill="auto"/>
          </w:tcPr>
          <w:p w14:paraId="2CC35149" w14:textId="77777777" w:rsidR="00EA04C9" w:rsidRPr="003C05C0" w:rsidRDefault="00EA04C9" w:rsidP="00EA04C9">
            <w:pPr>
              <w:pStyle w:val="TAC"/>
            </w:pPr>
            <w:r w:rsidRPr="003C05C0">
              <w:t>Outer 2</w:t>
            </w:r>
          </w:p>
        </w:tc>
      </w:tr>
      <w:tr w:rsidR="00EA04C9" w:rsidRPr="003C05C0" w14:paraId="617D9D62" w14:textId="77777777" w:rsidTr="00EA04C9">
        <w:tc>
          <w:tcPr>
            <w:tcW w:w="488" w:type="pct"/>
            <w:tcBorders>
              <w:right w:val="single" w:sz="4" w:space="0" w:color="auto"/>
            </w:tcBorders>
            <w:shd w:val="clear" w:color="auto" w:fill="auto"/>
          </w:tcPr>
          <w:p w14:paraId="4083E5DF" w14:textId="77777777" w:rsidR="00EA04C9" w:rsidRPr="003C05C0" w:rsidRDefault="00EA04C9" w:rsidP="00EA04C9">
            <w:pPr>
              <w:pStyle w:val="TAC"/>
            </w:pPr>
            <w:r w:rsidRPr="003C05C0">
              <w:t>22</w:t>
            </w:r>
          </w:p>
        </w:tc>
        <w:tc>
          <w:tcPr>
            <w:tcW w:w="935" w:type="pct"/>
            <w:tcBorders>
              <w:top w:val="nil"/>
              <w:left w:val="single" w:sz="4" w:space="0" w:color="auto"/>
              <w:bottom w:val="nil"/>
              <w:right w:val="single" w:sz="4" w:space="0" w:color="auto"/>
            </w:tcBorders>
            <w:shd w:val="clear" w:color="auto" w:fill="auto"/>
          </w:tcPr>
          <w:p w14:paraId="1F167973"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3C3DF7A9" w14:textId="77777777" w:rsidR="00EA04C9" w:rsidRPr="003C05C0" w:rsidRDefault="00EA04C9" w:rsidP="00EA04C9">
            <w:pPr>
              <w:pStyle w:val="TAC"/>
            </w:pPr>
          </w:p>
        </w:tc>
        <w:tc>
          <w:tcPr>
            <w:tcW w:w="1007" w:type="pct"/>
            <w:shd w:val="clear" w:color="auto" w:fill="auto"/>
          </w:tcPr>
          <w:p w14:paraId="3052E1CA" w14:textId="77777777" w:rsidR="00EA04C9" w:rsidRPr="003C05C0" w:rsidRDefault="00EA04C9" w:rsidP="00EA04C9">
            <w:pPr>
              <w:pStyle w:val="TAC"/>
            </w:pPr>
            <w:r w:rsidRPr="003C05C0">
              <w:t>64QAM</w:t>
            </w:r>
          </w:p>
        </w:tc>
        <w:tc>
          <w:tcPr>
            <w:tcW w:w="1636" w:type="pct"/>
            <w:shd w:val="clear" w:color="auto" w:fill="auto"/>
          </w:tcPr>
          <w:p w14:paraId="76ACE296" w14:textId="77777777" w:rsidR="00EA04C9" w:rsidRPr="003C05C0" w:rsidRDefault="00EA04C9" w:rsidP="00EA04C9">
            <w:pPr>
              <w:pStyle w:val="TAC"/>
            </w:pPr>
            <w:r w:rsidRPr="003C05C0">
              <w:t>Inner</w:t>
            </w:r>
          </w:p>
        </w:tc>
      </w:tr>
      <w:tr w:rsidR="00EA04C9" w:rsidRPr="003C05C0" w14:paraId="4E74EC58" w14:textId="77777777" w:rsidTr="00EA04C9">
        <w:tc>
          <w:tcPr>
            <w:tcW w:w="488" w:type="pct"/>
            <w:tcBorders>
              <w:right w:val="single" w:sz="4" w:space="0" w:color="auto"/>
            </w:tcBorders>
            <w:shd w:val="clear" w:color="auto" w:fill="auto"/>
          </w:tcPr>
          <w:p w14:paraId="2B0BB369" w14:textId="77777777" w:rsidR="00EA04C9" w:rsidRPr="003C05C0" w:rsidRDefault="00EA04C9" w:rsidP="00EA04C9">
            <w:pPr>
              <w:pStyle w:val="TAC"/>
            </w:pPr>
            <w:r w:rsidRPr="003C05C0">
              <w:t>23</w:t>
            </w:r>
          </w:p>
        </w:tc>
        <w:tc>
          <w:tcPr>
            <w:tcW w:w="935" w:type="pct"/>
            <w:tcBorders>
              <w:top w:val="nil"/>
              <w:left w:val="single" w:sz="4" w:space="0" w:color="auto"/>
              <w:bottom w:val="nil"/>
              <w:right w:val="single" w:sz="4" w:space="0" w:color="auto"/>
            </w:tcBorders>
            <w:shd w:val="clear" w:color="auto" w:fill="auto"/>
          </w:tcPr>
          <w:p w14:paraId="7AEE91D1"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2D5CF47D" w14:textId="77777777" w:rsidR="00EA04C9" w:rsidRPr="003C05C0" w:rsidRDefault="00EA04C9" w:rsidP="00EA04C9">
            <w:pPr>
              <w:pStyle w:val="TAC"/>
            </w:pPr>
          </w:p>
        </w:tc>
        <w:tc>
          <w:tcPr>
            <w:tcW w:w="1007" w:type="pct"/>
            <w:shd w:val="clear" w:color="auto" w:fill="auto"/>
          </w:tcPr>
          <w:p w14:paraId="621C3919" w14:textId="77777777" w:rsidR="00EA04C9" w:rsidRPr="003C05C0" w:rsidRDefault="00EA04C9" w:rsidP="00EA04C9">
            <w:pPr>
              <w:pStyle w:val="TAC"/>
            </w:pPr>
            <w:bookmarkStart w:id="650" w:name="OLE_LINK21"/>
            <w:r w:rsidRPr="003C05C0">
              <w:t>64QAM</w:t>
            </w:r>
            <w:bookmarkEnd w:id="650"/>
          </w:p>
        </w:tc>
        <w:tc>
          <w:tcPr>
            <w:tcW w:w="1636" w:type="pct"/>
            <w:shd w:val="clear" w:color="auto" w:fill="auto"/>
          </w:tcPr>
          <w:p w14:paraId="6FC75E2E" w14:textId="77777777" w:rsidR="00EA04C9" w:rsidRPr="003C05C0" w:rsidRDefault="00EA04C9" w:rsidP="00EA04C9">
            <w:pPr>
              <w:pStyle w:val="TAC"/>
            </w:pPr>
            <w:r w:rsidRPr="003C05C0">
              <w:t>Outer 1</w:t>
            </w:r>
          </w:p>
        </w:tc>
      </w:tr>
      <w:tr w:rsidR="00EA04C9" w:rsidRPr="003C05C0" w14:paraId="37A39D35" w14:textId="77777777" w:rsidTr="00EA04C9">
        <w:tc>
          <w:tcPr>
            <w:tcW w:w="488" w:type="pct"/>
            <w:tcBorders>
              <w:right w:val="single" w:sz="4" w:space="0" w:color="auto"/>
            </w:tcBorders>
            <w:shd w:val="clear" w:color="auto" w:fill="auto"/>
          </w:tcPr>
          <w:p w14:paraId="769BB984" w14:textId="77777777" w:rsidR="00EA04C9" w:rsidRPr="003C05C0" w:rsidRDefault="00EA04C9" w:rsidP="00EA04C9">
            <w:pPr>
              <w:pStyle w:val="TAC"/>
            </w:pPr>
            <w:r w:rsidRPr="003C05C0">
              <w:t>24</w:t>
            </w:r>
          </w:p>
        </w:tc>
        <w:tc>
          <w:tcPr>
            <w:tcW w:w="935" w:type="pct"/>
            <w:tcBorders>
              <w:top w:val="nil"/>
              <w:left w:val="single" w:sz="4" w:space="0" w:color="auto"/>
              <w:bottom w:val="nil"/>
              <w:right w:val="single" w:sz="4" w:space="0" w:color="auto"/>
            </w:tcBorders>
            <w:shd w:val="clear" w:color="auto" w:fill="auto"/>
          </w:tcPr>
          <w:p w14:paraId="4F28FD14"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7281D97B" w14:textId="77777777" w:rsidR="00EA04C9" w:rsidRPr="003C05C0" w:rsidRDefault="00EA04C9" w:rsidP="00EA04C9">
            <w:pPr>
              <w:pStyle w:val="TAC"/>
            </w:pPr>
          </w:p>
        </w:tc>
        <w:tc>
          <w:tcPr>
            <w:tcW w:w="1007" w:type="pct"/>
            <w:shd w:val="clear" w:color="auto" w:fill="auto"/>
          </w:tcPr>
          <w:p w14:paraId="7A812F21" w14:textId="77777777" w:rsidR="00EA04C9" w:rsidRPr="003C05C0" w:rsidRDefault="00EA04C9" w:rsidP="00EA04C9">
            <w:pPr>
              <w:pStyle w:val="TAC"/>
            </w:pPr>
            <w:r w:rsidRPr="003C05C0">
              <w:t>64QAM</w:t>
            </w:r>
          </w:p>
        </w:tc>
        <w:tc>
          <w:tcPr>
            <w:tcW w:w="1636" w:type="pct"/>
            <w:shd w:val="clear" w:color="auto" w:fill="auto"/>
          </w:tcPr>
          <w:p w14:paraId="48F9F11C" w14:textId="77777777" w:rsidR="00EA04C9" w:rsidRPr="003C05C0" w:rsidRDefault="00EA04C9" w:rsidP="00EA04C9">
            <w:pPr>
              <w:pStyle w:val="TAC"/>
            </w:pPr>
            <w:r w:rsidRPr="003C05C0">
              <w:t>Outer 2</w:t>
            </w:r>
          </w:p>
        </w:tc>
      </w:tr>
      <w:tr w:rsidR="00EA04C9" w:rsidRPr="003C05C0" w14:paraId="56387230" w14:textId="77777777" w:rsidTr="00EA04C9">
        <w:tc>
          <w:tcPr>
            <w:tcW w:w="488" w:type="pct"/>
            <w:tcBorders>
              <w:right w:val="single" w:sz="4" w:space="0" w:color="auto"/>
            </w:tcBorders>
            <w:shd w:val="clear" w:color="auto" w:fill="auto"/>
          </w:tcPr>
          <w:p w14:paraId="1AD2D286" w14:textId="77777777" w:rsidR="00EA04C9" w:rsidRPr="003C05C0" w:rsidRDefault="00EA04C9" w:rsidP="00EA04C9">
            <w:pPr>
              <w:pStyle w:val="TAC"/>
            </w:pPr>
            <w:r w:rsidRPr="003C05C0">
              <w:t>25</w:t>
            </w:r>
          </w:p>
        </w:tc>
        <w:tc>
          <w:tcPr>
            <w:tcW w:w="935" w:type="pct"/>
            <w:tcBorders>
              <w:top w:val="nil"/>
              <w:left w:val="single" w:sz="4" w:space="0" w:color="auto"/>
              <w:bottom w:val="nil"/>
              <w:right w:val="single" w:sz="4" w:space="0" w:color="auto"/>
            </w:tcBorders>
            <w:shd w:val="clear" w:color="auto" w:fill="auto"/>
          </w:tcPr>
          <w:p w14:paraId="24E3111C"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36141C04" w14:textId="77777777" w:rsidR="00EA04C9" w:rsidRPr="003C05C0" w:rsidRDefault="00EA04C9" w:rsidP="00EA04C9">
            <w:pPr>
              <w:pStyle w:val="TAC"/>
            </w:pPr>
          </w:p>
        </w:tc>
        <w:tc>
          <w:tcPr>
            <w:tcW w:w="1007" w:type="pct"/>
            <w:shd w:val="clear" w:color="auto" w:fill="auto"/>
          </w:tcPr>
          <w:p w14:paraId="3C838BD0" w14:textId="77777777" w:rsidR="00EA04C9" w:rsidRPr="003C05C0" w:rsidRDefault="00EA04C9" w:rsidP="00EA04C9">
            <w:pPr>
              <w:pStyle w:val="TAC"/>
            </w:pPr>
            <w:bookmarkStart w:id="651" w:name="OLE_LINK22"/>
            <w:r w:rsidRPr="003C05C0">
              <w:t>256QAM</w:t>
            </w:r>
            <w:bookmarkEnd w:id="651"/>
          </w:p>
        </w:tc>
        <w:tc>
          <w:tcPr>
            <w:tcW w:w="1636" w:type="pct"/>
            <w:shd w:val="clear" w:color="auto" w:fill="auto"/>
          </w:tcPr>
          <w:p w14:paraId="1D97738C" w14:textId="77777777" w:rsidR="00EA04C9" w:rsidRPr="003C05C0" w:rsidRDefault="00EA04C9" w:rsidP="00EA04C9">
            <w:pPr>
              <w:pStyle w:val="TAC"/>
            </w:pPr>
            <w:r w:rsidRPr="003C05C0">
              <w:t>Inner</w:t>
            </w:r>
          </w:p>
        </w:tc>
      </w:tr>
      <w:tr w:rsidR="00EA04C9" w:rsidRPr="003C05C0" w14:paraId="42F2D728" w14:textId="77777777" w:rsidTr="00EA04C9">
        <w:tc>
          <w:tcPr>
            <w:tcW w:w="488" w:type="pct"/>
            <w:tcBorders>
              <w:right w:val="single" w:sz="4" w:space="0" w:color="auto"/>
            </w:tcBorders>
            <w:shd w:val="clear" w:color="auto" w:fill="auto"/>
          </w:tcPr>
          <w:p w14:paraId="4E817B58" w14:textId="77777777" w:rsidR="00EA04C9" w:rsidRPr="003C05C0" w:rsidRDefault="00EA04C9" w:rsidP="00EA04C9">
            <w:pPr>
              <w:pStyle w:val="TAC"/>
            </w:pPr>
            <w:r w:rsidRPr="003C05C0">
              <w:t>26</w:t>
            </w:r>
          </w:p>
        </w:tc>
        <w:tc>
          <w:tcPr>
            <w:tcW w:w="935" w:type="pct"/>
            <w:tcBorders>
              <w:top w:val="nil"/>
              <w:left w:val="single" w:sz="4" w:space="0" w:color="auto"/>
              <w:bottom w:val="nil"/>
              <w:right w:val="single" w:sz="4" w:space="0" w:color="auto"/>
            </w:tcBorders>
            <w:shd w:val="clear" w:color="auto" w:fill="auto"/>
          </w:tcPr>
          <w:p w14:paraId="5865CBFD" w14:textId="77777777" w:rsidR="00EA04C9" w:rsidRPr="003C05C0" w:rsidRDefault="00EA04C9" w:rsidP="00EA04C9">
            <w:pPr>
              <w:pStyle w:val="TAC"/>
            </w:pPr>
          </w:p>
        </w:tc>
        <w:tc>
          <w:tcPr>
            <w:tcW w:w="934" w:type="pct"/>
            <w:gridSpan w:val="2"/>
            <w:tcBorders>
              <w:top w:val="nil"/>
              <w:left w:val="single" w:sz="4" w:space="0" w:color="auto"/>
              <w:bottom w:val="nil"/>
            </w:tcBorders>
            <w:shd w:val="clear" w:color="auto" w:fill="auto"/>
          </w:tcPr>
          <w:p w14:paraId="544F8DC3" w14:textId="77777777" w:rsidR="00EA04C9" w:rsidRPr="003C05C0" w:rsidRDefault="00EA04C9" w:rsidP="00EA04C9">
            <w:pPr>
              <w:pStyle w:val="TAC"/>
            </w:pPr>
          </w:p>
        </w:tc>
        <w:tc>
          <w:tcPr>
            <w:tcW w:w="1007" w:type="pct"/>
            <w:shd w:val="clear" w:color="auto" w:fill="auto"/>
          </w:tcPr>
          <w:p w14:paraId="0AFE5E6A" w14:textId="77777777" w:rsidR="00EA04C9" w:rsidRPr="003C05C0" w:rsidRDefault="00EA04C9" w:rsidP="00EA04C9">
            <w:pPr>
              <w:pStyle w:val="TAC"/>
            </w:pPr>
            <w:r w:rsidRPr="003C05C0">
              <w:t>256QAM</w:t>
            </w:r>
          </w:p>
        </w:tc>
        <w:tc>
          <w:tcPr>
            <w:tcW w:w="1636" w:type="pct"/>
            <w:shd w:val="clear" w:color="auto" w:fill="auto"/>
          </w:tcPr>
          <w:p w14:paraId="5B78C38D" w14:textId="77777777" w:rsidR="00EA04C9" w:rsidRPr="003C05C0" w:rsidRDefault="00EA04C9" w:rsidP="00EA04C9">
            <w:pPr>
              <w:pStyle w:val="TAC"/>
            </w:pPr>
            <w:r w:rsidRPr="003C05C0">
              <w:t>Outer 1</w:t>
            </w:r>
          </w:p>
        </w:tc>
      </w:tr>
      <w:tr w:rsidR="00EA04C9" w:rsidRPr="003C05C0" w14:paraId="197DCDB0" w14:textId="77777777" w:rsidTr="00EA04C9">
        <w:tc>
          <w:tcPr>
            <w:tcW w:w="488" w:type="pct"/>
            <w:tcBorders>
              <w:right w:val="single" w:sz="4" w:space="0" w:color="auto"/>
            </w:tcBorders>
            <w:shd w:val="clear" w:color="auto" w:fill="auto"/>
          </w:tcPr>
          <w:p w14:paraId="7934F8B0" w14:textId="77777777" w:rsidR="00EA04C9" w:rsidRPr="003C05C0" w:rsidRDefault="00EA04C9" w:rsidP="00EA04C9">
            <w:pPr>
              <w:pStyle w:val="TAC"/>
            </w:pPr>
            <w:r w:rsidRPr="003C05C0">
              <w:t>27</w:t>
            </w:r>
          </w:p>
        </w:tc>
        <w:tc>
          <w:tcPr>
            <w:tcW w:w="935" w:type="pct"/>
            <w:tcBorders>
              <w:top w:val="nil"/>
              <w:left w:val="single" w:sz="4" w:space="0" w:color="auto"/>
              <w:bottom w:val="nil"/>
              <w:right w:val="single" w:sz="4" w:space="0" w:color="auto"/>
            </w:tcBorders>
            <w:shd w:val="clear" w:color="auto" w:fill="auto"/>
          </w:tcPr>
          <w:p w14:paraId="00356C01" w14:textId="77777777" w:rsidR="00EA04C9" w:rsidRPr="003C05C0" w:rsidRDefault="00EA04C9" w:rsidP="00EA04C9">
            <w:pPr>
              <w:pStyle w:val="TAC"/>
            </w:pPr>
          </w:p>
        </w:tc>
        <w:tc>
          <w:tcPr>
            <w:tcW w:w="934" w:type="pct"/>
            <w:gridSpan w:val="2"/>
            <w:tcBorders>
              <w:top w:val="nil"/>
              <w:left w:val="single" w:sz="4" w:space="0" w:color="auto"/>
            </w:tcBorders>
            <w:shd w:val="clear" w:color="auto" w:fill="auto"/>
          </w:tcPr>
          <w:p w14:paraId="1C7D23C7" w14:textId="77777777" w:rsidR="00EA04C9" w:rsidRPr="003C05C0" w:rsidRDefault="00EA04C9" w:rsidP="00EA04C9">
            <w:pPr>
              <w:pStyle w:val="TAC"/>
            </w:pPr>
          </w:p>
        </w:tc>
        <w:tc>
          <w:tcPr>
            <w:tcW w:w="1007" w:type="pct"/>
            <w:shd w:val="clear" w:color="auto" w:fill="auto"/>
          </w:tcPr>
          <w:p w14:paraId="07D252BA" w14:textId="77777777" w:rsidR="00EA04C9" w:rsidRPr="003C05C0" w:rsidRDefault="00EA04C9" w:rsidP="00EA04C9">
            <w:pPr>
              <w:pStyle w:val="TAC"/>
            </w:pPr>
            <w:r w:rsidRPr="003C05C0">
              <w:t>256QAM</w:t>
            </w:r>
          </w:p>
        </w:tc>
        <w:tc>
          <w:tcPr>
            <w:tcW w:w="1636" w:type="pct"/>
            <w:shd w:val="clear" w:color="auto" w:fill="auto"/>
          </w:tcPr>
          <w:p w14:paraId="2ABC6BBC" w14:textId="77777777" w:rsidR="00EA04C9" w:rsidRPr="003C05C0" w:rsidRDefault="00EA04C9" w:rsidP="00EA04C9">
            <w:pPr>
              <w:pStyle w:val="TAC"/>
            </w:pPr>
            <w:r w:rsidRPr="003C05C0">
              <w:t>Outer 2</w:t>
            </w:r>
          </w:p>
        </w:tc>
      </w:tr>
      <w:tr w:rsidR="00EA04C9" w:rsidRPr="003C05C0" w14:paraId="06F0FCB2" w14:textId="77777777" w:rsidTr="00EA04C9">
        <w:tc>
          <w:tcPr>
            <w:tcW w:w="5000" w:type="pct"/>
            <w:gridSpan w:val="6"/>
            <w:shd w:val="clear" w:color="auto" w:fill="auto"/>
          </w:tcPr>
          <w:p w14:paraId="0A4889DF" w14:textId="77777777" w:rsidR="00EA04C9" w:rsidRPr="003C05C0" w:rsidRDefault="00EA04C9" w:rsidP="00EA04C9">
            <w:pPr>
              <w:pStyle w:val="TAN"/>
            </w:pPr>
            <w:r w:rsidRPr="003C05C0">
              <w:t>NOTE 1:</w:t>
            </w:r>
            <w:r w:rsidRPr="003C05C0">
              <w:tab/>
              <w:t xml:space="preserve">The Test CC Combination settings are checked separately for each CA Configuration, which applicable aggregated channel bandwidths are specified in Table 5.5A.1-1. </w:t>
            </w:r>
          </w:p>
          <w:p w14:paraId="1BDDD494" w14:textId="77777777" w:rsidR="00EA04C9" w:rsidRPr="003C05C0" w:rsidRDefault="00EA04C9" w:rsidP="00EA04C9">
            <w:pPr>
              <w:pStyle w:val="TAN"/>
            </w:pPr>
            <w:r w:rsidRPr="003C05C0">
              <w:rPr>
                <w:lang w:eastAsia="zh-CN"/>
              </w:rPr>
              <w:t>NOTE 2:</w:t>
            </w:r>
            <w:r w:rsidRPr="003C05C0">
              <w:rPr>
                <w:lang w:eastAsia="zh-CN"/>
              </w:rPr>
              <w:tab/>
            </w:r>
            <w:r w:rsidRPr="003C05C0">
              <w:t>DFT-s-OFDM Pi/2 BPSK test applies only for UEs which supports Pi/2 BPSK in FR1.</w:t>
            </w:r>
          </w:p>
          <w:p w14:paraId="2830FDD2" w14:textId="77777777" w:rsidR="00EA04C9" w:rsidRPr="003C05C0" w:rsidRDefault="00EA04C9" w:rsidP="00EA04C9">
            <w:pPr>
              <w:pStyle w:val="TAN"/>
            </w:pPr>
            <w:r w:rsidRPr="003C05C0">
              <w:t>NOTE 3:</w:t>
            </w:r>
            <w:r w:rsidRPr="003C05C0">
              <w:tab/>
              <w:t>The specific configuration of each RB allocation is defined in Table 6.1A-1b.</w:t>
            </w:r>
          </w:p>
          <w:p w14:paraId="7A8622C6" w14:textId="77777777" w:rsidR="00EA04C9" w:rsidRPr="003C05C0" w:rsidRDefault="00EA04C9" w:rsidP="00EA04C9">
            <w:pPr>
              <w:pStyle w:val="TAN"/>
            </w:pPr>
            <w:r w:rsidRPr="003C05C0">
              <w:t>NOTE 4:</w:t>
            </w:r>
            <w:r w:rsidRPr="003C05C0">
              <w:tab/>
              <w:t>If the UE supports multiple CC Combinations in the CA Configuration with the same N</w:t>
            </w:r>
            <w:r w:rsidRPr="003C05C0">
              <w:rPr>
                <w:vertAlign w:val="subscript"/>
              </w:rPr>
              <w:t>RB_agg</w:t>
            </w:r>
            <w:r w:rsidRPr="003C05C0">
              <w:t>, only the combination with the highest N</w:t>
            </w:r>
            <w:r w:rsidRPr="003C05C0">
              <w:rPr>
                <w:vertAlign w:val="subscript"/>
              </w:rPr>
              <w:t>RB_PCC</w:t>
            </w:r>
            <w:r w:rsidRPr="003C05C0">
              <w:t xml:space="preserve"> is tested.</w:t>
            </w:r>
          </w:p>
        </w:tc>
      </w:tr>
    </w:tbl>
    <w:p w14:paraId="661AE864" w14:textId="77777777" w:rsidR="00EA04C9" w:rsidRDefault="00EA04C9" w:rsidP="00EA04C9">
      <w:pPr>
        <w:rPr>
          <w:rFonts w:eastAsia="宋体"/>
          <w:lang w:eastAsia="zh-CN"/>
        </w:rPr>
      </w:pPr>
    </w:p>
    <w:p w14:paraId="1CCABF33" w14:textId="77777777" w:rsidR="00263FB4" w:rsidRDefault="00263FB4" w:rsidP="00263FB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A1B1300" w14:textId="2915CC03" w:rsidR="00EA04C9" w:rsidRPr="003C05C0" w:rsidRDefault="00EA04C9" w:rsidP="00EA04C9">
      <w:pPr>
        <w:pStyle w:val="B10"/>
      </w:pPr>
    </w:p>
    <w:p w14:paraId="5BB4DFB5" w14:textId="77777777" w:rsidR="00EA04C9" w:rsidRPr="003C05C0" w:rsidRDefault="00EA04C9" w:rsidP="00EA04C9">
      <w:pPr>
        <w:pStyle w:val="H6"/>
      </w:pPr>
      <w:r w:rsidRPr="003C05C0">
        <w:t>6.2A.2.1.4.2</w:t>
      </w:r>
      <w:r w:rsidRPr="003C05C0">
        <w:tab/>
        <w:t>Test procedure</w:t>
      </w:r>
    </w:p>
    <w:p w14:paraId="44F7147F" w14:textId="77777777" w:rsidR="00EA04C9" w:rsidRPr="003C05C0" w:rsidRDefault="00EA04C9" w:rsidP="00EA04C9">
      <w:pPr>
        <w:pStyle w:val="B10"/>
      </w:pPr>
      <w:r w:rsidRPr="003C05C0">
        <w:t>1.</w:t>
      </w:r>
      <w:r w:rsidRPr="003C05C0">
        <w:tab/>
        <w:t>Configure SCC according to Annex C.0, C.1, and C.2 for all downlink physical channels.</w:t>
      </w:r>
    </w:p>
    <w:p w14:paraId="55DA1BA2" w14:textId="77777777" w:rsidR="00EA04C9" w:rsidRPr="003C05C0" w:rsidRDefault="00EA04C9" w:rsidP="00EA04C9">
      <w:pPr>
        <w:pStyle w:val="B10"/>
      </w:pPr>
      <w:r w:rsidRPr="003C05C0">
        <w:t>2.</w:t>
      </w:r>
      <w:r w:rsidRPr="003C05C0">
        <w:tab/>
        <w:t>The SS shall configure SCC as per TS 38.508-1 [5] clause 5.5.1. Message contents are defined in clause 6.2A.2.1.4.3.</w:t>
      </w:r>
    </w:p>
    <w:p w14:paraId="2B630B57" w14:textId="77777777" w:rsidR="00EA04C9" w:rsidRPr="003C05C0" w:rsidRDefault="00EA04C9" w:rsidP="00EA04C9">
      <w:pPr>
        <w:pStyle w:val="B10"/>
      </w:pPr>
      <w:r w:rsidRPr="003C05C0">
        <w:t>3.</w:t>
      </w:r>
      <w:r w:rsidRPr="003C05C0">
        <w:tab/>
        <w:t>SS activates SCC by sending the activation MAC CE (Refer TS 38.321 [18], clauses 5.9, 6.1.3.10). Wait for at least 2 seconds (Refer TS 38.133[19], clause 9.3).</w:t>
      </w:r>
    </w:p>
    <w:p w14:paraId="11B6DB41" w14:textId="77777777" w:rsidR="00EA04C9" w:rsidRPr="003C05C0" w:rsidRDefault="00EA04C9" w:rsidP="00EA04C9">
      <w:pPr>
        <w:pStyle w:val="B10"/>
      </w:pPr>
      <w:r w:rsidRPr="003C05C0">
        <w:t>4.</w:t>
      </w:r>
      <w:r w:rsidRPr="003C05C0">
        <w:tab/>
        <w:t xml:space="preserve">SS sends uplink scheduling information for each UL HARQ process via PDCCH DCI format 0_1 for C_RNTI to schedule the UL RMC according to Tables 6.2A.2.1.4.1-1 to 6.2A.2.1.4.1-3b on both PCC and SCC as </w:t>
      </w:r>
      <w:r w:rsidRPr="003C05C0">
        <w:lastRenderedPageBreak/>
        <w:t>appropriate. Since the UE has no payload and no loopback data to send the UE sends uplink MAC padding bits on the UL RMC.</w:t>
      </w:r>
    </w:p>
    <w:p w14:paraId="2F060D81" w14:textId="2E21A146" w:rsidR="00EA04C9" w:rsidRPr="003C05C0" w:rsidRDefault="00EA04C9" w:rsidP="00EA04C9">
      <w:pPr>
        <w:pStyle w:val="B10"/>
      </w:pPr>
      <w:r w:rsidRPr="003C05C0">
        <w:t>5.</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w:t>
      </w:r>
      <w:del w:id="652" w:author="Huawei-Chunying Gu" w:date="2022-08-01T23:02:00Z">
        <w:r w:rsidRPr="003C05C0" w:rsidDel="00EE63D2">
          <w:delText xml:space="preserve"> corresponding to Power Class 3</w:delText>
        </w:r>
      </w:del>
      <w:r w:rsidRPr="003C05C0">
        <w:t>.</w:t>
      </w:r>
    </w:p>
    <w:p w14:paraId="1640CCE1" w14:textId="77777777" w:rsidR="00EA04C9" w:rsidRPr="003C05C0" w:rsidRDefault="00EA04C9" w:rsidP="00EA04C9">
      <w:pPr>
        <w:pStyle w:val="B10"/>
      </w:pPr>
      <w:r w:rsidRPr="003C05C0">
        <w:t>6.</w:t>
      </w:r>
      <w:r w:rsidRPr="003C05C0">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4F00A45C" w14:textId="77777777" w:rsidR="00EA04C9" w:rsidRPr="003C05C0" w:rsidRDefault="00EA04C9" w:rsidP="00EA04C9">
      <w:pPr>
        <w:pStyle w:val="NO"/>
      </w:pPr>
      <w:r w:rsidRPr="003C05C0">
        <w:t>NOTE 1:</w:t>
      </w:r>
      <w:r w:rsidRPr="003C05C0">
        <w:tab/>
        <w:t>When switching to DFT-s-OFDM waveform, as specified in the test configuration table 6.2A.2.1.4.1-1, send an NR RRCReconfiguration message according to TS 38.508-1 [5] clause 4.6.3 Table 4.6.3-118 PUSCH-Config with TRANSFORM_PRECODER_ENABLED condition.</w:t>
      </w:r>
    </w:p>
    <w:p w14:paraId="66AE4858" w14:textId="77777777" w:rsidR="00EA04C9" w:rsidRPr="003C05C0" w:rsidRDefault="00EA04C9" w:rsidP="00EA04C9">
      <w:pPr>
        <w:pStyle w:val="H6"/>
      </w:pPr>
      <w:r w:rsidRPr="003C05C0">
        <w:t>6.2A.2.1.4.3</w:t>
      </w:r>
      <w:r w:rsidRPr="003C05C0">
        <w:tab/>
        <w:t>Message contents</w:t>
      </w:r>
    </w:p>
    <w:p w14:paraId="471A3986" w14:textId="77777777" w:rsidR="00EA04C9" w:rsidRPr="003C05C0" w:rsidRDefault="00EA04C9" w:rsidP="00EA04C9">
      <w:r w:rsidRPr="003C05C0">
        <w:t>Message contents are according to TS 38.508-1 [5] subclause 4.6 and 5.4.</w:t>
      </w:r>
    </w:p>
    <w:p w14:paraId="541DB68D" w14:textId="77777777" w:rsidR="00EA04C9" w:rsidRPr="003C05C0" w:rsidRDefault="00EA04C9" w:rsidP="00EA04C9">
      <w:pPr>
        <w:pStyle w:val="TH"/>
      </w:pPr>
      <w:r w:rsidRPr="003C05C0">
        <w:t>Table 6.2A.2.1.4.3-1: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A04C9" w:rsidRPr="003C05C0" w14:paraId="45EB3187" w14:textId="77777777" w:rsidTr="00EA04C9">
        <w:tc>
          <w:tcPr>
            <w:tcW w:w="9635" w:type="dxa"/>
            <w:gridSpan w:val="4"/>
          </w:tcPr>
          <w:p w14:paraId="12F11624" w14:textId="77777777" w:rsidR="00EA04C9" w:rsidRPr="003C05C0" w:rsidRDefault="00EA04C9" w:rsidP="00EA04C9">
            <w:pPr>
              <w:pStyle w:val="TAL"/>
            </w:pPr>
            <w:r w:rsidRPr="003C05C0">
              <w:t>Derivation Path: TS 38.508-1 [5] Table 4.6.3-62 FrequencyInfoUL-SIB</w:t>
            </w:r>
          </w:p>
        </w:tc>
      </w:tr>
      <w:tr w:rsidR="00EA04C9" w:rsidRPr="003C05C0" w14:paraId="5D2B7E8B" w14:textId="77777777" w:rsidTr="00EA04C9">
        <w:tc>
          <w:tcPr>
            <w:tcW w:w="3397" w:type="dxa"/>
            <w:tcBorders>
              <w:bottom w:val="single" w:sz="4" w:space="0" w:color="auto"/>
            </w:tcBorders>
          </w:tcPr>
          <w:p w14:paraId="6AD7E8B3" w14:textId="77777777" w:rsidR="00EA04C9" w:rsidRPr="003C05C0" w:rsidRDefault="00EA04C9" w:rsidP="00EA04C9">
            <w:pPr>
              <w:pStyle w:val="TAH"/>
            </w:pPr>
            <w:r w:rsidRPr="003C05C0">
              <w:t>Information Element</w:t>
            </w:r>
          </w:p>
        </w:tc>
        <w:tc>
          <w:tcPr>
            <w:tcW w:w="1843" w:type="dxa"/>
          </w:tcPr>
          <w:p w14:paraId="78070100" w14:textId="77777777" w:rsidR="00EA04C9" w:rsidRPr="003C05C0" w:rsidRDefault="00EA04C9" w:rsidP="00EA04C9">
            <w:pPr>
              <w:pStyle w:val="TAH"/>
            </w:pPr>
            <w:r w:rsidRPr="003C05C0">
              <w:t>Value/remark</w:t>
            </w:r>
          </w:p>
        </w:tc>
        <w:tc>
          <w:tcPr>
            <w:tcW w:w="1276" w:type="dxa"/>
          </w:tcPr>
          <w:p w14:paraId="3FBE6572" w14:textId="77777777" w:rsidR="00EA04C9" w:rsidRPr="003C05C0" w:rsidRDefault="00EA04C9" w:rsidP="00EA04C9">
            <w:pPr>
              <w:pStyle w:val="TAH"/>
            </w:pPr>
            <w:r w:rsidRPr="003C05C0">
              <w:t>Comment</w:t>
            </w:r>
          </w:p>
        </w:tc>
        <w:tc>
          <w:tcPr>
            <w:tcW w:w="3119" w:type="dxa"/>
          </w:tcPr>
          <w:p w14:paraId="0646976A" w14:textId="77777777" w:rsidR="00EA04C9" w:rsidRPr="003C05C0" w:rsidRDefault="00EA04C9" w:rsidP="00EA04C9">
            <w:pPr>
              <w:pStyle w:val="TAH"/>
            </w:pPr>
            <w:r w:rsidRPr="003C05C0">
              <w:t>Condition</w:t>
            </w:r>
          </w:p>
        </w:tc>
      </w:tr>
      <w:tr w:rsidR="00EA04C9" w:rsidRPr="003C05C0" w14:paraId="1975ACD0" w14:textId="77777777" w:rsidTr="00EA04C9">
        <w:tc>
          <w:tcPr>
            <w:tcW w:w="3397" w:type="dxa"/>
            <w:tcBorders>
              <w:bottom w:val="nil"/>
            </w:tcBorders>
          </w:tcPr>
          <w:p w14:paraId="68A28DCF" w14:textId="77777777" w:rsidR="00EA04C9" w:rsidRPr="003C05C0" w:rsidRDefault="00EA04C9" w:rsidP="00EA04C9">
            <w:pPr>
              <w:pStyle w:val="TAL"/>
            </w:pPr>
            <w:r w:rsidRPr="003C05C0">
              <w:t>p-Max</w:t>
            </w:r>
          </w:p>
        </w:tc>
        <w:tc>
          <w:tcPr>
            <w:tcW w:w="1843" w:type="dxa"/>
          </w:tcPr>
          <w:p w14:paraId="3F272CF2" w14:textId="77777777" w:rsidR="00EA04C9" w:rsidRPr="003C05C0" w:rsidRDefault="00EA04C9" w:rsidP="00EA04C9">
            <w:pPr>
              <w:pStyle w:val="TAL"/>
            </w:pPr>
            <w:r w:rsidRPr="003C05C0">
              <w:t>20</w:t>
            </w:r>
          </w:p>
        </w:tc>
        <w:tc>
          <w:tcPr>
            <w:tcW w:w="1276" w:type="dxa"/>
          </w:tcPr>
          <w:p w14:paraId="5CF40539" w14:textId="77777777" w:rsidR="00EA04C9" w:rsidRPr="003C05C0" w:rsidRDefault="00EA04C9" w:rsidP="00EA04C9">
            <w:pPr>
              <w:pStyle w:val="TAL"/>
            </w:pPr>
          </w:p>
        </w:tc>
        <w:tc>
          <w:tcPr>
            <w:tcW w:w="3119" w:type="dxa"/>
          </w:tcPr>
          <w:p w14:paraId="18793639" w14:textId="77777777" w:rsidR="00EA04C9" w:rsidRPr="003C05C0" w:rsidRDefault="00EA04C9" w:rsidP="00EA04C9">
            <w:pPr>
              <w:pStyle w:val="TAL"/>
            </w:pPr>
            <w:r w:rsidRPr="003C05C0">
              <w:t>Power class 3 and Inter-band CA</w:t>
            </w:r>
          </w:p>
          <w:p w14:paraId="7D21EC5D" w14:textId="77777777" w:rsidR="00EA04C9" w:rsidRPr="003C05C0" w:rsidRDefault="00EA04C9" w:rsidP="00EA04C9">
            <w:pPr>
              <w:pStyle w:val="TAL"/>
              <w:rPr>
                <w:rFonts w:eastAsia="Malgun Gothic"/>
              </w:rPr>
            </w:pPr>
            <w:r w:rsidRPr="003C05C0">
              <w:rPr>
                <w:rFonts w:eastAsia="Malgun Gothic"/>
              </w:rPr>
              <w:t>Test IDs 1, 4-13, 16, 19, 23, 26, 27, 30, 37</w:t>
            </w:r>
          </w:p>
        </w:tc>
      </w:tr>
      <w:tr w:rsidR="00EA04C9" w:rsidRPr="003C05C0" w14:paraId="15302B78" w14:textId="77777777" w:rsidTr="00EA04C9">
        <w:tc>
          <w:tcPr>
            <w:tcW w:w="3397" w:type="dxa"/>
            <w:tcBorders>
              <w:top w:val="nil"/>
              <w:bottom w:val="nil"/>
            </w:tcBorders>
          </w:tcPr>
          <w:p w14:paraId="5273794F" w14:textId="77777777" w:rsidR="00EA04C9" w:rsidRPr="003C05C0" w:rsidRDefault="00EA04C9" w:rsidP="00EA04C9">
            <w:pPr>
              <w:pStyle w:val="TAL"/>
            </w:pPr>
          </w:p>
        </w:tc>
        <w:tc>
          <w:tcPr>
            <w:tcW w:w="1843" w:type="dxa"/>
          </w:tcPr>
          <w:p w14:paraId="3301AC0F" w14:textId="77777777" w:rsidR="00EA04C9" w:rsidRPr="003C05C0" w:rsidRDefault="00EA04C9" w:rsidP="00EA04C9">
            <w:pPr>
              <w:pStyle w:val="TAL"/>
              <w:rPr>
                <w:rFonts w:eastAsia="Malgun Gothic"/>
              </w:rPr>
            </w:pPr>
            <w:r w:rsidRPr="003C05C0">
              <w:rPr>
                <w:rFonts w:eastAsia="Malgun Gothic"/>
              </w:rPr>
              <w:t>17</w:t>
            </w:r>
          </w:p>
        </w:tc>
        <w:tc>
          <w:tcPr>
            <w:tcW w:w="1276" w:type="dxa"/>
          </w:tcPr>
          <w:p w14:paraId="6232858D" w14:textId="77777777" w:rsidR="00EA04C9" w:rsidRPr="003C05C0" w:rsidRDefault="00EA04C9" w:rsidP="00EA04C9">
            <w:pPr>
              <w:pStyle w:val="TAL"/>
            </w:pPr>
          </w:p>
        </w:tc>
        <w:tc>
          <w:tcPr>
            <w:tcW w:w="3119" w:type="dxa"/>
          </w:tcPr>
          <w:p w14:paraId="473A64B7" w14:textId="77777777" w:rsidR="00EA04C9" w:rsidRPr="003C05C0" w:rsidRDefault="00EA04C9" w:rsidP="00EA04C9">
            <w:pPr>
              <w:pStyle w:val="TAL"/>
            </w:pPr>
            <w:r w:rsidRPr="003C05C0">
              <w:t>Power class 3 and Inter-band CA</w:t>
            </w:r>
          </w:p>
          <w:p w14:paraId="263688F0" w14:textId="77777777" w:rsidR="00EA04C9" w:rsidRPr="003C05C0" w:rsidRDefault="00EA04C9" w:rsidP="00EA04C9">
            <w:pPr>
              <w:pStyle w:val="TAL"/>
            </w:pPr>
            <w:r w:rsidRPr="003C05C0">
              <w:rPr>
                <w:rFonts w:eastAsia="Malgun Gothic"/>
              </w:rPr>
              <w:t>Test IDs 14, 15, 17, 18, 33</w:t>
            </w:r>
          </w:p>
        </w:tc>
      </w:tr>
      <w:tr w:rsidR="00EA04C9" w:rsidRPr="003C05C0" w14:paraId="1ADB2DCB" w14:textId="77777777" w:rsidTr="00EA04C9">
        <w:tc>
          <w:tcPr>
            <w:tcW w:w="3397" w:type="dxa"/>
            <w:tcBorders>
              <w:top w:val="nil"/>
              <w:bottom w:val="nil"/>
            </w:tcBorders>
          </w:tcPr>
          <w:p w14:paraId="74004A9F" w14:textId="77777777" w:rsidR="00EA04C9" w:rsidRPr="003C05C0" w:rsidRDefault="00EA04C9" w:rsidP="00EA04C9">
            <w:pPr>
              <w:pStyle w:val="TAL"/>
            </w:pPr>
          </w:p>
        </w:tc>
        <w:tc>
          <w:tcPr>
            <w:tcW w:w="1843" w:type="dxa"/>
          </w:tcPr>
          <w:p w14:paraId="4A3BA029" w14:textId="77777777" w:rsidR="00EA04C9" w:rsidRPr="003C05C0" w:rsidRDefault="00EA04C9" w:rsidP="00EA04C9">
            <w:pPr>
              <w:pStyle w:val="TAL"/>
              <w:rPr>
                <w:rFonts w:eastAsia="Malgun Gothic"/>
              </w:rPr>
            </w:pPr>
            <w:r w:rsidRPr="003C05C0">
              <w:rPr>
                <w:rFonts w:eastAsia="Malgun Gothic"/>
              </w:rPr>
              <w:t>16</w:t>
            </w:r>
          </w:p>
        </w:tc>
        <w:tc>
          <w:tcPr>
            <w:tcW w:w="1276" w:type="dxa"/>
          </w:tcPr>
          <w:p w14:paraId="6C7C1C09" w14:textId="77777777" w:rsidR="00EA04C9" w:rsidRPr="003C05C0" w:rsidRDefault="00EA04C9" w:rsidP="00EA04C9">
            <w:pPr>
              <w:pStyle w:val="TAL"/>
            </w:pPr>
          </w:p>
        </w:tc>
        <w:tc>
          <w:tcPr>
            <w:tcW w:w="3119" w:type="dxa"/>
          </w:tcPr>
          <w:p w14:paraId="704C689F" w14:textId="77777777" w:rsidR="00EA04C9" w:rsidRPr="003C05C0" w:rsidRDefault="00EA04C9" w:rsidP="00EA04C9">
            <w:pPr>
              <w:pStyle w:val="TAL"/>
            </w:pPr>
            <w:r w:rsidRPr="003C05C0">
              <w:t>Power class 3 and Inter-band CA</w:t>
            </w:r>
          </w:p>
          <w:p w14:paraId="3E569692" w14:textId="77777777" w:rsidR="00EA04C9" w:rsidRPr="003C05C0" w:rsidRDefault="00EA04C9" w:rsidP="00EA04C9">
            <w:pPr>
              <w:pStyle w:val="TAL"/>
            </w:pPr>
            <w:r w:rsidRPr="003C05C0">
              <w:rPr>
                <w:rFonts w:eastAsia="Malgun Gothic"/>
              </w:rPr>
              <w:t>Test IDs 2, 3, 22, 24, 25, 28, 29, 31, 32</w:t>
            </w:r>
          </w:p>
        </w:tc>
      </w:tr>
      <w:tr w:rsidR="00EA04C9" w:rsidRPr="003C05C0" w14:paraId="1A584F5C" w14:textId="77777777" w:rsidTr="00EA04C9">
        <w:tc>
          <w:tcPr>
            <w:tcW w:w="3397" w:type="dxa"/>
            <w:tcBorders>
              <w:top w:val="nil"/>
              <w:bottom w:val="nil"/>
            </w:tcBorders>
          </w:tcPr>
          <w:p w14:paraId="6578748C" w14:textId="77777777" w:rsidR="00EA04C9" w:rsidRPr="003C05C0" w:rsidRDefault="00EA04C9" w:rsidP="00EA04C9">
            <w:pPr>
              <w:pStyle w:val="TAL"/>
            </w:pPr>
          </w:p>
        </w:tc>
        <w:tc>
          <w:tcPr>
            <w:tcW w:w="1843" w:type="dxa"/>
          </w:tcPr>
          <w:p w14:paraId="591C1AB7" w14:textId="77777777" w:rsidR="00EA04C9" w:rsidRPr="003C05C0" w:rsidRDefault="00EA04C9" w:rsidP="00EA04C9">
            <w:pPr>
              <w:pStyle w:val="TAL"/>
              <w:rPr>
                <w:rFonts w:eastAsia="Malgun Gothic"/>
              </w:rPr>
            </w:pPr>
            <w:r w:rsidRPr="003C05C0">
              <w:rPr>
                <w:rFonts w:eastAsia="Malgun Gothic"/>
              </w:rPr>
              <w:t>14</w:t>
            </w:r>
          </w:p>
        </w:tc>
        <w:tc>
          <w:tcPr>
            <w:tcW w:w="1276" w:type="dxa"/>
          </w:tcPr>
          <w:p w14:paraId="2639C1FD" w14:textId="77777777" w:rsidR="00EA04C9" w:rsidRPr="003C05C0" w:rsidRDefault="00EA04C9" w:rsidP="00EA04C9">
            <w:pPr>
              <w:pStyle w:val="TAL"/>
            </w:pPr>
          </w:p>
        </w:tc>
        <w:tc>
          <w:tcPr>
            <w:tcW w:w="3119" w:type="dxa"/>
          </w:tcPr>
          <w:p w14:paraId="10D3C2C8" w14:textId="77777777" w:rsidR="00EA04C9" w:rsidRPr="003C05C0" w:rsidRDefault="00EA04C9" w:rsidP="00EA04C9">
            <w:pPr>
              <w:pStyle w:val="TAL"/>
            </w:pPr>
            <w:r w:rsidRPr="003C05C0">
              <w:t>Power class 3 and Inter-band CA</w:t>
            </w:r>
          </w:p>
          <w:p w14:paraId="26E42B27" w14:textId="77777777" w:rsidR="00EA04C9" w:rsidRPr="003C05C0" w:rsidRDefault="00EA04C9" w:rsidP="00EA04C9">
            <w:pPr>
              <w:pStyle w:val="TAL"/>
            </w:pPr>
            <w:r w:rsidRPr="003C05C0">
              <w:rPr>
                <w:rFonts w:eastAsia="Malgun Gothic"/>
              </w:rPr>
              <w:t>Test IDs 20, 21, 36</w:t>
            </w:r>
          </w:p>
        </w:tc>
      </w:tr>
      <w:tr w:rsidR="00EA04C9" w:rsidRPr="003C05C0" w14:paraId="1A88EDEB" w14:textId="77777777" w:rsidTr="00EA04C9">
        <w:tc>
          <w:tcPr>
            <w:tcW w:w="3397" w:type="dxa"/>
            <w:tcBorders>
              <w:top w:val="nil"/>
            </w:tcBorders>
          </w:tcPr>
          <w:p w14:paraId="48E94E3E" w14:textId="77777777" w:rsidR="00EA04C9" w:rsidRPr="003C05C0" w:rsidRDefault="00EA04C9" w:rsidP="00EA04C9">
            <w:pPr>
              <w:pStyle w:val="TAL"/>
            </w:pPr>
          </w:p>
        </w:tc>
        <w:tc>
          <w:tcPr>
            <w:tcW w:w="1843" w:type="dxa"/>
          </w:tcPr>
          <w:p w14:paraId="396B87DA" w14:textId="77777777" w:rsidR="00EA04C9" w:rsidRPr="003C05C0" w:rsidRDefault="00EA04C9" w:rsidP="00EA04C9">
            <w:pPr>
              <w:pStyle w:val="TAL"/>
              <w:rPr>
                <w:rFonts w:eastAsia="Malgun Gothic"/>
              </w:rPr>
            </w:pPr>
            <w:r w:rsidRPr="003C05C0">
              <w:rPr>
                <w:rFonts w:eastAsia="Malgun Gothic"/>
              </w:rPr>
              <w:t>13</w:t>
            </w:r>
          </w:p>
        </w:tc>
        <w:tc>
          <w:tcPr>
            <w:tcW w:w="1276" w:type="dxa"/>
          </w:tcPr>
          <w:p w14:paraId="6D477C2D" w14:textId="77777777" w:rsidR="00EA04C9" w:rsidRPr="003C05C0" w:rsidRDefault="00EA04C9" w:rsidP="00EA04C9">
            <w:pPr>
              <w:pStyle w:val="TAL"/>
            </w:pPr>
          </w:p>
        </w:tc>
        <w:tc>
          <w:tcPr>
            <w:tcW w:w="3119" w:type="dxa"/>
          </w:tcPr>
          <w:p w14:paraId="6A73BD36" w14:textId="77777777" w:rsidR="00EA04C9" w:rsidRPr="003C05C0" w:rsidRDefault="00EA04C9" w:rsidP="00EA04C9">
            <w:pPr>
              <w:pStyle w:val="TAL"/>
            </w:pPr>
            <w:r w:rsidRPr="003C05C0">
              <w:t>Power class 3 and Inter-band CA</w:t>
            </w:r>
          </w:p>
          <w:p w14:paraId="752EABFD" w14:textId="77777777" w:rsidR="00EA04C9" w:rsidRPr="003C05C0" w:rsidRDefault="00EA04C9" w:rsidP="00EA04C9">
            <w:pPr>
              <w:pStyle w:val="TAL"/>
            </w:pPr>
            <w:r w:rsidRPr="003C05C0">
              <w:rPr>
                <w:rFonts w:eastAsia="Malgun Gothic"/>
              </w:rPr>
              <w:t>Test IDs 34, 35</w:t>
            </w:r>
          </w:p>
        </w:tc>
      </w:tr>
    </w:tbl>
    <w:p w14:paraId="121BFE28" w14:textId="77777777" w:rsidR="00EA04C9" w:rsidRPr="003C05C0" w:rsidRDefault="00EA04C9" w:rsidP="00EA04C9"/>
    <w:p w14:paraId="56F1F755" w14:textId="77777777" w:rsidR="00EA04C9" w:rsidRPr="003C05C0" w:rsidRDefault="00EA04C9" w:rsidP="00EA04C9">
      <w:pPr>
        <w:pStyle w:val="TH"/>
      </w:pPr>
      <w:r w:rsidRPr="003C05C0">
        <w:t>Table 6.2A.2.1.4.3-2: FrequencyInfoUL-SIB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A04C9" w:rsidRPr="003C05C0" w14:paraId="70EE076D" w14:textId="77777777" w:rsidTr="00EA04C9">
        <w:tc>
          <w:tcPr>
            <w:tcW w:w="9635" w:type="dxa"/>
            <w:gridSpan w:val="4"/>
          </w:tcPr>
          <w:p w14:paraId="1BAA5791" w14:textId="77777777" w:rsidR="00EA04C9" w:rsidRPr="003C05C0" w:rsidRDefault="00EA04C9" w:rsidP="00EA04C9">
            <w:pPr>
              <w:pStyle w:val="TAL"/>
            </w:pPr>
            <w:r w:rsidRPr="003C05C0">
              <w:t>Derivation Path: TS 38.508-1 [5] Table 4.6.3-62 FrequencyInfoUL-SIB</w:t>
            </w:r>
          </w:p>
        </w:tc>
      </w:tr>
      <w:tr w:rsidR="00EA04C9" w:rsidRPr="003C05C0" w14:paraId="485AA93A" w14:textId="77777777" w:rsidTr="00EA04C9">
        <w:tc>
          <w:tcPr>
            <w:tcW w:w="3397" w:type="dxa"/>
            <w:tcBorders>
              <w:bottom w:val="single" w:sz="4" w:space="0" w:color="auto"/>
            </w:tcBorders>
          </w:tcPr>
          <w:p w14:paraId="769FD1D0" w14:textId="77777777" w:rsidR="00EA04C9" w:rsidRPr="003C05C0" w:rsidRDefault="00EA04C9" w:rsidP="00EA04C9">
            <w:pPr>
              <w:pStyle w:val="TAH"/>
            </w:pPr>
            <w:r w:rsidRPr="003C05C0">
              <w:t>Information Element</w:t>
            </w:r>
          </w:p>
        </w:tc>
        <w:tc>
          <w:tcPr>
            <w:tcW w:w="1843" w:type="dxa"/>
          </w:tcPr>
          <w:p w14:paraId="6C410415" w14:textId="77777777" w:rsidR="00EA04C9" w:rsidRPr="003C05C0" w:rsidRDefault="00EA04C9" w:rsidP="00EA04C9">
            <w:pPr>
              <w:pStyle w:val="TAH"/>
            </w:pPr>
            <w:r w:rsidRPr="003C05C0">
              <w:t>Value/remark</w:t>
            </w:r>
          </w:p>
        </w:tc>
        <w:tc>
          <w:tcPr>
            <w:tcW w:w="1276" w:type="dxa"/>
          </w:tcPr>
          <w:p w14:paraId="15468CA6" w14:textId="77777777" w:rsidR="00EA04C9" w:rsidRPr="003C05C0" w:rsidRDefault="00EA04C9" w:rsidP="00EA04C9">
            <w:pPr>
              <w:pStyle w:val="TAH"/>
            </w:pPr>
            <w:r w:rsidRPr="003C05C0">
              <w:t>Comment</w:t>
            </w:r>
          </w:p>
        </w:tc>
        <w:tc>
          <w:tcPr>
            <w:tcW w:w="3119" w:type="dxa"/>
          </w:tcPr>
          <w:p w14:paraId="4E8E68E3" w14:textId="77777777" w:rsidR="00EA04C9" w:rsidRPr="003C05C0" w:rsidRDefault="00EA04C9" w:rsidP="00EA04C9">
            <w:pPr>
              <w:pStyle w:val="TAH"/>
            </w:pPr>
            <w:r w:rsidRPr="003C05C0">
              <w:t>Condition</w:t>
            </w:r>
          </w:p>
        </w:tc>
      </w:tr>
      <w:tr w:rsidR="00EA04C9" w:rsidRPr="003C05C0" w14:paraId="4A044470" w14:textId="77777777" w:rsidTr="00EA04C9">
        <w:tc>
          <w:tcPr>
            <w:tcW w:w="3397" w:type="dxa"/>
            <w:tcBorders>
              <w:bottom w:val="nil"/>
            </w:tcBorders>
          </w:tcPr>
          <w:p w14:paraId="591AEAF6" w14:textId="77777777" w:rsidR="00EA04C9" w:rsidRPr="003C05C0" w:rsidRDefault="00EA04C9" w:rsidP="00EA04C9">
            <w:pPr>
              <w:pStyle w:val="TAL"/>
            </w:pPr>
            <w:r w:rsidRPr="003C05C0">
              <w:t>p-Max</w:t>
            </w:r>
          </w:p>
        </w:tc>
        <w:tc>
          <w:tcPr>
            <w:tcW w:w="1843" w:type="dxa"/>
          </w:tcPr>
          <w:p w14:paraId="78B4D7D9" w14:textId="77777777" w:rsidR="00EA04C9" w:rsidRPr="003C05C0" w:rsidRDefault="00EA04C9" w:rsidP="00EA04C9">
            <w:pPr>
              <w:pStyle w:val="TAL"/>
            </w:pPr>
            <w:r w:rsidRPr="003C05C0">
              <w:t>18</w:t>
            </w:r>
          </w:p>
        </w:tc>
        <w:tc>
          <w:tcPr>
            <w:tcW w:w="1276" w:type="dxa"/>
          </w:tcPr>
          <w:p w14:paraId="4CC9A308" w14:textId="77777777" w:rsidR="00EA04C9" w:rsidRPr="003C05C0" w:rsidRDefault="00EA04C9" w:rsidP="00EA04C9">
            <w:pPr>
              <w:pStyle w:val="TAL"/>
            </w:pPr>
          </w:p>
        </w:tc>
        <w:tc>
          <w:tcPr>
            <w:tcW w:w="3119" w:type="dxa"/>
          </w:tcPr>
          <w:p w14:paraId="6E8045D7" w14:textId="77777777" w:rsidR="00EA04C9" w:rsidRPr="003C05C0" w:rsidRDefault="00EA04C9" w:rsidP="00EA04C9">
            <w:pPr>
              <w:pStyle w:val="TAL"/>
            </w:pPr>
            <w:r w:rsidRPr="003C05C0">
              <w:t>Power class 3 and</w:t>
            </w:r>
            <w:r w:rsidRPr="003C05C0">
              <w:rPr>
                <w:rFonts w:eastAsia="Malgun Gothic"/>
                <w:lang w:eastAsia="zh-CN"/>
              </w:rPr>
              <w:t xml:space="preserve"> </w:t>
            </w:r>
            <w:r w:rsidRPr="003C05C0">
              <w:rPr>
                <w:lang w:eastAsia="zh-CN"/>
              </w:rPr>
              <w:t>Test IDs 1, 3 ,5</w:t>
            </w:r>
          </w:p>
        </w:tc>
      </w:tr>
      <w:tr w:rsidR="00EA04C9" w:rsidRPr="003C05C0" w14:paraId="172688F7" w14:textId="77777777" w:rsidTr="00EA04C9">
        <w:tc>
          <w:tcPr>
            <w:tcW w:w="3397" w:type="dxa"/>
            <w:tcBorders>
              <w:top w:val="nil"/>
              <w:bottom w:val="nil"/>
            </w:tcBorders>
          </w:tcPr>
          <w:p w14:paraId="20C255EE" w14:textId="77777777" w:rsidR="00EA04C9" w:rsidRPr="003C05C0" w:rsidRDefault="00EA04C9" w:rsidP="00EA04C9">
            <w:pPr>
              <w:pStyle w:val="TAL"/>
            </w:pPr>
          </w:p>
        </w:tc>
        <w:tc>
          <w:tcPr>
            <w:tcW w:w="1843" w:type="dxa"/>
          </w:tcPr>
          <w:p w14:paraId="5A674BC0" w14:textId="77777777" w:rsidR="00EA04C9" w:rsidRPr="003C05C0" w:rsidRDefault="00EA04C9" w:rsidP="00EA04C9">
            <w:pPr>
              <w:pStyle w:val="TAL"/>
            </w:pPr>
            <w:r w:rsidRPr="003C05C0">
              <w:t>16</w:t>
            </w:r>
          </w:p>
        </w:tc>
        <w:tc>
          <w:tcPr>
            <w:tcW w:w="1276" w:type="dxa"/>
          </w:tcPr>
          <w:p w14:paraId="47D1D8BF" w14:textId="77777777" w:rsidR="00EA04C9" w:rsidRPr="003C05C0" w:rsidRDefault="00EA04C9" w:rsidP="00EA04C9">
            <w:pPr>
              <w:pStyle w:val="TAL"/>
            </w:pPr>
          </w:p>
        </w:tc>
        <w:tc>
          <w:tcPr>
            <w:tcW w:w="3119" w:type="dxa"/>
          </w:tcPr>
          <w:p w14:paraId="5874E29D" w14:textId="77777777" w:rsidR="00EA04C9" w:rsidRPr="003C05C0" w:rsidRDefault="00EA04C9" w:rsidP="00EA04C9">
            <w:pPr>
              <w:pStyle w:val="TAL"/>
            </w:pPr>
            <w:r w:rsidRPr="003C05C0">
              <w:t xml:space="preserve">Power class 3 and </w:t>
            </w:r>
            <w:r w:rsidRPr="003C05C0">
              <w:rPr>
                <w:lang w:eastAsia="zh-CN"/>
              </w:rPr>
              <w:t>Test IDs 11, 13</w:t>
            </w:r>
          </w:p>
        </w:tc>
      </w:tr>
      <w:tr w:rsidR="00EA04C9" w:rsidRPr="003C05C0" w14:paraId="1D9158CB" w14:textId="77777777" w:rsidTr="00EA04C9">
        <w:tc>
          <w:tcPr>
            <w:tcW w:w="3397" w:type="dxa"/>
            <w:tcBorders>
              <w:top w:val="nil"/>
              <w:bottom w:val="nil"/>
            </w:tcBorders>
          </w:tcPr>
          <w:p w14:paraId="3C611CBC" w14:textId="77777777" w:rsidR="00EA04C9" w:rsidRPr="003C05C0" w:rsidRDefault="00EA04C9" w:rsidP="00EA04C9">
            <w:pPr>
              <w:pStyle w:val="TAL"/>
            </w:pPr>
          </w:p>
        </w:tc>
        <w:tc>
          <w:tcPr>
            <w:tcW w:w="1843" w:type="dxa"/>
          </w:tcPr>
          <w:p w14:paraId="74982A31" w14:textId="77777777" w:rsidR="00EA04C9" w:rsidRPr="003C05C0" w:rsidRDefault="00EA04C9" w:rsidP="00EA04C9">
            <w:pPr>
              <w:pStyle w:val="TAL"/>
            </w:pPr>
            <w:r w:rsidRPr="003C05C0">
              <w:t>14</w:t>
            </w:r>
          </w:p>
        </w:tc>
        <w:tc>
          <w:tcPr>
            <w:tcW w:w="1276" w:type="dxa"/>
          </w:tcPr>
          <w:p w14:paraId="0C978819" w14:textId="77777777" w:rsidR="00EA04C9" w:rsidRPr="003C05C0" w:rsidRDefault="00EA04C9" w:rsidP="00EA04C9">
            <w:pPr>
              <w:pStyle w:val="TAL"/>
            </w:pPr>
          </w:p>
        </w:tc>
        <w:tc>
          <w:tcPr>
            <w:tcW w:w="3119" w:type="dxa"/>
          </w:tcPr>
          <w:p w14:paraId="2C4CE8F2" w14:textId="77777777" w:rsidR="00EA04C9" w:rsidRPr="003C05C0" w:rsidRDefault="00EA04C9" w:rsidP="00EA04C9">
            <w:pPr>
              <w:pStyle w:val="TAL"/>
            </w:pPr>
            <w:r w:rsidRPr="003C05C0">
              <w:t xml:space="preserve">Power class 3 and </w:t>
            </w:r>
            <w:r w:rsidRPr="003C05C0">
              <w:rPr>
                <w:lang w:eastAsia="zh-CN"/>
              </w:rPr>
              <w:t>Test IDs 7, 15</w:t>
            </w:r>
          </w:p>
        </w:tc>
      </w:tr>
      <w:tr w:rsidR="00EA04C9" w:rsidRPr="003C05C0" w14:paraId="40C3ADDE" w14:textId="77777777" w:rsidTr="00EA04C9">
        <w:tc>
          <w:tcPr>
            <w:tcW w:w="3397" w:type="dxa"/>
            <w:tcBorders>
              <w:top w:val="nil"/>
              <w:bottom w:val="nil"/>
            </w:tcBorders>
          </w:tcPr>
          <w:p w14:paraId="6C082528" w14:textId="77777777" w:rsidR="00EA04C9" w:rsidRPr="003C05C0" w:rsidRDefault="00EA04C9" w:rsidP="00EA04C9">
            <w:pPr>
              <w:pStyle w:val="TAL"/>
            </w:pPr>
          </w:p>
        </w:tc>
        <w:tc>
          <w:tcPr>
            <w:tcW w:w="1843" w:type="dxa"/>
          </w:tcPr>
          <w:p w14:paraId="0F865F54" w14:textId="77777777" w:rsidR="00EA04C9" w:rsidRPr="003C05C0" w:rsidRDefault="00EA04C9" w:rsidP="00EA04C9">
            <w:pPr>
              <w:pStyle w:val="TAL"/>
            </w:pPr>
            <w:r w:rsidRPr="003C05C0">
              <w:t>11</w:t>
            </w:r>
          </w:p>
        </w:tc>
        <w:tc>
          <w:tcPr>
            <w:tcW w:w="1276" w:type="dxa"/>
          </w:tcPr>
          <w:p w14:paraId="3103CD4B" w14:textId="77777777" w:rsidR="00EA04C9" w:rsidRPr="003C05C0" w:rsidRDefault="00EA04C9" w:rsidP="00EA04C9">
            <w:pPr>
              <w:pStyle w:val="TAL"/>
            </w:pPr>
          </w:p>
        </w:tc>
        <w:tc>
          <w:tcPr>
            <w:tcW w:w="3119" w:type="dxa"/>
          </w:tcPr>
          <w:p w14:paraId="79E77D6D" w14:textId="77777777" w:rsidR="00EA04C9" w:rsidRPr="003C05C0" w:rsidRDefault="00EA04C9" w:rsidP="00EA04C9">
            <w:pPr>
              <w:pStyle w:val="TAL"/>
            </w:pPr>
            <w:r w:rsidRPr="003C05C0">
              <w:t>Power class 3 and Test IDs 2, 4, 6, 8, 9, 17</w:t>
            </w:r>
          </w:p>
        </w:tc>
      </w:tr>
      <w:tr w:rsidR="00EA04C9" w:rsidRPr="003C05C0" w14:paraId="6B61EB73" w14:textId="77777777" w:rsidTr="00EE63D2">
        <w:tc>
          <w:tcPr>
            <w:tcW w:w="3397" w:type="dxa"/>
            <w:tcBorders>
              <w:top w:val="nil"/>
              <w:bottom w:val="nil"/>
            </w:tcBorders>
          </w:tcPr>
          <w:p w14:paraId="2DF1ED73" w14:textId="77777777" w:rsidR="00EA04C9" w:rsidRPr="003C05C0" w:rsidRDefault="00EA04C9" w:rsidP="00EA04C9">
            <w:pPr>
              <w:pStyle w:val="TAL"/>
            </w:pPr>
          </w:p>
        </w:tc>
        <w:tc>
          <w:tcPr>
            <w:tcW w:w="1843" w:type="dxa"/>
          </w:tcPr>
          <w:p w14:paraId="352F196A" w14:textId="77777777" w:rsidR="00EA04C9" w:rsidRPr="003C05C0" w:rsidRDefault="00EA04C9" w:rsidP="00EA04C9">
            <w:pPr>
              <w:pStyle w:val="TAL"/>
            </w:pPr>
            <w:r w:rsidRPr="003C05C0">
              <w:t>10</w:t>
            </w:r>
          </w:p>
        </w:tc>
        <w:tc>
          <w:tcPr>
            <w:tcW w:w="1276" w:type="dxa"/>
          </w:tcPr>
          <w:p w14:paraId="6AEEB9AB" w14:textId="77777777" w:rsidR="00EA04C9" w:rsidRPr="003C05C0" w:rsidRDefault="00EA04C9" w:rsidP="00EA04C9">
            <w:pPr>
              <w:pStyle w:val="TAL"/>
            </w:pPr>
          </w:p>
        </w:tc>
        <w:tc>
          <w:tcPr>
            <w:tcW w:w="3119" w:type="dxa"/>
          </w:tcPr>
          <w:p w14:paraId="6355BDDE" w14:textId="1FD21D90" w:rsidR="00EA04C9" w:rsidRPr="003C05C0" w:rsidRDefault="00EA04C9" w:rsidP="00EA04C9">
            <w:pPr>
              <w:pStyle w:val="TAL"/>
            </w:pPr>
            <w:r w:rsidRPr="003C05C0">
              <w:t>Power class 3 and Test IDs 10, 12, 14, 16, 18</w:t>
            </w:r>
          </w:p>
        </w:tc>
      </w:tr>
      <w:tr w:rsidR="00263FB4" w:rsidRPr="003C05C0" w14:paraId="7DE73E82" w14:textId="77777777" w:rsidTr="00263FB4">
        <w:trPr>
          <w:ins w:id="653" w:author="Huawei-Chunying Gu" w:date="2022-08-01T23:02:00Z"/>
        </w:trPr>
        <w:tc>
          <w:tcPr>
            <w:tcW w:w="3397" w:type="dxa"/>
            <w:tcBorders>
              <w:top w:val="nil"/>
              <w:bottom w:val="nil"/>
            </w:tcBorders>
          </w:tcPr>
          <w:p w14:paraId="45FC5CF5" w14:textId="77777777" w:rsidR="00263FB4" w:rsidRPr="003C05C0" w:rsidRDefault="00263FB4" w:rsidP="00EA04C9">
            <w:pPr>
              <w:pStyle w:val="TAL"/>
              <w:rPr>
                <w:ins w:id="654" w:author="Huawei-Chunying Gu" w:date="2022-08-01T23:02:00Z"/>
              </w:rPr>
            </w:pPr>
          </w:p>
        </w:tc>
        <w:tc>
          <w:tcPr>
            <w:tcW w:w="1843" w:type="dxa"/>
          </w:tcPr>
          <w:p w14:paraId="7D870F92" w14:textId="4D1B71AF" w:rsidR="00263FB4" w:rsidRPr="002446DC" w:rsidRDefault="00C940C3" w:rsidP="00EA04C9">
            <w:pPr>
              <w:pStyle w:val="TAL"/>
              <w:rPr>
                <w:ins w:id="655" w:author="Huawei-Chunying Gu" w:date="2022-08-01T23:02:00Z"/>
                <w:rFonts w:eastAsia="宋体"/>
                <w:lang w:eastAsia="zh-CN"/>
              </w:rPr>
            </w:pPr>
            <w:ins w:id="656" w:author="Huawei-Chunying Gu" w:date="2022-08-02T00:56:00Z">
              <w:r>
                <w:rPr>
                  <w:rFonts w:eastAsia="宋体" w:hint="eastAsia"/>
                  <w:lang w:eastAsia="zh-CN"/>
                </w:rPr>
                <w:t>2</w:t>
              </w:r>
              <w:r>
                <w:rPr>
                  <w:rFonts w:eastAsia="宋体"/>
                  <w:lang w:eastAsia="zh-CN"/>
                </w:rPr>
                <w:t>0</w:t>
              </w:r>
            </w:ins>
          </w:p>
        </w:tc>
        <w:tc>
          <w:tcPr>
            <w:tcW w:w="1276" w:type="dxa"/>
          </w:tcPr>
          <w:p w14:paraId="416D5BCF" w14:textId="77777777" w:rsidR="00263FB4" w:rsidRPr="003C05C0" w:rsidRDefault="00263FB4" w:rsidP="00EA04C9">
            <w:pPr>
              <w:pStyle w:val="TAL"/>
              <w:rPr>
                <w:ins w:id="657" w:author="Huawei-Chunying Gu" w:date="2022-08-01T23:02:00Z"/>
              </w:rPr>
            </w:pPr>
          </w:p>
        </w:tc>
        <w:tc>
          <w:tcPr>
            <w:tcW w:w="3119" w:type="dxa"/>
          </w:tcPr>
          <w:p w14:paraId="1B67F323" w14:textId="78D35A87" w:rsidR="00263FB4" w:rsidRPr="003C05C0" w:rsidRDefault="00C940C3" w:rsidP="00C940C3">
            <w:pPr>
              <w:pStyle w:val="TAL"/>
              <w:rPr>
                <w:ins w:id="658" w:author="Huawei-Chunying Gu" w:date="2022-08-01T23:02:00Z"/>
              </w:rPr>
            </w:pPr>
            <w:ins w:id="659" w:author="Huawei-Chunying Gu" w:date="2022-08-02T00:56:00Z">
              <w:r>
                <w:t>Power class 2</w:t>
              </w:r>
              <w:r w:rsidRPr="003C05C0">
                <w:t xml:space="preserve"> and Test IDs </w:t>
              </w:r>
            </w:ins>
            <w:ins w:id="660" w:author="Huawei-Chunying Gu" w:date="2022-08-02T00:57:00Z">
              <w:r>
                <w:t>1, 3, 5</w:t>
              </w:r>
            </w:ins>
          </w:p>
        </w:tc>
      </w:tr>
      <w:tr w:rsidR="00C940C3" w:rsidRPr="003C05C0" w14:paraId="3201EB81" w14:textId="77777777" w:rsidTr="00263FB4">
        <w:trPr>
          <w:ins w:id="661" w:author="Huawei-Chunying Gu" w:date="2022-08-01T23:02:00Z"/>
        </w:trPr>
        <w:tc>
          <w:tcPr>
            <w:tcW w:w="3397" w:type="dxa"/>
            <w:tcBorders>
              <w:top w:val="nil"/>
              <w:bottom w:val="nil"/>
            </w:tcBorders>
          </w:tcPr>
          <w:p w14:paraId="1D5D6760" w14:textId="77777777" w:rsidR="00C940C3" w:rsidRPr="003C05C0" w:rsidRDefault="00C940C3" w:rsidP="00C940C3">
            <w:pPr>
              <w:pStyle w:val="TAL"/>
              <w:rPr>
                <w:ins w:id="662" w:author="Huawei-Chunying Gu" w:date="2022-08-01T23:02:00Z"/>
              </w:rPr>
            </w:pPr>
          </w:p>
        </w:tc>
        <w:tc>
          <w:tcPr>
            <w:tcW w:w="1843" w:type="dxa"/>
          </w:tcPr>
          <w:p w14:paraId="23538AA5" w14:textId="5F44C942" w:rsidR="00C940C3" w:rsidRPr="002446DC" w:rsidRDefault="00C940C3" w:rsidP="00C940C3">
            <w:pPr>
              <w:pStyle w:val="TAL"/>
              <w:rPr>
                <w:ins w:id="663" w:author="Huawei-Chunying Gu" w:date="2022-08-01T23:02:00Z"/>
                <w:rFonts w:eastAsia="宋体"/>
                <w:lang w:eastAsia="zh-CN"/>
              </w:rPr>
            </w:pPr>
            <w:ins w:id="664" w:author="Huawei-Chunying Gu" w:date="2022-08-02T00:56:00Z">
              <w:r>
                <w:rPr>
                  <w:rFonts w:eastAsia="宋体" w:hint="eastAsia"/>
                  <w:lang w:eastAsia="zh-CN"/>
                </w:rPr>
                <w:t>1</w:t>
              </w:r>
              <w:r>
                <w:rPr>
                  <w:rFonts w:eastAsia="宋体"/>
                  <w:lang w:eastAsia="zh-CN"/>
                </w:rPr>
                <w:t>9</w:t>
              </w:r>
            </w:ins>
          </w:p>
        </w:tc>
        <w:tc>
          <w:tcPr>
            <w:tcW w:w="1276" w:type="dxa"/>
          </w:tcPr>
          <w:p w14:paraId="56FA9B54" w14:textId="77777777" w:rsidR="00C940C3" w:rsidRPr="003C05C0" w:rsidRDefault="00C940C3" w:rsidP="00C940C3">
            <w:pPr>
              <w:pStyle w:val="TAL"/>
              <w:rPr>
                <w:ins w:id="665" w:author="Huawei-Chunying Gu" w:date="2022-08-01T23:02:00Z"/>
              </w:rPr>
            </w:pPr>
          </w:p>
        </w:tc>
        <w:tc>
          <w:tcPr>
            <w:tcW w:w="3119" w:type="dxa"/>
          </w:tcPr>
          <w:p w14:paraId="6725D8FA" w14:textId="0243B6BC" w:rsidR="00C940C3" w:rsidRPr="003C05C0" w:rsidRDefault="00C940C3" w:rsidP="00ED2E6D">
            <w:pPr>
              <w:pStyle w:val="TAL"/>
              <w:rPr>
                <w:ins w:id="666" w:author="Huawei-Chunying Gu" w:date="2022-08-01T23:02:00Z"/>
              </w:rPr>
            </w:pPr>
            <w:ins w:id="667" w:author="Huawei-Chunying Gu" w:date="2022-08-02T00:57:00Z">
              <w:r>
                <w:t>Power class 2</w:t>
              </w:r>
              <w:r w:rsidRPr="003C05C0">
                <w:t xml:space="preserve"> and Test IDs </w:t>
              </w:r>
            </w:ins>
            <w:ins w:id="668" w:author="Huawei-Chunying Gu" w:date="2022-08-02T00:58:00Z">
              <w:r>
                <w:t xml:space="preserve">11, 13 </w:t>
              </w:r>
            </w:ins>
          </w:p>
        </w:tc>
      </w:tr>
      <w:tr w:rsidR="00C940C3" w:rsidRPr="003C05C0" w14:paraId="023B4F59" w14:textId="77777777" w:rsidTr="00263FB4">
        <w:trPr>
          <w:ins w:id="669" w:author="Huawei-Chunying Gu" w:date="2022-08-01T23:02:00Z"/>
        </w:trPr>
        <w:tc>
          <w:tcPr>
            <w:tcW w:w="3397" w:type="dxa"/>
            <w:tcBorders>
              <w:top w:val="nil"/>
              <w:bottom w:val="nil"/>
            </w:tcBorders>
          </w:tcPr>
          <w:p w14:paraId="55F939C1" w14:textId="77777777" w:rsidR="00C940C3" w:rsidRPr="003C05C0" w:rsidRDefault="00C940C3" w:rsidP="00C940C3">
            <w:pPr>
              <w:pStyle w:val="TAL"/>
              <w:rPr>
                <w:ins w:id="670" w:author="Huawei-Chunying Gu" w:date="2022-08-01T23:02:00Z"/>
              </w:rPr>
            </w:pPr>
          </w:p>
        </w:tc>
        <w:tc>
          <w:tcPr>
            <w:tcW w:w="1843" w:type="dxa"/>
          </w:tcPr>
          <w:p w14:paraId="55297FBF" w14:textId="61C09C9E" w:rsidR="00C940C3" w:rsidRPr="002446DC" w:rsidRDefault="00C940C3" w:rsidP="00C940C3">
            <w:pPr>
              <w:pStyle w:val="TAL"/>
              <w:rPr>
                <w:ins w:id="671" w:author="Huawei-Chunying Gu" w:date="2022-08-01T23:02:00Z"/>
                <w:rFonts w:eastAsia="宋体"/>
                <w:lang w:eastAsia="zh-CN"/>
              </w:rPr>
            </w:pPr>
            <w:ins w:id="672" w:author="Huawei-Chunying Gu" w:date="2022-08-02T00:56:00Z">
              <w:r>
                <w:rPr>
                  <w:rFonts w:eastAsia="宋体" w:hint="eastAsia"/>
                  <w:lang w:eastAsia="zh-CN"/>
                </w:rPr>
                <w:t>1</w:t>
              </w:r>
              <w:r>
                <w:rPr>
                  <w:rFonts w:eastAsia="宋体"/>
                  <w:lang w:eastAsia="zh-CN"/>
                </w:rPr>
                <w:t>8</w:t>
              </w:r>
            </w:ins>
          </w:p>
        </w:tc>
        <w:tc>
          <w:tcPr>
            <w:tcW w:w="1276" w:type="dxa"/>
          </w:tcPr>
          <w:p w14:paraId="3416AC09" w14:textId="77777777" w:rsidR="00C940C3" w:rsidRPr="003C05C0" w:rsidRDefault="00C940C3" w:rsidP="00C940C3">
            <w:pPr>
              <w:pStyle w:val="TAL"/>
              <w:rPr>
                <w:ins w:id="673" w:author="Huawei-Chunying Gu" w:date="2022-08-01T23:02:00Z"/>
              </w:rPr>
            </w:pPr>
          </w:p>
        </w:tc>
        <w:tc>
          <w:tcPr>
            <w:tcW w:w="3119" w:type="dxa"/>
          </w:tcPr>
          <w:p w14:paraId="64D2B374" w14:textId="1C72FC3F" w:rsidR="00C940C3" w:rsidRPr="003C05C0" w:rsidRDefault="00C940C3" w:rsidP="00C940C3">
            <w:pPr>
              <w:pStyle w:val="TAL"/>
              <w:rPr>
                <w:ins w:id="674" w:author="Huawei-Chunying Gu" w:date="2022-08-01T23:02:00Z"/>
              </w:rPr>
            </w:pPr>
            <w:ins w:id="675" w:author="Huawei-Chunying Gu" w:date="2022-08-02T00:57:00Z">
              <w:r>
                <w:t>Power class 2</w:t>
              </w:r>
              <w:r w:rsidRPr="003C05C0">
                <w:t xml:space="preserve"> and Test IDs </w:t>
              </w:r>
              <w:r>
                <w:t>7,</w:t>
              </w:r>
            </w:ins>
            <w:ins w:id="676" w:author="Huawei-Chunying Gu" w:date="2022-08-02T00:58:00Z">
              <w:r>
                <w:t xml:space="preserve"> 15</w:t>
              </w:r>
            </w:ins>
          </w:p>
        </w:tc>
      </w:tr>
      <w:tr w:rsidR="00C940C3" w:rsidRPr="003C05C0" w14:paraId="7B309D35" w14:textId="77777777" w:rsidTr="00263FB4">
        <w:trPr>
          <w:ins w:id="677" w:author="Huawei-Chunying Gu" w:date="2022-08-02T00:56:00Z"/>
        </w:trPr>
        <w:tc>
          <w:tcPr>
            <w:tcW w:w="3397" w:type="dxa"/>
            <w:tcBorders>
              <w:top w:val="nil"/>
              <w:bottom w:val="nil"/>
            </w:tcBorders>
          </w:tcPr>
          <w:p w14:paraId="2353E741" w14:textId="77777777" w:rsidR="00C940C3" w:rsidRPr="003C05C0" w:rsidRDefault="00C940C3" w:rsidP="00C940C3">
            <w:pPr>
              <w:pStyle w:val="TAL"/>
              <w:rPr>
                <w:ins w:id="678" w:author="Huawei-Chunying Gu" w:date="2022-08-02T00:56:00Z"/>
              </w:rPr>
            </w:pPr>
          </w:p>
        </w:tc>
        <w:tc>
          <w:tcPr>
            <w:tcW w:w="1843" w:type="dxa"/>
          </w:tcPr>
          <w:p w14:paraId="64DB5B0A" w14:textId="3E3B1542" w:rsidR="00C940C3" w:rsidRPr="002446DC" w:rsidRDefault="00C940C3" w:rsidP="00C940C3">
            <w:pPr>
              <w:pStyle w:val="TAL"/>
              <w:rPr>
                <w:ins w:id="679" w:author="Huawei-Chunying Gu" w:date="2022-08-02T00:56:00Z"/>
                <w:rFonts w:eastAsia="宋体"/>
                <w:lang w:eastAsia="zh-CN"/>
              </w:rPr>
            </w:pPr>
            <w:ins w:id="680" w:author="Huawei-Chunying Gu" w:date="2022-08-02T00:56:00Z">
              <w:r>
                <w:rPr>
                  <w:rFonts w:eastAsia="宋体" w:hint="eastAsia"/>
                  <w:lang w:eastAsia="zh-CN"/>
                </w:rPr>
                <w:t>1</w:t>
              </w:r>
              <w:r>
                <w:rPr>
                  <w:rFonts w:eastAsia="宋体"/>
                  <w:lang w:eastAsia="zh-CN"/>
                </w:rPr>
                <w:t>5</w:t>
              </w:r>
            </w:ins>
          </w:p>
        </w:tc>
        <w:tc>
          <w:tcPr>
            <w:tcW w:w="1276" w:type="dxa"/>
          </w:tcPr>
          <w:p w14:paraId="4E4071D6" w14:textId="77777777" w:rsidR="00C940C3" w:rsidRPr="003C05C0" w:rsidRDefault="00C940C3" w:rsidP="00C940C3">
            <w:pPr>
              <w:pStyle w:val="TAL"/>
              <w:rPr>
                <w:ins w:id="681" w:author="Huawei-Chunying Gu" w:date="2022-08-02T00:56:00Z"/>
              </w:rPr>
            </w:pPr>
          </w:p>
        </w:tc>
        <w:tc>
          <w:tcPr>
            <w:tcW w:w="3119" w:type="dxa"/>
          </w:tcPr>
          <w:p w14:paraId="195C0B77" w14:textId="6DC0CA5C" w:rsidR="00C940C3" w:rsidRPr="003C05C0" w:rsidRDefault="00C940C3" w:rsidP="00C940C3">
            <w:pPr>
              <w:pStyle w:val="TAL"/>
              <w:rPr>
                <w:ins w:id="682" w:author="Huawei-Chunying Gu" w:date="2022-08-02T00:56:00Z"/>
              </w:rPr>
            </w:pPr>
            <w:ins w:id="683" w:author="Huawei-Chunying Gu" w:date="2022-08-02T00:57:00Z">
              <w:r>
                <w:t>Power class 2</w:t>
              </w:r>
              <w:r w:rsidRPr="003C05C0">
                <w:t xml:space="preserve"> and Test IDs </w:t>
              </w:r>
              <w:r>
                <w:t xml:space="preserve">2, 4, 6, 8, 9, </w:t>
              </w:r>
            </w:ins>
            <w:ins w:id="684" w:author="Huawei-Chunying Gu" w:date="2022-08-02T00:58:00Z">
              <w:r>
                <w:t>17</w:t>
              </w:r>
            </w:ins>
          </w:p>
        </w:tc>
      </w:tr>
      <w:tr w:rsidR="00ED2E6D" w:rsidRPr="003C05C0" w14:paraId="73C415B1" w14:textId="77777777" w:rsidTr="00EA04C9">
        <w:trPr>
          <w:ins w:id="685" w:author="Huawei-Chunying Gu" w:date="2022-08-01T23:02:00Z"/>
        </w:trPr>
        <w:tc>
          <w:tcPr>
            <w:tcW w:w="3397" w:type="dxa"/>
            <w:tcBorders>
              <w:top w:val="nil"/>
            </w:tcBorders>
          </w:tcPr>
          <w:p w14:paraId="28BAE3F4" w14:textId="77777777" w:rsidR="00ED2E6D" w:rsidRPr="003C05C0" w:rsidRDefault="00ED2E6D" w:rsidP="00ED2E6D">
            <w:pPr>
              <w:pStyle w:val="TAL"/>
              <w:rPr>
                <w:ins w:id="686" w:author="Huawei-Chunying Gu" w:date="2022-08-01T23:02:00Z"/>
              </w:rPr>
            </w:pPr>
          </w:p>
        </w:tc>
        <w:tc>
          <w:tcPr>
            <w:tcW w:w="1843" w:type="dxa"/>
          </w:tcPr>
          <w:p w14:paraId="24C7D3B2" w14:textId="41711009" w:rsidR="00ED2E6D" w:rsidRPr="003C05C0" w:rsidRDefault="00ED2E6D" w:rsidP="00ED2E6D">
            <w:pPr>
              <w:pStyle w:val="TAL"/>
              <w:rPr>
                <w:ins w:id="687" w:author="Huawei-Chunying Gu" w:date="2022-08-01T23:02:00Z"/>
              </w:rPr>
            </w:pPr>
            <w:ins w:id="688" w:author="Huawei-Chunying Gu" w:date="2022-08-02T00:58:00Z">
              <w:r>
                <w:rPr>
                  <w:rFonts w:eastAsia="宋体" w:hint="eastAsia"/>
                  <w:lang w:eastAsia="zh-CN"/>
                </w:rPr>
                <w:t>1</w:t>
              </w:r>
              <w:r>
                <w:rPr>
                  <w:rFonts w:eastAsia="宋体"/>
                  <w:lang w:eastAsia="zh-CN"/>
                </w:rPr>
                <w:t>4</w:t>
              </w:r>
            </w:ins>
          </w:p>
        </w:tc>
        <w:tc>
          <w:tcPr>
            <w:tcW w:w="1276" w:type="dxa"/>
          </w:tcPr>
          <w:p w14:paraId="21111527" w14:textId="77777777" w:rsidR="00ED2E6D" w:rsidRPr="003C05C0" w:rsidRDefault="00ED2E6D" w:rsidP="00ED2E6D">
            <w:pPr>
              <w:pStyle w:val="TAL"/>
              <w:rPr>
                <w:ins w:id="689" w:author="Huawei-Chunying Gu" w:date="2022-08-01T23:02:00Z"/>
              </w:rPr>
            </w:pPr>
          </w:p>
        </w:tc>
        <w:tc>
          <w:tcPr>
            <w:tcW w:w="3119" w:type="dxa"/>
          </w:tcPr>
          <w:p w14:paraId="27654991" w14:textId="2980F0C1" w:rsidR="00ED2E6D" w:rsidRPr="003C05C0" w:rsidRDefault="00ED2E6D" w:rsidP="00ED2E6D">
            <w:pPr>
              <w:pStyle w:val="TAL"/>
              <w:rPr>
                <w:ins w:id="690" w:author="Huawei-Chunying Gu" w:date="2022-08-01T23:02:00Z"/>
              </w:rPr>
            </w:pPr>
            <w:ins w:id="691" w:author="Huawei-Chunying Gu" w:date="2022-08-02T00:58:00Z">
              <w:r>
                <w:t>Power class 2</w:t>
              </w:r>
              <w:r w:rsidRPr="003C05C0">
                <w:t xml:space="preserve"> and Test IDs </w:t>
              </w:r>
              <w:r>
                <w:t>10, 12, 14, 16, 18</w:t>
              </w:r>
            </w:ins>
          </w:p>
        </w:tc>
      </w:tr>
    </w:tbl>
    <w:p w14:paraId="26929A02" w14:textId="77777777" w:rsidR="00EA04C9" w:rsidRDefault="00EA04C9" w:rsidP="00EA04C9"/>
    <w:p w14:paraId="16572123" w14:textId="77777777" w:rsidR="00EE63D2" w:rsidRDefault="00EE63D2" w:rsidP="00EE63D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C38F24" w14:textId="77777777" w:rsidR="00EE63D2" w:rsidRPr="00EE63D2" w:rsidRDefault="00EE63D2" w:rsidP="00EA04C9"/>
    <w:p w14:paraId="6CE932CE" w14:textId="279EF304" w:rsidR="00EA04C9" w:rsidRPr="003C05C0" w:rsidRDefault="00EA04C9" w:rsidP="00EE63D2">
      <w:pPr>
        <w:pStyle w:val="TH"/>
      </w:pPr>
      <w:r w:rsidRPr="003C05C0">
        <w:lastRenderedPageBreak/>
        <w:t>T</w:t>
      </w:r>
    </w:p>
    <w:p w14:paraId="494EF927" w14:textId="77777777" w:rsidR="00EA04C9" w:rsidRPr="003C05C0" w:rsidRDefault="00EA04C9" w:rsidP="00EA04C9">
      <w:pPr>
        <w:pStyle w:val="H6"/>
      </w:pPr>
      <w:bookmarkStart w:id="692" w:name="_Toc52989967"/>
      <w:bookmarkStart w:id="693" w:name="_Toc60823163"/>
      <w:bookmarkStart w:id="694" w:name="_Toc60825085"/>
      <w:bookmarkStart w:id="695" w:name="_Toc69305982"/>
      <w:r w:rsidRPr="003C05C0">
        <w:t>6.2A.2.1.5</w:t>
      </w:r>
      <w:r w:rsidRPr="003C05C0">
        <w:tab/>
        <w:t>Test requirement</w:t>
      </w:r>
      <w:bookmarkEnd w:id="692"/>
      <w:bookmarkEnd w:id="693"/>
      <w:bookmarkEnd w:id="694"/>
      <w:bookmarkEnd w:id="695"/>
    </w:p>
    <w:p w14:paraId="75B931CB" w14:textId="77777777" w:rsidR="00EA04C9" w:rsidRPr="003C05C0" w:rsidRDefault="00EA04C9" w:rsidP="00EA04C9">
      <w:r w:rsidRPr="003C05C0">
        <w:rPr>
          <w:lang w:eastAsia="zh-CN"/>
        </w:rPr>
        <w:t>The maximum output power, derived in step 6 shall be within the range prescribed by the nominal maximum output power and tolerance in Table 6.2A.2.1.5-1 to Table 6.2A.2.1.5-3.</w:t>
      </w:r>
    </w:p>
    <w:p w14:paraId="5CB836C6" w14:textId="77777777" w:rsidR="00EA04C9" w:rsidRPr="003C05C0" w:rsidRDefault="00EA04C9" w:rsidP="00EA04C9">
      <w:pPr>
        <w:sectPr w:rsidR="00EA04C9" w:rsidRPr="003C05C0" w:rsidSect="00EA04C9">
          <w:pgSz w:w="11906" w:h="16838"/>
          <w:pgMar w:top="1418" w:right="1134" w:bottom="1134" w:left="1134" w:header="851" w:footer="340" w:gutter="0"/>
          <w:cols w:space="708"/>
          <w:docGrid w:linePitch="360"/>
        </w:sectPr>
      </w:pPr>
    </w:p>
    <w:p w14:paraId="221A37DA" w14:textId="77777777" w:rsidR="00EA04C9" w:rsidRPr="003C05C0" w:rsidRDefault="00EA04C9" w:rsidP="00EA04C9">
      <w:pPr>
        <w:pStyle w:val="TH"/>
      </w:pPr>
      <w:r w:rsidRPr="003C05C0">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EA04C9" w:rsidRPr="003C05C0" w14:paraId="7ABC8D10" w14:textId="77777777" w:rsidTr="00EA04C9">
        <w:trPr>
          <w:trHeight w:val="274"/>
          <w:jc w:val="center"/>
        </w:trPr>
        <w:tc>
          <w:tcPr>
            <w:tcW w:w="988" w:type="dxa"/>
            <w:tcBorders>
              <w:bottom w:val="nil"/>
            </w:tcBorders>
            <w:shd w:val="clear" w:color="auto" w:fill="auto"/>
            <w:vAlign w:val="center"/>
          </w:tcPr>
          <w:p w14:paraId="62DD6B94" w14:textId="77777777" w:rsidR="00EA04C9" w:rsidRPr="003C05C0" w:rsidRDefault="00EA04C9" w:rsidP="00EA04C9">
            <w:pPr>
              <w:pStyle w:val="TAH"/>
            </w:pPr>
            <w:r w:rsidRPr="003C05C0">
              <w:t>Test ID</w:t>
            </w:r>
          </w:p>
        </w:tc>
        <w:tc>
          <w:tcPr>
            <w:tcW w:w="1134" w:type="dxa"/>
            <w:tcBorders>
              <w:bottom w:val="nil"/>
            </w:tcBorders>
            <w:shd w:val="clear" w:color="auto" w:fill="auto"/>
            <w:vAlign w:val="center"/>
          </w:tcPr>
          <w:p w14:paraId="6374EE3F" w14:textId="77777777" w:rsidR="00EA04C9" w:rsidRPr="003C05C0" w:rsidRDefault="00EA04C9" w:rsidP="00EA04C9">
            <w:pPr>
              <w:pStyle w:val="TAH"/>
              <w:rPr>
                <w:vertAlign w:val="subscript"/>
              </w:rPr>
            </w:pPr>
            <w:r w:rsidRPr="003C05C0">
              <w:t>P</w:t>
            </w:r>
            <w:r w:rsidRPr="003C05C0">
              <w:rPr>
                <w:vertAlign w:val="subscript"/>
              </w:rPr>
              <w:t>PowerClass</w:t>
            </w:r>
          </w:p>
          <w:p w14:paraId="17E4CCCB" w14:textId="77777777" w:rsidR="00EA04C9" w:rsidRPr="003C05C0" w:rsidRDefault="00EA04C9" w:rsidP="00EA04C9">
            <w:pPr>
              <w:pStyle w:val="TAH"/>
            </w:pPr>
            <w:r w:rsidRPr="003C05C0">
              <w:t>(dBm)</w:t>
            </w:r>
          </w:p>
        </w:tc>
        <w:tc>
          <w:tcPr>
            <w:tcW w:w="2268" w:type="dxa"/>
            <w:gridSpan w:val="2"/>
            <w:shd w:val="clear" w:color="auto" w:fill="auto"/>
            <w:vAlign w:val="center"/>
          </w:tcPr>
          <w:p w14:paraId="3F913C6C" w14:textId="77777777" w:rsidR="00EA04C9" w:rsidRPr="003C05C0" w:rsidRDefault="00EA04C9" w:rsidP="00EA04C9">
            <w:pPr>
              <w:pStyle w:val="TAH"/>
            </w:pPr>
            <w:r w:rsidRPr="003C05C0">
              <w:t>MPR</w:t>
            </w:r>
            <w:r w:rsidRPr="003C05C0">
              <w:rPr>
                <w:vertAlign w:val="subscript"/>
              </w:rPr>
              <w:t xml:space="preserve">c </w:t>
            </w:r>
            <w:r w:rsidRPr="003C05C0">
              <w:t>(dB)</w:t>
            </w:r>
          </w:p>
        </w:tc>
        <w:tc>
          <w:tcPr>
            <w:tcW w:w="2409" w:type="dxa"/>
            <w:gridSpan w:val="2"/>
            <w:shd w:val="clear" w:color="auto" w:fill="auto"/>
            <w:vAlign w:val="center"/>
          </w:tcPr>
          <w:p w14:paraId="41C7C94F" w14:textId="77777777" w:rsidR="00EA04C9" w:rsidRPr="003C05C0" w:rsidRDefault="00EA04C9" w:rsidP="00EA04C9">
            <w:pPr>
              <w:pStyle w:val="TAH"/>
            </w:pPr>
            <w:r w:rsidRPr="003C05C0">
              <w:t>ΔT</w:t>
            </w:r>
            <w:r w:rsidRPr="003C05C0">
              <w:rPr>
                <w:vertAlign w:val="subscript"/>
              </w:rPr>
              <w:t xml:space="preserve">C,c </w:t>
            </w:r>
            <w:r w:rsidRPr="003C05C0">
              <w:t>(dB)</w:t>
            </w:r>
          </w:p>
        </w:tc>
        <w:tc>
          <w:tcPr>
            <w:tcW w:w="1134" w:type="dxa"/>
            <w:tcBorders>
              <w:bottom w:val="nil"/>
            </w:tcBorders>
            <w:shd w:val="clear" w:color="auto" w:fill="auto"/>
            <w:vAlign w:val="center"/>
          </w:tcPr>
          <w:p w14:paraId="2882BFE1" w14:textId="77777777" w:rsidR="00EA04C9" w:rsidRPr="003C05C0" w:rsidRDefault="00EA04C9" w:rsidP="00EA04C9">
            <w:pPr>
              <w:pStyle w:val="TAH"/>
              <w:rPr>
                <w:vertAlign w:val="subscript"/>
              </w:rPr>
            </w:pPr>
            <w:r w:rsidRPr="003C05C0">
              <w:t>T</w:t>
            </w:r>
            <w:r w:rsidRPr="003C05C0">
              <w:rPr>
                <w:vertAlign w:val="subscript"/>
              </w:rPr>
              <w:t>L</w:t>
            </w:r>
          </w:p>
          <w:p w14:paraId="3B07EEF5" w14:textId="77777777" w:rsidR="00EA04C9" w:rsidRPr="003C05C0" w:rsidRDefault="00EA04C9" w:rsidP="00EA04C9">
            <w:pPr>
              <w:pStyle w:val="TAH"/>
            </w:pPr>
            <w:r w:rsidRPr="003C05C0">
              <w:t>(dB)</w:t>
            </w:r>
          </w:p>
        </w:tc>
        <w:tc>
          <w:tcPr>
            <w:tcW w:w="1134" w:type="dxa"/>
            <w:tcBorders>
              <w:bottom w:val="nil"/>
            </w:tcBorders>
            <w:shd w:val="clear" w:color="auto" w:fill="auto"/>
            <w:vAlign w:val="center"/>
          </w:tcPr>
          <w:p w14:paraId="3A670D23" w14:textId="77777777" w:rsidR="00EA04C9" w:rsidRPr="003C05C0" w:rsidRDefault="00EA04C9" w:rsidP="00EA04C9">
            <w:pPr>
              <w:pStyle w:val="TAH"/>
              <w:rPr>
                <w:vertAlign w:val="subscript"/>
              </w:rPr>
            </w:pPr>
            <w:r w:rsidRPr="003C05C0">
              <w:t>P</w:t>
            </w:r>
            <w:r w:rsidRPr="003C05C0">
              <w:rPr>
                <w:vertAlign w:val="subscript"/>
              </w:rPr>
              <w:t>CMAX_L</w:t>
            </w:r>
          </w:p>
          <w:p w14:paraId="1E6FD348" w14:textId="77777777" w:rsidR="00EA04C9" w:rsidRPr="003C05C0" w:rsidRDefault="00EA04C9" w:rsidP="00EA04C9">
            <w:pPr>
              <w:pStyle w:val="TAH"/>
              <w:rPr>
                <w:vertAlign w:val="subscript"/>
              </w:rPr>
            </w:pPr>
            <w:r w:rsidRPr="003C05C0">
              <w:t>(dBm)</w:t>
            </w:r>
          </w:p>
        </w:tc>
        <w:tc>
          <w:tcPr>
            <w:tcW w:w="1367" w:type="dxa"/>
            <w:tcBorders>
              <w:bottom w:val="nil"/>
            </w:tcBorders>
            <w:shd w:val="clear" w:color="auto" w:fill="auto"/>
            <w:vAlign w:val="center"/>
          </w:tcPr>
          <w:p w14:paraId="43092349" w14:textId="77777777" w:rsidR="00EA04C9" w:rsidRPr="003C05C0" w:rsidRDefault="00EA04C9" w:rsidP="00EA04C9">
            <w:pPr>
              <w:pStyle w:val="TAH"/>
            </w:pPr>
            <w:r w:rsidRPr="003C05C0">
              <w:t>T</w:t>
            </w:r>
            <w:r w:rsidRPr="003C05C0">
              <w:rPr>
                <w:vertAlign w:val="subscript"/>
              </w:rPr>
              <w:t>LOW</w:t>
            </w:r>
            <w:r w:rsidRPr="003C05C0">
              <w:t>(P</w:t>
            </w:r>
            <w:r w:rsidRPr="003C05C0">
              <w:rPr>
                <w:vertAlign w:val="subscript"/>
              </w:rPr>
              <w:t>CMAX_L</w:t>
            </w:r>
            <w:r w:rsidRPr="003C05C0">
              <w:t>)</w:t>
            </w:r>
          </w:p>
          <w:p w14:paraId="509B6EDA" w14:textId="77777777" w:rsidR="00EA04C9" w:rsidRPr="003C05C0" w:rsidRDefault="00EA04C9" w:rsidP="00EA04C9">
            <w:pPr>
              <w:pStyle w:val="TAH"/>
            </w:pPr>
            <w:r w:rsidRPr="003C05C0">
              <w:t>(dB)</w:t>
            </w:r>
          </w:p>
        </w:tc>
        <w:tc>
          <w:tcPr>
            <w:tcW w:w="1610" w:type="dxa"/>
            <w:tcBorders>
              <w:bottom w:val="nil"/>
            </w:tcBorders>
            <w:shd w:val="clear" w:color="auto" w:fill="auto"/>
            <w:vAlign w:val="center"/>
          </w:tcPr>
          <w:p w14:paraId="75F87809" w14:textId="77777777" w:rsidR="00EA04C9" w:rsidRPr="003C05C0" w:rsidRDefault="00EA04C9" w:rsidP="00EA04C9">
            <w:pPr>
              <w:pStyle w:val="TAH"/>
            </w:pPr>
            <w:r w:rsidRPr="003C05C0">
              <w:t>Upper limit</w:t>
            </w:r>
          </w:p>
          <w:p w14:paraId="5821DF1D" w14:textId="77777777" w:rsidR="00EA04C9" w:rsidRPr="003C05C0" w:rsidRDefault="00EA04C9" w:rsidP="00EA04C9">
            <w:pPr>
              <w:pStyle w:val="TAH"/>
            </w:pPr>
            <w:r w:rsidRPr="003C05C0">
              <w:t>(dBm)</w:t>
            </w:r>
          </w:p>
        </w:tc>
        <w:tc>
          <w:tcPr>
            <w:tcW w:w="2132" w:type="dxa"/>
            <w:tcBorders>
              <w:bottom w:val="nil"/>
            </w:tcBorders>
            <w:shd w:val="clear" w:color="auto" w:fill="auto"/>
            <w:vAlign w:val="center"/>
          </w:tcPr>
          <w:p w14:paraId="26794077" w14:textId="77777777" w:rsidR="00EA04C9" w:rsidRPr="003C05C0" w:rsidRDefault="00EA04C9" w:rsidP="00EA04C9">
            <w:pPr>
              <w:pStyle w:val="TAH"/>
            </w:pPr>
            <w:r w:rsidRPr="003C05C0">
              <w:t>Lower limit</w:t>
            </w:r>
          </w:p>
          <w:p w14:paraId="14AAE269" w14:textId="77777777" w:rsidR="00EA04C9" w:rsidRPr="003C05C0" w:rsidRDefault="00EA04C9" w:rsidP="00EA04C9">
            <w:pPr>
              <w:pStyle w:val="TAH"/>
            </w:pPr>
            <w:r w:rsidRPr="003C05C0">
              <w:t>(dBm)</w:t>
            </w:r>
          </w:p>
        </w:tc>
      </w:tr>
      <w:tr w:rsidR="00EA04C9" w:rsidRPr="003C05C0" w14:paraId="1171EE52" w14:textId="77777777" w:rsidTr="00EA04C9">
        <w:trPr>
          <w:jc w:val="center"/>
        </w:trPr>
        <w:tc>
          <w:tcPr>
            <w:tcW w:w="988" w:type="dxa"/>
            <w:tcBorders>
              <w:top w:val="nil"/>
            </w:tcBorders>
            <w:shd w:val="clear" w:color="auto" w:fill="auto"/>
            <w:vAlign w:val="center"/>
          </w:tcPr>
          <w:p w14:paraId="2E7CA47C" w14:textId="77777777" w:rsidR="00EA04C9" w:rsidRPr="003C05C0" w:rsidRDefault="00EA04C9" w:rsidP="00EA04C9">
            <w:pPr>
              <w:pStyle w:val="TAH"/>
            </w:pPr>
          </w:p>
        </w:tc>
        <w:tc>
          <w:tcPr>
            <w:tcW w:w="1134" w:type="dxa"/>
            <w:tcBorders>
              <w:top w:val="nil"/>
            </w:tcBorders>
            <w:shd w:val="clear" w:color="auto" w:fill="auto"/>
            <w:vAlign w:val="center"/>
          </w:tcPr>
          <w:p w14:paraId="7EBF04AE" w14:textId="77777777" w:rsidR="00EA04C9" w:rsidRPr="003C05C0" w:rsidRDefault="00EA04C9" w:rsidP="00EA04C9">
            <w:pPr>
              <w:pStyle w:val="TAH"/>
            </w:pPr>
          </w:p>
        </w:tc>
        <w:tc>
          <w:tcPr>
            <w:tcW w:w="1281" w:type="dxa"/>
            <w:shd w:val="clear" w:color="auto" w:fill="auto"/>
            <w:vAlign w:val="center"/>
          </w:tcPr>
          <w:p w14:paraId="01238D09" w14:textId="77777777" w:rsidR="00EA04C9" w:rsidRPr="003C05C0" w:rsidRDefault="00EA04C9" w:rsidP="00EA04C9">
            <w:pPr>
              <w:pStyle w:val="TAH"/>
            </w:pPr>
            <w:r w:rsidRPr="003C05C0">
              <w:t>PCC</w:t>
            </w:r>
          </w:p>
        </w:tc>
        <w:tc>
          <w:tcPr>
            <w:tcW w:w="987" w:type="dxa"/>
            <w:shd w:val="clear" w:color="auto" w:fill="auto"/>
            <w:vAlign w:val="center"/>
          </w:tcPr>
          <w:p w14:paraId="4BE655A1" w14:textId="77777777" w:rsidR="00EA04C9" w:rsidRPr="003C05C0" w:rsidRDefault="00EA04C9" w:rsidP="00EA04C9">
            <w:pPr>
              <w:pStyle w:val="TAH"/>
            </w:pPr>
            <w:r w:rsidRPr="003C05C0">
              <w:t>SCC</w:t>
            </w:r>
          </w:p>
        </w:tc>
        <w:tc>
          <w:tcPr>
            <w:tcW w:w="1275" w:type="dxa"/>
            <w:shd w:val="clear" w:color="auto" w:fill="auto"/>
            <w:vAlign w:val="center"/>
          </w:tcPr>
          <w:p w14:paraId="5E6FE6A4" w14:textId="77777777" w:rsidR="00EA04C9" w:rsidRPr="003C05C0" w:rsidRDefault="00EA04C9" w:rsidP="00EA04C9">
            <w:pPr>
              <w:pStyle w:val="TAH"/>
            </w:pPr>
            <w:r w:rsidRPr="003C05C0">
              <w:t>PCC</w:t>
            </w:r>
          </w:p>
        </w:tc>
        <w:tc>
          <w:tcPr>
            <w:tcW w:w="1134" w:type="dxa"/>
            <w:shd w:val="clear" w:color="auto" w:fill="auto"/>
            <w:vAlign w:val="center"/>
          </w:tcPr>
          <w:p w14:paraId="05F00F21" w14:textId="77777777" w:rsidR="00EA04C9" w:rsidRPr="003C05C0" w:rsidRDefault="00EA04C9" w:rsidP="00EA04C9">
            <w:pPr>
              <w:pStyle w:val="TAH"/>
            </w:pPr>
            <w:r w:rsidRPr="003C05C0">
              <w:t>SCC</w:t>
            </w:r>
          </w:p>
        </w:tc>
        <w:tc>
          <w:tcPr>
            <w:tcW w:w="1134" w:type="dxa"/>
            <w:tcBorders>
              <w:top w:val="nil"/>
            </w:tcBorders>
            <w:shd w:val="clear" w:color="auto" w:fill="auto"/>
            <w:vAlign w:val="center"/>
          </w:tcPr>
          <w:p w14:paraId="65810787" w14:textId="77777777" w:rsidR="00EA04C9" w:rsidRPr="003C05C0" w:rsidRDefault="00EA04C9" w:rsidP="00EA04C9">
            <w:pPr>
              <w:pStyle w:val="TH"/>
            </w:pPr>
          </w:p>
        </w:tc>
        <w:tc>
          <w:tcPr>
            <w:tcW w:w="1134" w:type="dxa"/>
            <w:tcBorders>
              <w:top w:val="nil"/>
            </w:tcBorders>
            <w:shd w:val="clear" w:color="auto" w:fill="auto"/>
            <w:vAlign w:val="center"/>
          </w:tcPr>
          <w:p w14:paraId="220ABC22" w14:textId="77777777" w:rsidR="00EA04C9" w:rsidRPr="003C05C0" w:rsidRDefault="00EA04C9" w:rsidP="00EA04C9">
            <w:pPr>
              <w:pStyle w:val="TH"/>
            </w:pPr>
          </w:p>
        </w:tc>
        <w:tc>
          <w:tcPr>
            <w:tcW w:w="1367" w:type="dxa"/>
            <w:tcBorders>
              <w:top w:val="nil"/>
            </w:tcBorders>
            <w:shd w:val="clear" w:color="auto" w:fill="auto"/>
          </w:tcPr>
          <w:p w14:paraId="10E02205" w14:textId="77777777" w:rsidR="00EA04C9" w:rsidRPr="003C05C0" w:rsidRDefault="00EA04C9" w:rsidP="00EA04C9">
            <w:pPr>
              <w:pStyle w:val="TH"/>
            </w:pPr>
          </w:p>
        </w:tc>
        <w:tc>
          <w:tcPr>
            <w:tcW w:w="1610" w:type="dxa"/>
            <w:tcBorders>
              <w:top w:val="nil"/>
            </w:tcBorders>
            <w:shd w:val="clear" w:color="auto" w:fill="auto"/>
            <w:vAlign w:val="center"/>
          </w:tcPr>
          <w:p w14:paraId="0185E01A" w14:textId="77777777" w:rsidR="00EA04C9" w:rsidRPr="003C05C0" w:rsidRDefault="00EA04C9" w:rsidP="00EA04C9">
            <w:pPr>
              <w:pStyle w:val="TH"/>
            </w:pPr>
          </w:p>
        </w:tc>
        <w:tc>
          <w:tcPr>
            <w:tcW w:w="2132" w:type="dxa"/>
            <w:tcBorders>
              <w:top w:val="nil"/>
            </w:tcBorders>
            <w:shd w:val="clear" w:color="auto" w:fill="auto"/>
            <w:vAlign w:val="center"/>
          </w:tcPr>
          <w:p w14:paraId="07F30776" w14:textId="77777777" w:rsidR="00EA04C9" w:rsidRPr="003C05C0" w:rsidRDefault="00EA04C9" w:rsidP="00EA04C9">
            <w:pPr>
              <w:pStyle w:val="TH"/>
            </w:pPr>
          </w:p>
        </w:tc>
      </w:tr>
      <w:tr w:rsidR="00EA04C9" w:rsidRPr="003C05C0" w14:paraId="7CF12840" w14:textId="77777777" w:rsidTr="00EA04C9">
        <w:trPr>
          <w:trHeight w:val="216"/>
          <w:jc w:val="center"/>
        </w:trPr>
        <w:tc>
          <w:tcPr>
            <w:tcW w:w="988" w:type="dxa"/>
            <w:shd w:val="clear" w:color="auto" w:fill="auto"/>
            <w:vAlign w:val="center"/>
          </w:tcPr>
          <w:p w14:paraId="5AD08476" w14:textId="77777777" w:rsidR="00EA04C9" w:rsidRPr="003C05C0" w:rsidRDefault="00EA04C9" w:rsidP="00EA04C9">
            <w:pPr>
              <w:pStyle w:val="TAC"/>
            </w:pPr>
            <w:r w:rsidRPr="003C05C0">
              <w:t>1</w:t>
            </w:r>
          </w:p>
        </w:tc>
        <w:tc>
          <w:tcPr>
            <w:tcW w:w="1134" w:type="dxa"/>
            <w:shd w:val="clear" w:color="auto" w:fill="auto"/>
            <w:vAlign w:val="center"/>
          </w:tcPr>
          <w:p w14:paraId="0C767BB3" w14:textId="77777777" w:rsidR="00EA04C9" w:rsidRPr="003C05C0" w:rsidRDefault="00EA04C9" w:rsidP="00EA04C9">
            <w:pPr>
              <w:pStyle w:val="TAC"/>
            </w:pPr>
            <w:r w:rsidRPr="003C05C0">
              <w:t>23</w:t>
            </w:r>
          </w:p>
        </w:tc>
        <w:tc>
          <w:tcPr>
            <w:tcW w:w="1281" w:type="dxa"/>
            <w:shd w:val="clear" w:color="auto" w:fill="auto"/>
            <w:vAlign w:val="center"/>
          </w:tcPr>
          <w:p w14:paraId="38742F23" w14:textId="77777777" w:rsidR="00EA04C9" w:rsidRPr="003C05C0" w:rsidRDefault="00EA04C9" w:rsidP="00EA04C9">
            <w:pPr>
              <w:pStyle w:val="TAC"/>
            </w:pPr>
            <w:r w:rsidRPr="003C05C0">
              <w:t>0.2</w:t>
            </w:r>
          </w:p>
        </w:tc>
        <w:tc>
          <w:tcPr>
            <w:tcW w:w="987" w:type="dxa"/>
            <w:shd w:val="clear" w:color="auto" w:fill="auto"/>
            <w:vAlign w:val="center"/>
          </w:tcPr>
          <w:p w14:paraId="5C411287" w14:textId="77777777" w:rsidR="00EA04C9" w:rsidRPr="003C05C0" w:rsidRDefault="00EA04C9" w:rsidP="00EA04C9">
            <w:pPr>
              <w:pStyle w:val="TAC"/>
            </w:pPr>
            <w:r w:rsidRPr="003C05C0">
              <w:t>0.2</w:t>
            </w:r>
          </w:p>
        </w:tc>
        <w:tc>
          <w:tcPr>
            <w:tcW w:w="1275" w:type="dxa"/>
            <w:shd w:val="clear" w:color="auto" w:fill="auto"/>
            <w:vAlign w:val="center"/>
          </w:tcPr>
          <w:p w14:paraId="4770A374" w14:textId="77777777" w:rsidR="00EA04C9" w:rsidRPr="003C05C0" w:rsidRDefault="00EA04C9" w:rsidP="00EA04C9">
            <w:pPr>
              <w:pStyle w:val="TAC"/>
              <w:rPr>
                <w:vertAlign w:val="superscript"/>
              </w:rPr>
            </w:pPr>
            <w:r w:rsidRPr="003C05C0">
              <w:t>0 (1.5</w:t>
            </w:r>
            <w:r w:rsidRPr="003C05C0">
              <w:rPr>
                <w:vertAlign w:val="superscript"/>
              </w:rPr>
              <w:t>2</w:t>
            </w:r>
            <w:r w:rsidRPr="003C05C0">
              <w:t>)</w:t>
            </w:r>
          </w:p>
        </w:tc>
        <w:tc>
          <w:tcPr>
            <w:tcW w:w="1134" w:type="dxa"/>
            <w:shd w:val="clear" w:color="auto" w:fill="auto"/>
            <w:vAlign w:val="center"/>
          </w:tcPr>
          <w:p w14:paraId="473B6DE2"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4DF361A6" w14:textId="77777777" w:rsidR="00EA04C9" w:rsidRPr="003C05C0" w:rsidRDefault="00EA04C9" w:rsidP="00EA04C9">
            <w:pPr>
              <w:pStyle w:val="TAC"/>
              <w:rPr>
                <w:vertAlign w:val="superscript"/>
              </w:rPr>
            </w:pPr>
            <w:r w:rsidRPr="003C05C0">
              <w:t xml:space="preserve">3 </w:t>
            </w:r>
          </w:p>
        </w:tc>
        <w:tc>
          <w:tcPr>
            <w:tcW w:w="1134" w:type="dxa"/>
            <w:shd w:val="clear" w:color="auto" w:fill="auto"/>
            <w:vAlign w:val="center"/>
          </w:tcPr>
          <w:p w14:paraId="0CF60263" w14:textId="77777777" w:rsidR="00EA04C9" w:rsidRPr="003C05C0" w:rsidRDefault="00EA04C9" w:rsidP="00EA04C9">
            <w:pPr>
              <w:pStyle w:val="TAC"/>
            </w:pPr>
            <w:r w:rsidRPr="003C05C0">
              <w:t>23</w:t>
            </w:r>
          </w:p>
        </w:tc>
        <w:tc>
          <w:tcPr>
            <w:tcW w:w="1367" w:type="dxa"/>
            <w:shd w:val="clear" w:color="auto" w:fill="auto"/>
          </w:tcPr>
          <w:p w14:paraId="54C644B7" w14:textId="77777777" w:rsidR="00EA04C9" w:rsidRPr="003C05C0" w:rsidRDefault="00EA04C9" w:rsidP="00EA04C9">
            <w:pPr>
              <w:pStyle w:val="TAC"/>
            </w:pPr>
            <w:r w:rsidRPr="003C05C0">
              <w:t>3</w:t>
            </w:r>
          </w:p>
        </w:tc>
        <w:tc>
          <w:tcPr>
            <w:tcW w:w="1610" w:type="dxa"/>
            <w:shd w:val="clear" w:color="auto" w:fill="auto"/>
            <w:vAlign w:val="center"/>
          </w:tcPr>
          <w:p w14:paraId="5546F586" w14:textId="77777777" w:rsidR="00EA04C9" w:rsidRPr="003C05C0" w:rsidRDefault="00EA04C9" w:rsidP="00EA04C9">
            <w:pPr>
              <w:pStyle w:val="TAC"/>
            </w:pPr>
            <w:r w:rsidRPr="003C05C0">
              <w:t xml:space="preserve">25+TT </w:t>
            </w:r>
          </w:p>
        </w:tc>
        <w:tc>
          <w:tcPr>
            <w:tcW w:w="2132" w:type="dxa"/>
            <w:shd w:val="clear" w:color="auto" w:fill="auto"/>
            <w:vAlign w:val="center"/>
          </w:tcPr>
          <w:p w14:paraId="1E45F5BD" w14:textId="77777777" w:rsidR="00EA04C9" w:rsidRPr="003C05C0" w:rsidRDefault="00EA04C9" w:rsidP="00EA04C9">
            <w:pPr>
              <w:pStyle w:val="TAC"/>
            </w:pPr>
            <w:r w:rsidRPr="003C05C0">
              <w:t>20-TT</w:t>
            </w:r>
          </w:p>
        </w:tc>
      </w:tr>
      <w:tr w:rsidR="00EA04C9" w:rsidRPr="003C05C0" w14:paraId="31F5BBDB" w14:textId="77777777" w:rsidTr="00EA04C9">
        <w:trPr>
          <w:jc w:val="center"/>
        </w:trPr>
        <w:tc>
          <w:tcPr>
            <w:tcW w:w="988" w:type="dxa"/>
            <w:shd w:val="clear" w:color="auto" w:fill="auto"/>
            <w:vAlign w:val="center"/>
          </w:tcPr>
          <w:p w14:paraId="4AA22239" w14:textId="77777777" w:rsidR="00EA04C9" w:rsidRPr="003C05C0" w:rsidRDefault="00EA04C9" w:rsidP="00EA04C9">
            <w:pPr>
              <w:pStyle w:val="TAC"/>
            </w:pPr>
            <w:r w:rsidRPr="003C05C0">
              <w:t>2</w:t>
            </w:r>
          </w:p>
        </w:tc>
        <w:tc>
          <w:tcPr>
            <w:tcW w:w="1134" w:type="dxa"/>
            <w:shd w:val="clear" w:color="auto" w:fill="auto"/>
            <w:vAlign w:val="center"/>
          </w:tcPr>
          <w:p w14:paraId="4907D207" w14:textId="77777777" w:rsidR="00EA04C9" w:rsidRPr="003C05C0" w:rsidRDefault="00EA04C9" w:rsidP="00EA04C9">
            <w:pPr>
              <w:pStyle w:val="TAC"/>
            </w:pPr>
            <w:r w:rsidRPr="003C05C0">
              <w:t>23</w:t>
            </w:r>
          </w:p>
        </w:tc>
        <w:tc>
          <w:tcPr>
            <w:tcW w:w="1281" w:type="dxa"/>
            <w:shd w:val="clear" w:color="auto" w:fill="auto"/>
            <w:vAlign w:val="center"/>
          </w:tcPr>
          <w:p w14:paraId="4C1130E8" w14:textId="77777777" w:rsidR="00EA04C9" w:rsidRPr="003C05C0" w:rsidRDefault="00EA04C9" w:rsidP="00EA04C9">
            <w:pPr>
              <w:pStyle w:val="TAC"/>
            </w:pPr>
            <w:r w:rsidRPr="003C05C0">
              <w:t>3.5</w:t>
            </w:r>
          </w:p>
        </w:tc>
        <w:tc>
          <w:tcPr>
            <w:tcW w:w="987" w:type="dxa"/>
            <w:shd w:val="clear" w:color="auto" w:fill="auto"/>
            <w:vAlign w:val="center"/>
          </w:tcPr>
          <w:p w14:paraId="4A8E105E" w14:textId="77777777" w:rsidR="00EA04C9" w:rsidRPr="003C05C0" w:rsidRDefault="00EA04C9" w:rsidP="00EA04C9">
            <w:pPr>
              <w:pStyle w:val="TAC"/>
            </w:pPr>
            <w:r w:rsidRPr="003C05C0">
              <w:t>3.5</w:t>
            </w:r>
          </w:p>
        </w:tc>
        <w:tc>
          <w:tcPr>
            <w:tcW w:w="1275" w:type="dxa"/>
            <w:shd w:val="clear" w:color="auto" w:fill="auto"/>
            <w:vAlign w:val="center"/>
          </w:tcPr>
          <w:p w14:paraId="4716C90E"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502BEEEF"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407A204A" w14:textId="77777777" w:rsidR="00EA04C9" w:rsidRPr="003C05C0" w:rsidRDefault="00EA04C9" w:rsidP="00EA04C9">
            <w:pPr>
              <w:pStyle w:val="TAC"/>
            </w:pPr>
            <w:r w:rsidRPr="003C05C0">
              <w:t>3</w:t>
            </w:r>
          </w:p>
        </w:tc>
        <w:tc>
          <w:tcPr>
            <w:tcW w:w="1134" w:type="dxa"/>
            <w:shd w:val="clear" w:color="auto" w:fill="auto"/>
            <w:vAlign w:val="center"/>
          </w:tcPr>
          <w:p w14:paraId="28358C14" w14:textId="77777777" w:rsidR="00EA04C9" w:rsidRPr="003C05C0" w:rsidRDefault="00EA04C9" w:rsidP="00EA04C9">
            <w:pPr>
              <w:pStyle w:val="TAC"/>
              <w:rPr>
                <w:vertAlign w:val="superscript"/>
              </w:rPr>
            </w:pPr>
            <w:r w:rsidRPr="003C05C0">
              <w:t>21</w:t>
            </w:r>
            <w:r w:rsidRPr="003C05C0">
              <w:rPr>
                <w:vertAlign w:val="superscript"/>
              </w:rPr>
              <w:t>2</w:t>
            </w:r>
          </w:p>
        </w:tc>
        <w:tc>
          <w:tcPr>
            <w:tcW w:w="1367" w:type="dxa"/>
            <w:shd w:val="clear" w:color="auto" w:fill="auto"/>
          </w:tcPr>
          <w:p w14:paraId="294BA2E6" w14:textId="77777777" w:rsidR="00EA04C9" w:rsidRPr="003C05C0" w:rsidRDefault="00EA04C9" w:rsidP="00EA04C9">
            <w:pPr>
              <w:pStyle w:val="TAC"/>
              <w:rPr>
                <w:vertAlign w:val="superscript"/>
              </w:rPr>
            </w:pPr>
            <w:r w:rsidRPr="003C05C0">
              <w:t>5</w:t>
            </w:r>
            <w:r w:rsidRPr="003C05C0">
              <w:rPr>
                <w:vertAlign w:val="superscript"/>
              </w:rPr>
              <w:t>2</w:t>
            </w:r>
          </w:p>
        </w:tc>
        <w:tc>
          <w:tcPr>
            <w:tcW w:w="1610" w:type="dxa"/>
            <w:shd w:val="clear" w:color="auto" w:fill="auto"/>
            <w:vAlign w:val="center"/>
          </w:tcPr>
          <w:p w14:paraId="55B51DE8" w14:textId="77777777" w:rsidR="00EA04C9" w:rsidRPr="003C05C0" w:rsidRDefault="00EA04C9" w:rsidP="00EA04C9">
            <w:pPr>
              <w:pStyle w:val="TAC"/>
            </w:pPr>
            <w:r w:rsidRPr="003C05C0">
              <w:t xml:space="preserve">25+TT </w:t>
            </w:r>
          </w:p>
        </w:tc>
        <w:tc>
          <w:tcPr>
            <w:tcW w:w="2132" w:type="dxa"/>
            <w:shd w:val="clear" w:color="auto" w:fill="auto"/>
            <w:vAlign w:val="center"/>
          </w:tcPr>
          <w:p w14:paraId="20492AA5" w14:textId="77777777" w:rsidR="00EA04C9" w:rsidRPr="003C05C0" w:rsidRDefault="00EA04C9" w:rsidP="00EA04C9">
            <w:pPr>
              <w:pStyle w:val="TAC"/>
              <w:rPr>
                <w:vertAlign w:val="superscript"/>
              </w:rPr>
            </w:pPr>
            <w:r w:rsidRPr="003C05C0">
              <w:t>16-TT</w:t>
            </w:r>
            <w:r w:rsidRPr="003C05C0">
              <w:rPr>
                <w:vertAlign w:val="superscript"/>
              </w:rPr>
              <w:t>2</w:t>
            </w:r>
          </w:p>
        </w:tc>
      </w:tr>
      <w:tr w:rsidR="00EA04C9" w:rsidRPr="003C05C0" w14:paraId="560B9FAA" w14:textId="77777777" w:rsidTr="00EA04C9">
        <w:trPr>
          <w:jc w:val="center"/>
        </w:trPr>
        <w:tc>
          <w:tcPr>
            <w:tcW w:w="988" w:type="dxa"/>
            <w:shd w:val="clear" w:color="auto" w:fill="auto"/>
            <w:vAlign w:val="center"/>
          </w:tcPr>
          <w:p w14:paraId="3B349813" w14:textId="77777777" w:rsidR="00EA04C9" w:rsidRPr="003C05C0" w:rsidRDefault="00EA04C9" w:rsidP="00EA04C9">
            <w:pPr>
              <w:pStyle w:val="TAC"/>
            </w:pPr>
            <w:r w:rsidRPr="003C05C0">
              <w:t>3</w:t>
            </w:r>
          </w:p>
        </w:tc>
        <w:tc>
          <w:tcPr>
            <w:tcW w:w="1134" w:type="dxa"/>
            <w:shd w:val="clear" w:color="auto" w:fill="auto"/>
            <w:vAlign w:val="center"/>
          </w:tcPr>
          <w:p w14:paraId="6BBAF0BC" w14:textId="77777777" w:rsidR="00EA04C9" w:rsidRPr="003C05C0" w:rsidRDefault="00EA04C9" w:rsidP="00EA04C9">
            <w:pPr>
              <w:pStyle w:val="TAC"/>
            </w:pPr>
            <w:r w:rsidRPr="003C05C0">
              <w:t>23</w:t>
            </w:r>
          </w:p>
        </w:tc>
        <w:tc>
          <w:tcPr>
            <w:tcW w:w="1281" w:type="dxa"/>
            <w:shd w:val="clear" w:color="auto" w:fill="auto"/>
            <w:vAlign w:val="center"/>
          </w:tcPr>
          <w:p w14:paraId="7DB24259" w14:textId="77777777" w:rsidR="00EA04C9" w:rsidRPr="003C05C0" w:rsidRDefault="00EA04C9" w:rsidP="00EA04C9">
            <w:pPr>
              <w:pStyle w:val="TAC"/>
            </w:pPr>
            <w:r w:rsidRPr="003C05C0">
              <w:t>3.5</w:t>
            </w:r>
          </w:p>
        </w:tc>
        <w:tc>
          <w:tcPr>
            <w:tcW w:w="987" w:type="dxa"/>
            <w:shd w:val="clear" w:color="auto" w:fill="auto"/>
            <w:vAlign w:val="center"/>
          </w:tcPr>
          <w:p w14:paraId="3AA83975" w14:textId="77777777" w:rsidR="00EA04C9" w:rsidRPr="003C05C0" w:rsidRDefault="00EA04C9" w:rsidP="00EA04C9">
            <w:pPr>
              <w:pStyle w:val="TAC"/>
            </w:pPr>
            <w:r w:rsidRPr="003C05C0">
              <w:t>3.5</w:t>
            </w:r>
          </w:p>
        </w:tc>
        <w:tc>
          <w:tcPr>
            <w:tcW w:w="1275" w:type="dxa"/>
            <w:shd w:val="clear" w:color="auto" w:fill="auto"/>
            <w:vAlign w:val="center"/>
          </w:tcPr>
          <w:p w14:paraId="62B11159"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3DF366FD"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3DC2C1B7" w14:textId="77777777" w:rsidR="00EA04C9" w:rsidRPr="003C05C0" w:rsidRDefault="00EA04C9" w:rsidP="00EA04C9">
            <w:pPr>
              <w:pStyle w:val="TAC"/>
            </w:pPr>
            <w:r w:rsidRPr="003C05C0">
              <w:t>3</w:t>
            </w:r>
          </w:p>
        </w:tc>
        <w:tc>
          <w:tcPr>
            <w:tcW w:w="1134" w:type="dxa"/>
            <w:shd w:val="clear" w:color="auto" w:fill="auto"/>
            <w:vAlign w:val="center"/>
          </w:tcPr>
          <w:p w14:paraId="738E6018" w14:textId="77777777" w:rsidR="00EA04C9" w:rsidRPr="003C05C0" w:rsidRDefault="00EA04C9" w:rsidP="00EA04C9">
            <w:pPr>
              <w:pStyle w:val="TAC"/>
            </w:pPr>
            <w:r w:rsidRPr="003C05C0">
              <w:t>21</w:t>
            </w:r>
            <w:r w:rsidRPr="003C05C0">
              <w:rPr>
                <w:vertAlign w:val="superscript"/>
              </w:rPr>
              <w:t>2</w:t>
            </w:r>
          </w:p>
        </w:tc>
        <w:tc>
          <w:tcPr>
            <w:tcW w:w="1367" w:type="dxa"/>
            <w:shd w:val="clear" w:color="auto" w:fill="auto"/>
          </w:tcPr>
          <w:p w14:paraId="38097806"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5E4E4908" w14:textId="77777777" w:rsidR="00EA04C9" w:rsidRPr="003C05C0" w:rsidRDefault="00EA04C9" w:rsidP="00EA04C9">
            <w:pPr>
              <w:pStyle w:val="TAC"/>
            </w:pPr>
            <w:r w:rsidRPr="003C05C0">
              <w:t xml:space="preserve">25+TT </w:t>
            </w:r>
          </w:p>
        </w:tc>
        <w:tc>
          <w:tcPr>
            <w:tcW w:w="2132" w:type="dxa"/>
            <w:shd w:val="clear" w:color="auto" w:fill="auto"/>
            <w:vAlign w:val="center"/>
          </w:tcPr>
          <w:p w14:paraId="7C54A35A" w14:textId="77777777" w:rsidR="00EA04C9" w:rsidRPr="003C05C0" w:rsidRDefault="00EA04C9" w:rsidP="00EA04C9">
            <w:pPr>
              <w:pStyle w:val="TAC"/>
            </w:pPr>
            <w:r w:rsidRPr="003C05C0">
              <w:t>16-TT</w:t>
            </w:r>
            <w:r w:rsidRPr="003C05C0">
              <w:rPr>
                <w:vertAlign w:val="superscript"/>
              </w:rPr>
              <w:t>2</w:t>
            </w:r>
          </w:p>
        </w:tc>
      </w:tr>
      <w:tr w:rsidR="00EA04C9" w:rsidRPr="003C05C0" w14:paraId="4ACC2C20" w14:textId="77777777" w:rsidTr="00EA04C9">
        <w:trPr>
          <w:jc w:val="center"/>
        </w:trPr>
        <w:tc>
          <w:tcPr>
            <w:tcW w:w="988" w:type="dxa"/>
            <w:shd w:val="clear" w:color="auto" w:fill="auto"/>
            <w:vAlign w:val="center"/>
          </w:tcPr>
          <w:p w14:paraId="16F93339" w14:textId="77777777" w:rsidR="00EA04C9" w:rsidRPr="003C05C0" w:rsidRDefault="00EA04C9" w:rsidP="00EA04C9">
            <w:pPr>
              <w:pStyle w:val="TAC"/>
            </w:pPr>
            <w:r w:rsidRPr="003C05C0">
              <w:t>4</w:t>
            </w:r>
          </w:p>
        </w:tc>
        <w:tc>
          <w:tcPr>
            <w:tcW w:w="1134" w:type="dxa"/>
            <w:shd w:val="clear" w:color="auto" w:fill="auto"/>
            <w:vAlign w:val="center"/>
          </w:tcPr>
          <w:p w14:paraId="712ECBD9" w14:textId="77777777" w:rsidR="00EA04C9" w:rsidRPr="003C05C0" w:rsidRDefault="00EA04C9" w:rsidP="00EA04C9">
            <w:pPr>
              <w:pStyle w:val="TAC"/>
            </w:pPr>
            <w:r w:rsidRPr="003C05C0">
              <w:t>23</w:t>
            </w:r>
          </w:p>
        </w:tc>
        <w:tc>
          <w:tcPr>
            <w:tcW w:w="1281" w:type="dxa"/>
            <w:shd w:val="clear" w:color="auto" w:fill="auto"/>
            <w:vAlign w:val="center"/>
          </w:tcPr>
          <w:p w14:paraId="2B4F423D" w14:textId="77777777" w:rsidR="00EA04C9" w:rsidRPr="003C05C0" w:rsidRDefault="00EA04C9" w:rsidP="00EA04C9">
            <w:pPr>
              <w:pStyle w:val="TAC"/>
            </w:pPr>
            <w:r w:rsidRPr="003C05C0">
              <w:t>1.2</w:t>
            </w:r>
          </w:p>
        </w:tc>
        <w:tc>
          <w:tcPr>
            <w:tcW w:w="987" w:type="dxa"/>
            <w:shd w:val="clear" w:color="auto" w:fill="auto"/>
            <w:vAlign w:val="center"/>
          </w:tcPr>
          <w:p w14:paraId="1AACE21F" w14:textId="77777777" w:rsidR="00EA04C9" w:rsidRPr="003C05C0" w:rsidRDefault="00EA04C9" w:rsidP="00EA04C9">
            <w:pPr>
              <w:pStyle w:val="TAC"/>
            </w:pPr>
            <w:r w:rsidRPr="003C05C0">
              <w:t>1.2</w:t>
            </w:r>
          </w:p>
        </w:tc>
        <w:tc>
          <w:tcPr>
            <w:tcW w:w="1275" w:type="dxa"/>
            <w:shd w:val="clear" w:color="auto" w:fill="auto"/>
            <w:vAlign w:val="center"/>
          </w:tcPr>
          <w:p w14:paraId="756B8F6F" w14:textId="77777777" w:rsidR="00EA04C9" w:rsidRPr="003C05C0" w:rsidRDefault="00EA04C9" w:rsidP="00EA04C9">
            <w:pPr>
              <w:pStyle w:val="TAC"/>
            </w:pPr>
            <w:r w:rsidRPr="003C05C0">
              <w:t xml:space="preserve">0 </w:t>
            </w:r>
          </w:p>
        </w:tc>
        <w:tc>
          <w:tcPr>
            <w:tcW w:w="1134" w:type="dxa"/>
            <w:shd w:val="clear" w:color="auto" w:fill="auto"/>
            <w:vAlign w:val="center"/>
          </w:tcPr>
          <w:p w14:paraId="3A6A7CCD" w14:textId="77777777" w:rsidR="00EA04C9" w:rsidRPr="003C05C0" w:rsidRDefault="00EA04C9" w:rsidP="00EA04C9">
            <w:pPr>
              <w:pStyle w:val="TAC"/>
            </w:pPr>
            <w:r w:rsidRPr="003C05C0">
              <w:t xml:space="preserve">0 </w:t>
            </w:r>
          </w:p>
        </w:tc>
        <w:tc>
          <w:tcPr>
            <w:tcW w:w="1134" w:type="dxa"/>
            <w:shd w:val="clear" w:color="auto" w:fill="auto"/>
            <w:vAlign w:val="center"/>
          </w:tcPr>
          <w:p w14:paraId="22429878" w14:textId="77777777" w:rsidR="00EA04C9" w:rsidRPr="003C05C0" w:rsidRDefault="00EA04C9" w:rsidP="00EA04C9">
            <w:pPr>
              <w:pStyle w:val="TAC"/>
            </w:pPr>
            <w:r w:rsidRPr="003C05C0">
              <w:t xml:space="preserve">3 </w:t>
            </w:r>
          </w:p>
        </w:tc>
        <w:tc>
          <w:tcPr>
            <w:tcW w:w="1134" w:type="dxa"/>
            <w:shd w:val="clear" w:color="auto" w:fill="auto"/>
            <w:vAlign w:val="center"/>
          </w:tcPr>
          <w:p w14:paraId="6FDFFED2" w14:textId="77777777" w:rsidR="00EA04C9" w:rsidRPr="003C05C0" w:rsidRDefault="00EA04C9" w:rsidP="00EA04C9">
            <w:pPr>
              <w:pStyle w:val="TAC"/>
              <w:rPr>
                <w:vertAlign w:val="superscript"/>
              </w:rPr>
            </w:pPr>
            <w:r w:rsidRPr="003C05C0">
              <w:t xml:space="preserve">23 </w:t>
            </w:r>
          </w:p>
        </w:tc>
        <w:tc>
          <w:tcPr>
            <w:tcW w:w="1367" w:type="dxa"/>
            <w:shd w:val="clear" w:color="auto" w:fill="auto"/>
          </w:tcPr>
          <w:p w14:paraId="7F3FA636" w14:textId="77777777" w:rsidR="00EA04C9" w:rsidRPr="003C05C0" w:rsidRDefault="00EA04C9" w:rsidP="00EA04C9">
            <w:pPr>
              <w:pStyle w:val="TAC"/>
            </w:pPr>
            <w:r w:rsidRPr="003C05C0">
              <w:t>3</w:t>
            </w:r>
          </w:p>
        </w:tc>
        <w:tc>
          <w:tcPr>
            <w:tcW w:w="1610" w:type="dxa"/>
            <w:shd w:val="clear" w:color="auto" w:fill="auto"/>
            <w:vAlign w:val="center"/>
          </w:tcPr>
          <w:p w14:paraId="47D8636C" w14:textId="77777777" w:rsidR="00EA04C9" w:rsidRPr="003C05C0" w:rsidRDefault="00EA04C9" w:rsidP="00EA04C9">
            <w:pPr>
              <w:pStyle w:val="TAC"/>
            </w:pPr>
            <w:r w:rsidRPr="003C05C0">
              <w:t xml:space="preserve">25+TT </w:t>
            </w:r>
          </w:p>
        </w:tc>
        <w:tc>
          <w:tcPr>
            <w:tcW w:w="2132" w:type="dxa"/>
            <w:shd w:val="clear" w:color="auto" w:fill="auto"/>
            <w:vAlign w:val="center"/>
          </w:tcPr>
          <w:p w14:paraId="536AFF2C" w14:textId="77777777" w:rsidR="00EA04C9" w:rsidRPr="003C05C0" w:rsidRDefault="00EA04C9" w:rsidP="00EA04C9">
            <w:pPr>
              <w:pStyle w:val="TAC"/>
            </w:pPr>
            <w:r w:rsidRPr="003C05C0">
              <w:t>20-TT</w:t>
            </w:r>
          </w:p>
        </w:tc>
      </w:tr>
      <w:tr w:rsidR="00EA04C9" w:rsidRPr="003C05C0" w14:paraId="2794299B" w14:textId="77777777" w:rsidTr="00EA04C9">
        <w:trPr>
          <w:jc w:val="center"/>
        </w:trPr>
        <w:tc>
          <w:tcPr>
            <w:tcW w:w="988" w:type="dxa"/>
            <w:shd w:val="clear" w:color="auto" w:fill="auto"/>
            <w:vAlign w:val="center"/>
          </w:tcPr>
          <w:p w14:paraId="15C5AC1B" w14:textId="77777777" w:rsidR="00EA04C9" w:rsidRPr="003C05C0" w:rsidRDefault="00EA04C9" w:rsidP="00EA04C9">
            <w:pPr>
              <w:pStyle w:val="TAC"/>
            </w:pPr>
            <w:r w:rsidRPr="003C05C0">
              <w:t>5</w:t>
            </w:r>
          </w:p>
        </w:tc>
        <w:tc>
          <w:tcPr>
            <w:tcW w:w="1134" w:type="dxa"/>
            <w:shd w:val="clear" w:color="auto" w:fill="auto"/>
            <w:vAlign w:val="center"/>
          </w:tcPr>
          <w:p w14:paraId="5B685189" w14:textId="77777777" w:rsidR="00EA04C9" w:rsidRPr="003C05C0" w:rsidRDefault="00EA04C9" w:rsidP="00EA04C9">
            <w:pPr>
              <w:pStyle w:val="TAC"/>
            </w:pPr>
            <w:r w:rsidRPr="003C05C0">
              <w:t>23</w:t>
            </w:r>
          </w:p>
        </w:tc>
        <w:tc>
          <w:tcPr>
            <w:tcW w:w="1281" w:type="dxa"/>
            <w:shd w:val="clear" w:color="auto" w:fill="auto"/>
            <w:vAlign w:val="center"/>
          </w:tcPr>
          <w:p w14:paraId="4C0CEAC8" w14:textId="77777777" w:rsidR="00EA04C9" w:rsidRPr="003C05C0" w:rsidRDefault="00EA04C9" w:rsidP="00EA04C9">
            <w:pPr>
              <w:pStyle w:val="TAC"/>
            </w:pPr>
            <w:r w:rsidRPr="003C05C0">
              <w:t>0</w:t>
            </w:r>
          </w:p>
        </w:tc>
        <w:tc>
          <w:tcPr>
            <w:tcW w:w="987" w:type="dxa"/>
            <w:shd w:val="clear" w:color="auto" w:fill="auto"/>
            <w:vAlign w:val="center"/>
          </w:tcPr>
          <w:p w14:paraId="2697D7B8" w14:textId="77777777" w:rsidR="00EA04C9" w:rsidRPr="003C05C0" w:rsidRDefault="00EA04C9" w:rsidP="00EA04C9">
            <w:pPr>
              <w:pStyle w:val="TAC"/>
            </w:pPr>
            <w:r w:rsidRPr="003C05C0">
              <w:t>0</w:t>
            </w:r>
          </w:p>
        </w:tc>
        <w:tc>
          <w:tcPr>
            <w:tcW w:w="1275" w:type="dxa"/>
            <w:shd w:val="clear" w:color="auto" w:fill="auto"/>
            <w:vAlign w:val="center"/>
          </w:tcPr>
          <w:p w14:paraId="2A3B7840"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4680F0E3"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5BA612CC" w14:textId="77777777" w:rsidR="00EA04C9" w:rsidRPr="003C05C0" w:rsidRDefault="00EA04C9" w:rsidP="00EA04C9">
            <w:pPr>
              <w:pStyle w:val="TAC"/>
            </w:pPr>
            <w:r w:rsidRPr="003C05C0">
              <w:t xml:space="preserve">3 </w:t>
            </w:r>
          </w:p>
        </w:tc>
        <w:tc>
          <w:tcPr>
            <w:tcW w:w="1134" w:type="dxa"/>
            <w:shd w:val="clear" w:color="auto" w:fill="auto"/>
            <w:vAlign w:val="center"/>
          </w:tcPr>
          <w:p w14:paraId="0D2C1040" w14:textId="77777777" w:rsidR="00EA04C9" w:rsidRPr="003C05C0" w:rsidRDefault="00EA04C9" w:rsidP="00EA04C9">
            <w:pPr>
              <w:pStyle w:val="TAC"/>
            </w:pPr>
            <w:r w:rsidRPr="003C05C0">
              <w:t xml:space="preserve">23 </w:t>
            </w:r>
          </w:p>
        </w:tc>
        <w:tc>
          <w:tcPr>
            <w:tcW w:w="1367" w:type="dxa"/>
            <w:shd w:val="clear" w:color="auto" w:fill="auto"/>
          </w:tcPr>
          <w:p w14:paraId="6E782F8E" w14:textId="77777777" w:rsidR="00EA04C9" w:rsidRPr="003C05C0" w:rsidRDefault="00EA04C9" w:rsidP="00EA04C9">
            <w:pPr>
              <w:pStyle w:val="TAC"/>
            </w:pPr>
            <w:r w:rsidRPr="003C05C0">
              <w:t>3</w:t>
            </w:r>
          </w:p>
        </w:tc>
        <w:tc>
          <w:tcPr>
            <w:tcW w:w="1610" w:type="dxa"/>
            <w:shd w:val="clear" w:color="auto" w:fill="auto"/>
            <w:vAlign w:val="center"/>
          </w:tcPr>
          <w:p w14:paraId="13C53F4B" w14:textId="77777777" w:rsidR="00EA04C9" w:rsidRPr="003C05C0" w:rsidRDefault="00EA04C9" w:rsidP="00EA04C9">
            <w:pPr>
              <w:pStyle w:val="TAC"/>
            </w:pPr>
            <w:r w:rsidRPr="003C05C0">
              <w:t>25+TT</w:t>
            </w:r>
          </w:p>
        </w:tc>
        <w:tc>
          <w:tcPr>
            <w:tcW w:w="2132" w:type="dxa"/>
            <w:shd w:val="clear" w:color="auto" w:fill="auto"/>
            <w:vAlign w:val="center"/>
          </w:tcPr>
          <w:p w14:paraId="1119D885" w14:textId="77777777" w:rsidR="00EA04C9" w:rsidRPr="003C05C0" w:rsidRDefault="00EA04C9" w:rsidP="00EA04C9">
            <w:pPr>
              <w:pStyle w:val="TAC"/>
            </w:pPr>
            <w:r w:rsidRPr="003C05C0">
              <w:t>20-TT</w:t>
            </w:r>
          </w:p>
        </w:tc>
      </w:tr>
      <w:tr w:rsidR="00EA04C9" w:rsidRPr="003C05C0" w14:paraId="0063692D" w14:textId="77777777" w:rsidTr="00EA04C9">
        <w:trPr>
          <w:jc w:val="center"/>
        </w:trPr>
        <w:tc>
          <w:tcPr>
            <w:tcW w:w="988" w:type="dxa"/>
            <w:shd w:val="clear" w:color="auto" w:fill="auto"/>
            <w:vAlign w:val="center"/>
          </w:tcPr>
          <w:p w14:paraId="7A0CD721" w14:textId="77777777" w:rsidR="00EA04C9" w:rsidRPr="003C05C0" w:rsidRDefault="00EA04C9" w:rsidP="00EA04C9">
            <w:pPr>
              <w:pStyle w:val="TAC"/>
            </w:pPr>
            <w:r w:rsidRPr="003C05C0">
              <w:t>6</w:t>
            </w:r>
          </w:p>
        </w:tc>
        <w:tc>
          <w:tcPr>
            <w:tcW w:w="1134" w:type="dxa"/>
            <w:shd w:val="clear" w:color="auto" w:fill="auto"/>
            <w:vAlign w:val="center"/>
          </w:tcPr>
          <w:p w14:paraId="59A5F330" w14:textId="77777777" w:rsidR="00EA04C9" w:rsidRPr="003C05C0" w:rsidRDefault="00EA04C9" w:rsidP="00EA04C9">
            <w:pPr>
              <w:pStyle w:val="TAC"/>
            </w:pPr>
            <w:r w:rsidRPr="003C05C0">
              <w:t>23</w:t>
            </w:r>
          </w:p>
        </w:tc>
        <w:tc>
          <w:tcPr>
            <w:tcW w:w="1281" w:type="dxa"/>
            <w:shd w:val="clear" w:color="auto" w:fill="auto"/>
            <w:vAlign w:val="center"/>
          </w:tcPr>
          <w:p w14:paraId="4E6F6F59" w14:textId="77777777" w:rsidR="00EA04C9" w:rsidRPr="003C05C0" w:rsidRDefault="00EA04C9" w:rsidP="00EA04C9">
            <w:pPr>
              <w:pStyle w:val="TAC"/>
            </w:pPr>
            <w:r w:rsidRPr="003C05C0">
              <w:t>0.5</w:t>
            </w:r>
          </w:p>
        </w:tc>
        <w:tc>
          <w:tcPr>
            <w:tcW w:w="987" w:type="dxa"/>
            <w:shd w:val="clear" w:color="auto" w:fill="auto"/>
            <w:vAlign w:val="center"/>
          </w:tcPr>
          <w:p w14:paraId="240F8D4A" w14:textId="77777777" w:rsidR="00EA04C9" w:rsidRPr="003C05C0" w:rsidRDefault="00EA04C9" w:rsidP="00EA04C9">
            <w:pPr>
              <w:pStyle w:val="TAC"/>
            </w:pPr>
            <w:r w:rsidRPr="003C05C0">
              <w:t>0.5</w:t>
            </w:r>
          </w:p>
        </w:tc>
        <w:tc>
          <w:tcPr>
            <w:tcW w:w="1275" w:type="dxa"/>
            <w:shd w:val="clear" w:color="auto" w:fill="auto"/>
            <w:vAlign w:val="center"/>
          </w:tcPr>
          <w:p w14:paraId="03AC0F34"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ACFDDA8"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137776D6" w14:textId="77777777" w:rsidR="00EA04C9" w:rsidRPr="003C05C0" w:rsidRDefault="00EA04C9" w:rsidP="00EA04C9">
            <w:pPr>
              <w:pStyle w:val="TAC"/>
            </w:pPr>
            <w:r w:rsidRPr="003C05C0">
              <w:t>3</w:t>
            </w:r>
          </w:p>
        </w:tc>
        <w:tc>
          <w:tcPr>
            <w:tcW w:w="1134" w:type="dxa"/>
            <w:shd w:val="clear" w:color="auto" w:fill="auto"/>
            <w:vAlign w:val="center"/>
          </w:tcPr>
          <w:p w14:paraId="6916AC82" w14:textId="77777777" w:rsidR="00EA04C9" w:rsidRPr="003C05C0" w:rsidRDefault="00EA04C9" w:rsidP="00EA04C9">
            <w:pPr>
              <w:pStyle w:val="TAC"/>
            </w:pPr>
            <w:r w:rsidRPr="003C05C0">
              <w:t xml:space="preserve">23 </w:t>
            </w:r>
          </w:p>
        </w:tc>
        <w:tc>
          <w:tcPr>
            <w:tcW w:w="1367" w:type="dxa"/>
            <w:shd w:val="clear" w:color="auto" w:fill="auto"/>
          </w:tcPr>
          <w:p w14:paraId="25E4DCFB" w14:textId="77777777" w:rsidR="00EA04C9" w:rsidRPr="003C05C0" w:rsidRDefault="00EA04C9" w:rsidP="00EA04C9">
            <w:pPr>
              <w:pStyle w:val="TAC"/>
            </w:pPr>
            <w:r w:rsidRPr="003C05C0">
              <w:t>3</w:t>
            </w:r>
          </w:p>
        </w:tc>
        <w:tc>
          <w:tcPr>
            <w:tcW w:w="1610" w:type="dxa"/>
            <w:shd w:val="clear" w:color="auto" w:fill="auto"/>
            <w:vAlign w:val="center"/>
          </w:tcPr>
          <w:p w14:paraId="57FE5649" w14:textId="77777777" w:rsidR="00EA04C9" w:rsidRPr="003C05C0" w:rsidRDefault="00EA04C9" w:rsidP="00EA04C9">
            <w:pPr>
              <w:pStyle w:val="TAC"/>
            </w:pPr>
            <w:r w:rsidRPr="003C05C0">
              <w:t>25+TT</w:t>
            </w:r>
          </w:p>
        </w:tc>
        <w:tc>
          <w:tcPr>
            <w:tcW w:w="2132" w:type="dxa"/>
            <w:shd w:val="clear" w:color="auto" w:fill="auto"/>
            <w:vAlign w:val="center"/>
          </w:tcPr>
          <w:p w14:paraId="534104D6" w14:textId="77777777" w:rsidR="00EA04C9" w:rsidRPr="003C05C0" w:rsidRDefault="00EA04C9" w:rsidP="00EA04C9">
            <w:pPr>
              <w:pStyle w:val="TAC"/>
            </w:pPr>
            <w:r w:rsidRPr="003C05C0">
              <w:t>20-TT</w:t>
            </w:r>
          </w:p>
        </w:tc>
      </w:tr>
      <w:tr w:rsidR="00EA04C9" w:rsidRPr="003C05C0" w14:paraId="6D253CD2" w14:textId="77777777" w:rsidTr="00EA04C9">
        <w:trPr>
          <w:jc w:val="center"/>
        </w:trPr>
        <w:tc>
          <w:tcPr>
            <w:tcW w:w="988" w:type="dxa"/>
            <w:shd w:val="clear" w:color="auto" w:fill="auto"/>
            <w:vAlign w:val="center"/>
          </w:tcPr>
          <w:p w14:paraId="00C69840" w14:textId="77777777" w:rsidR="00EA04C9" w:rsidRPr="003C05C0" w:rsidRDefault="00EA04C9" w:rsidP="00EA04C9">
            <w:pPr>
              <w:pStyle w:val="TAC"/>
            </w:pPr>
            <w:r w:rsidRPr="003C05C0">
              <w:t>7</w:t>
            </w:r>
          </w:p>
        </w:tc>
        <w:tc>
          <w:tcPr>
            <w:tcW w:w="1134" w:type="dxa"/>
            <w:shd w:val="clear" w:color="auto" w:fill="auto"/>
            <w:vAlign w:val="center"/>
          </w:tcPr>
          <w:p w14:paraId="5DCB8BDE" w14:textId="77777777" w:rsidR="00EA04C9" w:rsidRPr="003C05C0" w:rsidRDefault="00EA04C9" w:rsidP="00EA04C9">
            <w:pPr>
              <w:pStyle w:val="TAC"/>
            </w:pPr>
            <w:r w:rsidRPr="003C05C0">
              <w:t>23</w:t>
            </w:r>
          </w:p>
        </w:tc>
        <w:tc>
          <w:tcPr>
            <w:tcW w:w="1281" w:type="dxa"/>
            <w:shd w:val="clear" w:color="auto" w:fill="auto"/>
            <w:vAlign w:val="center"/>
          </w:tcPr>
          <w:p w14:paraId="64C1A9D6" w14:textId="77777777" w:rsidR="00EA04C9" w:rsidRPr="003C05C0" w:rsidRDefault="00EA04C9" w:rsidP="00EA04C9">
            <w:pPr>
              <w:pStyle w:val="TAC"/>
            </w:pPr>
            <w:r w:rsidRPr="003C05C0">
              <w:t>0.5</w:t>
            </w:r>
          </w:p>
        </w:tc>
        <w:tc>
          <w:tcPr>
            <w:tcW w:w="987" w:type="dxa"/>
            <w:shd w:val="clear" w:color="auto" w:fill="auto"/>
            <w:vAlign w:val="center"/>
          </w:tcPr>
          <w:p w14:paraId="749D6243" w14:textId="77777777" w:rsidR="00EA04C9" w:rsidRPr="003C05C0" w:rsidRDefault="00EA04C9" w:rsidP="00EA04C9">
            <w:pPr>
              <w:pStyle w:val="TAC"/>
            </w:pPr>
            <w:r w:rsidRPr="003C05C0">
              <w:t>0.5</w:t>
            </w:r>
          </w:p>
        </w:tc>
        <w:tc>
          <w:tcPr>
            <w:tcW w:w="1275" w:type="dxa"/>
            <w:shd w:val="clear" w:color="auto" w:fill="auto"/>
            <w:vAlign w:val="center"/>
          </w:tcPr>
          <w:p w14:paraId="54CF9747"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3AEB7136"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562E61A" w14:textId="77777777" w:rsidR="00EA04C9" w:rsidRPr="003C05C0" w:rsidRDefault="00EA04C9" w:rsidP="00EA04C9">
            <w:pPr>
              <w:pStyle w:val="TAC"/>
            </w:pPr>
            <w:r w:rsidRPr="003C05C0">
              <w:t xml:space="preserve">3 </w:t>
            </w:r>
          </w:p>
        </w:tc>
        <w:tc>
          <w:tcPr>
            <w:tcW w:w="1134" w:type="dxa"/>
            <w:shd w:val="clear" w:color="auto" w:fill="auto"/>
            <w:vAlign w:val="center"/>
          </w:tcPr>
          <w:p w14:paraId="6E226A34" w14:textId="77777777" w:rsidR="00EA04C9" w:rsidRPr="003C05C0" w:rsidRDefault="00EA04C9" w:rsidP="00EA04C9">
            <w:pPr>
              <w:pStyle w:val="TAC"/>
            </w:pPr>
            <w:r w:rsidRPr="003C05C0">
              <w:t xml:space="preserve">23 </w:t>
            </w:r>
          </w:p>
        </w:tc>
        <w:tc>
          <w:tcPr>
            <w:tcW w:w="1367" w:type="dxa"/>
            <w:shd w:val="clear" w:color="auto" w:fill="auto"/>
          </w:tcPr>
          <w:p w14:paraId="39514959" w14:textId="77777777" w:rsidR="00EA04C9" w:rsidRPr="003C05C0" w:rsidRDefault="00EA04C9" w:rsidP="00EA04C9">
            <w:pPr>
              <w:pStyle w:val="TAC"/>
            </w:pPr>
            <w:r w:rsidRPr="003C05C0">
              <w:t>3</w:t>
            </w:r>
          </w:p>
        </w:tc>
        <w:tc>
          <w:tcPr>
            <w:tcW w:w="1610" w:type="dxa"/>
            <w:shd w:val="clear" w:color="auto" w:fill="auto"/>
            <w:vAlign w:val="center"/>
          </w:tcPr>
          <w:p w14:paraId="7E77A9EE" w14:textId="77777777" w:rsidR="00EA04C9" w:rsidRPr="003C05C0" w:rsidRDefault="00EA04C9" w:rsidP="00EA04C9">
            <w:pPr>
              <w:pStyle w:val="TAC"/>
            </w:pPr>
            <w:r w:rsidRPr="003C05C0">
              <w:t>25+TT</w:t>
            </w:r>
          </w:p>
        </w:tc>
        <w:tc>
          <w:tcPr>
            <w:tcW w:w="2132" w:type="dxa"/>
            <w:shd w:val="clear" w:color="auto" w:fill="auto"/>
            <w:vAlign w:val="center"/>
          </w:tcPr>
          <w:p w14:paraId="4FBEFE0E" w14:textId="77777777" w:rsidR="00EA04C9" w:rsidRPr="003C05C0" w:rsidRDefault="00EA04C9" w:rsidP="00EA04C9">
            <w:pPr>
              <w:pStyle w:val="TAC"/>
            </w:pPr>
            <w:r w:rsidRPr="003C05C0">
              <w:t>20-TT</w:t>
            </w:r>
          </w:p>
        </w:tc>
      </w:tr>
      <w:tr w:rsidR="00EA04C9" w:rsidRPr="003C05C0" w14:paraId="65642F47" w14:textId="77777777" w:rsidTr="00EA04C9">
        <w:trPr>
          <w:jc w:val="center"/>
        </w:trPr>
        <w:tc>
          <w:tcPr>
            <w:tcW w:w="988" w:type="dxa"/>
            <w:shd w:val="clear" w:color="auto" w:fill="auto"/>
            <w:vAlign w:val="center"/>
          </w:tcPr>
          <w:p w14:paraId="489B270B" w14:textId="77777777" w:rsidR="00EA04C9" w:rsidRPr="003C05C0" w:rsidRDefault="00EA04C9" w:rsidP="00EA04C9">
            <w:pPr>
              <w:pStyle w:val="TAC"/>
            </w:pPr>
            <w:r w:rsidRPr="003C05C0">
              <w:t>8</w:t>
            </w:r>
          </w:p>
        </w:tc>
        <w:tc>
          <w:tcPr>
            <w:tcW w:w="1134" w:type="dxa"/>
            <w:shd w:val="clear" w:color="auto" w:fill="auto"/>
            <w:vAlign w:val="center"/>
          </w:tcPr>
          <w:p w14:paraId="0335BA6D" w14:textId="77777777" w:rsidR="00EA04C9" w:rsidRPr="003C05C0" w:rsidRDefault="00EA04C9" w:rsidP="00EA04C9">
            <w:pPr>
              <w:pStyle w:val="TAC"/>
            </w:pPr>
            <w:r w:rsidRPr="003C05C0">
              <w:t>23</w:t>
            </w:r>
          </w:p>
        </w:tc>
        <w:tc>
          <w:tcPr>
            <w:tcW w:w="1281" w:type="dxa"/>
            <w:shd w:val="clear" w:color="auto" w:fill="auto"/>
            <w:vAlign w:val="center"/>
          </w:tcPr>
          <w:p w14:paraId="3F3D8A84" w14:textId="77777777" w:rsidR="00EA04C9" w:rsidRPr="003C05C0" w:rsidRDefault="00EA04C9" w:rsidP="00EA04C9">
            <w:pPr>
              <w:pStyle w:val="TAC"/>
            </w:pPr>
            <w:r w:rsidRPr="003C05C0">
              <w:t>0.5</w:t>
            </w:r>
          </w:p>
        </w:tc>
        <w:tc>
          <w:tcPr>
            <w:tcW w:w="987" w:type="dxa"/>
            <w:shd w:val="clear" w:color="auto" w:fill="auto"/>
            <w:vAlign w:val="center"/>
          </w:tcPr>
          <w:p w14:paraId="36F7B629" w14:textId="77777777" w:rsidR="00EA04C9" w:rsidRPr="003C05C0" w:rsidRDefault="00EA04C9" w:rsidP="00EA04C9">
            <w:pPr>
              <w:pStyle w:val="TAC"/>
            </w:pPr>
            <w:r w:rsidRPr="003C05C0">
              <w:t>0.5</w:t>
            </w:r>
          </w:p>
        </w:tc>
        <w:tc>
          <w:tcPr>
            <w:tcW w:w="1275" w:type="dxa"/>
            <w:shd w:val="clear" w:color="auto" w:fill="auto"/>
            <w:vAlign w:val="center"/>
          </w:tcPr>
          <w:p w14:paraId="581402F5" w14:textId="77777777" w:rsidR="00EA04C9" w:rsidRPr="003C05C0" w:rsidRDefault="00EA04C9" w:rsidP="00EA04C9">
            <w:pPr>
              <w:pStyle w:val="TAC"/>
            </w:pPr>
            <w:r w:rsidRPr="003C05C0">
              <w:t xml:space="preserve">0 </w:t>
            </w:r>
          </w:p>
        </w:tc>
        <w:tc>
          <w:tcPr>
            <w:tcW w:w="1134" w:type="dxa"/>
            <w:shd w:val="clear" w:color="auto" w:fill="auto"/>
            <w:vAlign w:val="center"/>
          </w:tcPr>
          <w:p w14:paraId="12C25676" w14:textId="77777777" w:rsidR="00EA04C9" w:rsidRPr="003C05C0" w:rsidRDefault="00EA04C9" w:rsidP="00EA04C9">
            <w:pPr>
              <w:pStyle w:val="TAC"/>
            </w:pPr>
            <w:r w:rsidRPr="003C05C0">
              <w:t xml:space="preserve">0 </w:t>
            </w:r>
          </w:p>
        </w:tc>
        <w:tc>
          <w:tcPr>
            <w:tcW w:w="1134" w:type="dxa"/>
            <w:shd w:val="clear" w:color="auto" w:fill="auto"/>
            <w:vAlign w:val="center"/>
          </w:tcPr>
          <w:p w14:paraId="447B9E18" w14:textId="77777777" w:rsidR="00EA04C9" w:rsidRPr="003C05C0" w:rsidRDefault="00EA04C9" w:rsidP="00EA04C9">
            <w:pPr>
              <w:pStyle w:val="TAC"/>
            </w:pPr>
            <w:r w:rsidRPr="003C05C0">
              <w:t xml:space="preserve">3 </w:t>
            </w:r>
          </w:p>
        </w:tc>
        <w:tc>
          <w:tcPr>
            <w:tcW w:w="1134" w:type="dxa"/>
            <w:shd w:val="clear" w:color="auto" w:fill="auto"/>
            <w:vAlign w:val="center"/>
          </w:tcPr>
          <w:p w14:paraId="556CE585" w14:textId="77777777" w:rsidR="00EA04C9" w:rsidRPr="003C05C0" w:rsidRDefault="00EA04C9" w:rsidP="00EA04C9">
            <w:pPr>
              <w:pStyle w:val="TAC"/>
            </w:pPr>
            <w:r w:rsidRPr="003C05C0">
              <w:t xml:space="preserve">23 </w:t>
            </w:r>
          </w:p>
        </w:tc>
        <w:tc>
          <w:tcPr>
            <w:tcW w:w="1367" w:type="dxa"/>
            <w:shd w:val="clear" w:color="auto" w:fill="auto"/>
          </w:tcPr>
          <w:p w14:paraId="4DAE013F" w14:textId="77777777" w:rsidR="00EA04C9" w:rsidRPr="003C05C0" w:rsidRDefault="00EA04C9" w:rsidP="00EA04C9">
            <w:pPr>
              <w:pStyle w:val="TAC"/>
            </w:pPr>
            <w:r w:rsidRPr="003C05C0">
              <w:t>3</w:t>
            </w:r>
          </w:p>
        </w:tc>
        <w:tc>
          <w:tcPr>
            <w:tcW w:w="1610" w:type="dxa"/>
            <w:shd w:val="clear" w:color="auto" w:fill="auto"/>
            <w:vAlign w:val="center"/>
          </w:tcPr>
          <w:p w14:paraId="2772B73D" w14:textId="77777777" w:rsidR="00EA04C9" w:rsidRPr="003C05C0" w:rsidRDefault="00EA04C9" w:rsidP="00EA04C9">
            <w:pPr>
              <w:pStyle w:val="TAC"/>
            </w:pPr>
            <w:r w:rsidRPr="003C05C0">
              <w:t>25+TT</w:t>
            </w:r>
          </w:p>
        </w:tc>
        <w:tc>
          <w:tcPr>
            <w:tcW w:w="2132" w:type="dxa"/>
            <w:shd w:val="clear" w:color="auto" w:fill="auto"/>
            <w:vAlign w:val="center"/>
          </w:tcPr>
          <w:p w14:paraId="76EC6178" w14:textId="77777777" w:rsidR="00EA04C9" w:rsidRPr="003C05C0" w:rsidRDefault="00EA04C9" w:rsidP="00EA04C9">
            <w:pPr>
              <w:pStyle w:val="TAC"/>
            </w:pPr>
            <w:r w:rsidRPr="003C05C0">
              <w:t>20-TT</w:t>
            </w:r>
          </w:p>
        </w:tc>
      </w:tr>
      <w:tr w:rsidR="00EA04C9" w:rsidRPr="003C05C0" w14:paraId="7A748584" w14:textId="77777777" w:rsidTr="00EA04C9">
        <w:trPr>
          <w:jc w:val="center"/>
        </w:trPr>
        <w:tc>
          <w:tcPr>
            <w:tcW w:w="988" w:type="dxa"/>
            <w:shd w:val="clear" w:color="auto" w:fill="auto"/>
            <w:vAlign w:val="center"/>
          </w:tcPr>
          <w:p w14:paraId="4F76AC34" w14:textId="77777777" w:rsidR="00EA04C9" w:rsidRPr="003C05C0" w:rsidRDefault="00EA04C9" w:rsidP="00EA04C9">
            <w:pPr>
              <w:pStyle w:val="TAC"/>
            </w:pPr>
            <w:r w:rsidRPr="003C05C0">
              <w:t>9</w:t>
            </w:r>
          </w:p>
        </w:tc>
        <w:tc>
          <w:tcPr>
            <w:tcW w:w="1134" w:type="dxa"/>
            <w:shd w:val="clear" w:color="auto" w:fill="auto"/>
            <w:vAlign w:val="center"/>
          </w:tcPr>
          <w:p w14:paraId="16B938EF" w14:textId="77777777" w:rsidR="00EA04C9" w:rsidRPr="003C05C0" w:rsidRDefault="00EA04C9" w:rsidP="00EA04C9">
            <w:pPr>
              <w:pStyle w:val="TAC"/>
            </w:pPr>
            <w:r w:rsidRPr="003C05C0">
              <w:t>23</w:t>
            </w:r>
          </w:p>
        </w:tc>
        <w:tc>
          <w:tcPr>
            <w:tcW w:w="1281" w:type="dxa"/>
            <w:shd w:val="clear" w:color="auto" w:fill="auto"/>
            <w:vAlign w:val="center"/>
          </w:tcPr>
          <w:p w14:paraId="5AC9EDD5" w14:textId="77777777" w:rsidR="00EA04C9" w:rsidRPr="003C05C0" w:rsidRDefault="00EA04C9" w:rsidP="00EA04C9">
            <w:pPr>
              <w:pStyle w:val="TAC"/>
            </w:pPr>
            <w:r w:rsidRPr="003C05C0">
              <w:t>0</w:t>
            </w:r>
          </w:p>
        </w:tc>
        <w:tc>
          <w:tcPr>
            <w:tcW w:w="987" w:type="dxa"/>
            <w:shd w:val="clear" w:color="auto" w:fill="auto"/>
            <w:vAlign w:val="center"/>
          </w:tcPr>
          <w:p w14:paraId="0FB5E963" w14:textId="77777777" w:rsidR="00EA04C9" w:rsidRPr="003C05C0" w:rsidRDefault="00EA04C9" w:rsidP="00EA04C9">
            <w:pPr>
              <w:pStyle w:val="TAC"/>
            </w:pPr>
            <w:r w:rsidRPr="003C05C0">
              <w:t xml:space="preserve">0 </w:t>
            </w:r>
          </w:p>
        </w:tc>
        <w:tc>
          <w:tcPr>
            <w:tcW w:w="1275" w:type="dxa"/>
            <w:shd w:val="clear" w:color="auto" w:fill="auto"/>
            <w:vAlign w:val="center"/>
          </w:tcPr>
          <w:p w14:paraId="50C728BF"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0373008E"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6DE900E7" w14:textId="77777777" w:rsidR="00EA04C9" w:rsidRPr="003C05C0" w:rsidRDefault="00EA04C9" w:rsidP="00EA04C9">
            <w:pPr>
              <w:pStyle w:val="TAC"/>
            </w:pPr>
            <w:r w:rsidRPr="003C05C0">
              <w:t xml:space="preserve">3 </w:t>
            </w:r>
          </w:p>
        </w:tc>
        <w:tc>
          <w:tcPr>
            <w:tcW w:w="1134" w:type="dxa"/>
            <w:shd w:val="clear" w:color="auto" w:fill="auto"/>
            <w:vAlign w:val="center"/>
          </w:tcPr>
          <w:p w14:paraId="1ED49C66" w14:textId="77777777" w:rsidR="00EA04C9" w:rsidRPr="003C05C0" w:rsidRDefault="00EA04C9" w:rsidP="00EA04C9">
            <w:pPr>
              <w:pStyle w:val="TAC"/>
            </w:pPr>
            <w:r w:rsidRPr="003C05C0">
              <w:t xml:space="preserve">23 </w:t>
            </w:r>
          </w:p>
        </w:tc>
        <w:tc>
          <w:tcPr>
            <w:tcW w:w="1367" w:type="dxa"/>
            <w:shd w:val="clear" w:color="auto" w:fill="auto"/>
          </w:tcPr>
          <w:p w14:paraId="5D80BFE8" w14:textId="77777777" w:rsidR="00EA04C9" w:rsidRPr="003C05C0" w:rsidRDefault="00EA04C9" w:rsidP="00EA04C9">
            <w:pPr>
              <w:pStyle w:val="TAC"/>
            </w:pPr>
            <w:r w:rsidRPr="003C05C0">
              <w:t>3</w:t>
            </w:r>
          </w:p>
        </w:tc>
        <w:tc>
          <w:tcPr>
            <w:tcW w:w="1610" w:type="dxa"/>
            <w:shd w:val="clear" w:color="auto" w:fill="auto"/>
            <w:vAlign w:val="center"/>
          </w:tcPr>
          <w:p w14:paraId="2F4F12BB" w14:textId="77777777" w:rsidR="00EA04C9" w:rsidRPr="003C05C0" w:rsidRDefault="00EA04C9" w:rsidP="00EA04C9">
            <w:pPr>
              <w:pStyle w:val="TAC"/>
            </w:pPr>
            <w:r w:rsidRPr="003C05C0">
              <w:t>25+TT</w:t>
            </w:r>
          </w:p>
        </w:tc>
        <w:tc>
          <w:tcPr>
            <w:tcW w:w="2132" w:type="dxa"/>
            <w:shd w:val="clear" w:color="auto" w:fill="auto"/>
            <w:vAlign w:val="center"/>
          </w:tcPr>
          <w:p w14:paraId="078E558C" w14:textId="77777777" w:rsidR="00EA04C9" w:rsidRPr="003C05C0" w:rsidRDefault="00EA04C9" w:rsidP="00EA04C9">
            <w:pPr>
              <w:pStyle w:val="TAC"/>
            </w:pPr>
            <w:r w:rsidRPr="003C05C0">
              <w:t>20-TT</w:t>
            </w:r>
          </w:p>
        </w:tc>
      </w:tr>
      <w:tr w:rsidR="00EA04C9" w:rsidRPr="003C05C0" w14:paraId="10B8E1BE" w14:textId="77777777" w:rsidTr="00EA04C9">
        <w:trPr>
          <w:jc w:val="center"/>
        </w:trPr>
        <w:tc>
          <w:tcPr>
            <w:tcW w:w="988" w:type="dxa"/>
            <w:shd w:val="clear" w:color="auto" w:fill="auto"/>
            <w:vAlign w:val="center"/>
          </w:tcPr>
          <w:p w14:paraId="633318DB" w14:textId="77777777" w:rsidR="00EA04C9" w:rsidRPr="003C05C0" w:rsidRDefault="00EA04C9" w:rsidP="00EA04C9">
            <w:pPr>
              <w:pStyle w:val="TAC"/>
            </w:pPr>
            <w:r w:rsidRPr="003C05C0">
              <w:t>10</w:t>
            </w:r>
          </w:p>
        </w:tc>
        <w:tc>
          <w:tcPr>
            <w:tcW w:w="1134" w:type="dxa"/>
            <w:shd w:val="clear" w:color="auto" w:fill="auto"/>
            <w:vAlign w:val="center"/>
          </w:tcPr>
          <w:p w14:paraId="3A4D65CC" w14:textId="77777777" w:rsidR="00EA04C9" w:rsidRPr="003C05C0" w:rsidRDefault="00EA04C9" w:rsidP="00EA04C9">
            <w:pPr>
              <w:pStyle w:val="TAC"/>
            </w:pPr>
            <w:r w:rsidRPr="003C05C0">
              <w:t>23</w:t>
            </w:r>
          </w:p>
        </w:tc>
        <w:tc>
          <w:tcPr>
            <w:tcW w:w="1281" w:type="dxa"/>
            <w:shd w:val="clear" w:color="auto" w:fill="auto"/>
            <w:vAlign w:val="center"/>
          </w:tcPr>
          <w:p w14:paraId="46470D97" w14:textId="77777777" w:rsidR="00EA04C9" w:rsidRPr="003C05C0" w:rsidRDefault="00EA04C9" w:rsidP="00EA04C9">
            <w:pPr>
              <w:pStyle w:val="TAC"/>
            </w:pPr>
            <w:r w:rsidRPr="003C05C0">
              <w:t>1</w:t>
            </w:r>
          </w:p>
        </w:tc>
        <w:tc>
          <w:tcPr>
            <w:tcW w:w="987" w:type="dxa"/>
            <w:shd w:val="clear" w:color="auto" w:fill="auto"/>
            <w:vAlign w:val="center"/>
          </w:tcPr>
          <w:p w14:paraId="2EE12276" w14:textId="77777777" w:rsidR="00EA04C9" w:rsidRPr="003C05C0" w:rsidRDefault="00EA04C9" w:rsidP="00EA04C9">
            <w:pPr>
              <w:pStyle w:val="TAC"/>
            </w:pPr>
            <w:r w:rsidRPr="003C05C0">
              <w:t>1</w:t>
            </w:r>
          </w:p>
        </w:tc>
        <w:tc>
          <w:tcPr>
            <w:tcW w:w="1275" w:type="dxa"/>
            <w:shd w:val="clear" w:color="auto" w:fill="auto"/>
            <w:vAlign w:val="center"/>
          </w:tcPr>
          <w:p w14:paraId="0DF3E316"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605B6AC7"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2E1C3F71" w14:textId="77777777" w:rsidR="00EA04C9" w:rsidRPr="003C05C0" w:rsidRDefault="00EA04C9" w:rsidP="00EA04C9">
            <w:pPr>
              <w:pStyle w:val="TAC"/>
            </w:pPr>
            <w:r w:rsidRPr="003C05C0">
              <w:t>3</w:t>
            </w:r>
          </w:p>
        </w:tc>
        <w:tc>
          <w:tcPr>
            <w:tcW w:w="1134" w:type="dxa"/>
            <w:shd w:val="clear" w:color="auto" w:fill="auto"/>
            <w:vAlign w:val="center"/>
          </w:tcPr>
          <w:p w14:paraId="0CBAA227" w14:textId="77777777" w:rsidR="00EA04C9" w:rsidRPr="003C05C0" w:rsidRDefault="00EA04C9" w:rsidP="00EA04C9">
            <w:pPr>
              <w:pStyle w:val="TAC"/>
            </w:pPr>
            <w:r w:rsidRPr="003C05C0">
              <w:t xml:space="preserve">23 </w:t>
            </w:r>
          </w:p>
        </w:tc>
        <w:tc>
          <w:tcPr>
            <w:tcW w:w="1367" w:type="dxa"/>
            <w:shd w:val="clear" w:color="auto" w:fill="auto"/>
          </w:tcPr>
          <w:p w14:paraId="6EEB6C4F" w14:textId="77777777" w:rsidR="00EA04C9" w:rsidRPr="003C05C0" w:rsidRDefault="00EA04C9" w:rsidP="00EA04C9">
            <w:pPr>
              <w:pStyle w:val="TAC"/>
            </w:pPr>
            <w:r w:rsidRPr="003C05C0">
              <w:t>3</w:t>
            </w:r>
          </w:p>
        </w:tc>
        <w:tc>
          <w:tcPr>
            <w:tcW w:w="1610" w:type="dxa"/>
            <w:shd w:val="clear" w:color="auto" w:fill="auto"/>
            <w:vAlign w:val="center"/>
          </w:tcPr>
          <w:p w14:paraId="58A7111A" w14:textId="77777777" w:rsidR="00EA04C9" w:rsidRPr="003C05C0" w:rsidRDefault="00EA04C9" w:rsidP="00EA04C9">
            <w:pPr>
              <w:pStyle w:val="TAC"/>
            </w:pPr>
            <w:r w:rsidRPr="003C05C0">
              <w:t>25+TT</w:t>
            </w:r>
          </w:p>
        </w:tc>
        <w:tc>
          <w:tcPr>
            <w:tcW w:w="2132" w:type="dxa"/>
            <w:shd w:val="clear" w:color="auto" w:fill="auto"/>
            <w:vAlign w:val="center"/>
          </w:tcPr>
          <w:p w14:paraId="1C47FCC5" w14:textId="77777777" w:rsidR="00EA04C9" w:rsidRPr="003C05C0" w:rsidRDefault="00EA04C9" w:rsidP="00EA04C9">
            <w:pPr>
              <w:pStyle w:val="TAC"/>
            </w:pPr>
            <w:r w:rsidRPr="003C05C0">
              <w:t>20-TT</w:t>
            </w:r>
          </w:p>
        </w:tc>
      </w:tr>
      <w:tr w:rsidR="00EA04C9" w:rsidRPr="003C05C0" w14:paraId="20766299" w14:textId="77777777" w:rsidTr="00EA04C9">
        <w:trPr>
          <w:jc w:val="center"/>
        </w:trPr>
        <w:tc>
          <w:tcPr>
            <w:tcW w:w="988" w:type="dxa"/>
            <w:shd w:val="clear" w:color="auto" w:fill="auto"/>
            <w:vAlign w:val="center"/>
          </w:tcPr>
          <w:p w14:paraId="1FB8F723" w14:textId="77777777" w:rsidR="00EA04C9" w:rsidRPr="003C05C0" w:rsidRDefault="00EA04C9" w:rsidP="00EA04C9">
            <w:pPr>
              <w:pStyle w:val="TAC"/>
            </w:pPr>
            <w:r w:rsidRPr="003C05C0">
              <w:t>11</w:t>
            </w:r>
          </w:p>
        </w:tc>
        <w:tc>
          <w:tcPr>
            <w:tcW w:w="1134" w:type="dxa"/>
            <w:shd w:val="clear" w:color="auto" w:fill="auto"/>
            <w:vAlign w:val="center"/>
          </w:tcPr>
          <w:p w14:paraId="15EDCDA3" w14:textId="77777777" w:rsidR="00EA04C9" w:rsidRPr="003C05C0" w:rsidRDefault="00EA04C9" w:rsidP="00EA04C9">
            <w:pPr>
              <w:pStyle w:val="TAC"/>
            </w:pPr>
            <w:r w:rsidRPr="003C05C0">
              <w:t>23</w:t>
            </w:r>
          </w:p>
        </w:tc>
        <w:tc>
          <w:tcPr>
            <w:tcW w:w="1281" w:type="dxa"/>
            <w:shd w:val="clear" w:color="auto" w:fill="auto"/>
            <w:vAlign w:val="center"/>
          </w:tcPr>
          <w:p w14:paraId="5EF6AA79" w14:textId="77777777" w:rsidR="00EA04C9" w:rsidRPr="003C05C0" w:rsidRDefault="00EA04C9" w:rsidP="00EA04C9">
            <w:pPr>
              <w:pStyle w:val="TAC"/>
            </w:pPr>
            <w:r w:rsidRPr="003C05C0">
              <w:t>1</w:t>
            </w:r>
          </w:p>
        </w:tc>
        <w:tc>
          <w:tcPr>
            <w:tcW w:w="987" w:type="dxa"/>
            <w:shd w:val="clear" w:color="auto" w:fill="auto"/>
            <w:vAlign w:val="center"/>
          </w:tcPr>
          <w:p w14:paraId="37F6D001" w14:textId="77777777" w:rsidR="00EA04C9" w:rsidRPr="003C05C0" w:rsidRDefault="00EA04C9" w:rsidP="00EA04C9">
            <w:pPr>
              <w:pStyle w:val="TAC"/>
            </w:pPr>
            <w:r w:rsidRPr="003C05C0">
              <w:t>1</w:t>
            </w:r>
          </w:p>
        </w:tc>
        <w:tc>
          <w:tcPr>
            <w:tcW w:w="1275" w:type="dxa"/>
            <w:shd w:val="clear" w:color="auto" w:fill="auto"/>
            <w:vAlign w:val="center"/>
          </w:tcPr>
          <w:p w14:paraId="12968D5C"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34B9B17A"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52DA71DB" w14:textId="77777777" w:rsidR="00EA04C9" w:rsidRPr="003C05C0" w:rsidRDefault="00EA04C9" w:rsidP="00EA04C9">
            <w:pPr>
              <w:pStyle w:val="TAC"/>
            </w:pPr>
            <w:r w:rsidRPr="003C05C0">
              <w:t>3</w:t>
            </w:r>
          </w:p>
        </w:tc>
        <w:tc>
          <w:tcPr>
            <w:tcW w:w="1134" w:type="dxa"/>
            <w:shd w:val="clear" w:color="auto" w:fill="auto"/>
            <w:vAlign w:val="center"/>
          </w:tcPr>
          <w:p w14:paraId="214EC4EA" w14:textId="77777777" w:rsidR="00EA04C9" w:rsidRPr="003C05C0" w:rsidRDefault="00EA04C9" w:rsidP="00EA04C9">
            <w:pPr>
              <w:pStyle w:val="TAC"/>
            </w:pPr>
            <w:r w:rsidRPr="003C05C0">
              <w:t xml:space="preserve">23 </w:t>
            </w:r>
          </w:p>
        </w:tc>
        <w:tc>
          <w:tcPr>
            <w:tcW w:w="1367" w:type="dxa"/>
            <w:shd w:val="clear" w:color="auto" w:fill="auto"/>
          </w:tcPr>
          <w:p w14:paraId="65E4FD21" w14:textId="77777777" w:rsidR="00EA04C9" w:rsidRPr="003C05C0" w:rsidRDefault="00EA04C9" w:rsidP="00EA04C9">
            <w:pPr>
              <w:pStyle w:val="TAC"/>
            </w:pPr>
            <w:r w:rsidRPr="003C05C0">
              <w:t>3</w:t>
            </w:r>
          </w:p>
        </w:tc>
        <w:tc>
          <w:tcPr>
            <w:tcW w:w="1610" w:type="dxa"/>
            <w:shd w:val="clear" w:color="auto" w:fill="auto"/>
            <w:vAlign w:val="center"/>
          </w:tcPr>
          <w:p w14:paraId="1CCFB6B4" w14:textId="77777777" w:rsidR="00EA04C9" w:rsidRPr="003C05C0" w:rsidRDefault="00EA04C9" w:rsidP="00EA04C9">
            <w:pPr>
              <w:pStyle w:val="TAC"/>
            </w:pPr>
            <w:r w:rsidRPr="003C05C0">
              <w:t>25+TT</w:t>
            </w:r>
          </w:p>
        </w:tc>
        <w:tc>
          <w:tcPr>
            <w:tcW w:w="2132" w:type="dxa"/>
            <w:shd w:val="clear" w:color="auto" w:fill="auto"/>
            <w:vAlign w:val="center"/>
          </w:tcPr>
          <w:p w14:paraId="67A0D774" w14:textId="77777777" w:rsidR="00EA04C9" w:rsidRPr="003C05C0" w:rsidRDefault="00EA04C9" w:rsidP="00EA04C9">
            <w:pPr>
              <w:pStyle w:val="TAC"/>
            </w:pPr>
            <w:r w:rsidRPr="003C05C0">
              <w:t>20-TT</w:t>
            </w:r>
          </w:p>
        </w:tc>
      </w:tr>
      <w:tr w:rsidR="00EA04C9" w:rsidRPr="003C05C0" w14:paraId="2022C849" w14:textId="77777777" w:rsidTr="00EA04C9">
        <w:trPr>
          <w:jc w:val="center"/>
        </w:trPr>
        <w:tc>
          <w:tcPr>
            <w:tcW w:w="988" w:type="dxa"/>
            <w:shd w:val="clear" w:color="auto" w:fill="auto"/>
            <w:vAlign w:val="center"/>
          </w:tcPr>
          <w:p w14:paraId="78B138CF" w14:textId="77777777" w:rsidR="00EA04C9" w:rsidRPr="003C05C0" w:rsidRDefault="00EA04C9" w:rsidP="00EA04C9">
            <w:pPr>
              <w:pStyle w:val="TAC"/>
            </w:pPr>
            <w:r w:rsidRPr="003C05C0">
              <w:t>12</w:t>
            </w:r>
          </w:p>
        </w:tc>
        <w:tc>
          <w:tcPr>
            <w:tcW w:w="1134" w:type="dxa"/>
            <w:shd w:val="clear" w:color="auto" w:fill="auto"/>
            <w:vAlign w:val="center"/>
          </w:tcPr>
          <w:p w14:paraId="41DD4400" w14:textId="77777777" w:rsidR="00EA04C9" w:rsidRPr="003C05C0" w:rsidRDefault="00EA04C9" w:rsidP="00EA04C9">
            <w:pPr>
              <w:pStyle w:val="TAC"/>
            </w:pPr>
            <w:r w:rsidRPr="003C05C0">
              <w:t>23</w:t>
            </w:r>
          </w:p>
        </w:tc>
        <w:tc>
          <w:tcPr>
            <w:tcW w:w="1281" w:type="dxa"/>
            <w:shd w:val="clear" w:color="auto" w:fill="auto"/>
            <w:vAlign w:val="center"/>
          </w:tcPr>
          <w:p w14:paraId="608695EE" w14:textId="77777777" w:rsidR="00EA04C9" w:rsidRPr="003C05C0" w:rsidRDefault="00EA04C9" w:rsidP="00EA04C9">
            <w:pPr>
              <w:pStyle w:val="TAC"/>
            </w:pPr>
            <w:r w:rsidRPr="003C05C0">
              <w:t>1</w:t>
            </w:r>
          </w:p>
        </w:tc>
        <w:tc>
          <w:tcPr>
            <w:tcW w:w="987" w:type="dxa"/>
            <w:shd w:val="clear" w:color="auto" w:fill="auto"/>
            <w:vAlign w:val="center"/>
          </w:tcPr>
          <w:p w14:paraId="2632B4D0" w14:textId="77777777" w:rsidR="00EA04C9" w:rsidRPr="003C05C0" w:rsidRDefault="00EA04C9" w:rsidP="00EA04C9">
            <w:pPr>
              <w:pStyle w:val="TAC"/>
            </w:pPr>
            <w:r w:rsidRPr="003C05C0">
              <w:t>1</w:t>
            </w:r>
          </w:p>
        </w:tc>
        <w:tc>
          <w:tcPr>
            <w:tcW w:w="1275" w:type="dxa"/>
            <w:shd w:val="clear" w:color="auto" w:fill="auto"/>
            <w:vAlign w:val="center"/>
          </w:tcPr>
          <w:p w14:paraId="024F51E1" w14:textId="77777777" w:rsidR="00EA04C9" w:rsidRPr="003C05C0" w:rsidRDefault="00EA04C9" w:rsidP="00EA04C9">
            <w:pPr>
              <w:pStyle w:val="TAC"/>
            </w:pPr>
            <w:r w:rsidRPr="003C05C0">
              <w:t xml:space="preserve">0 </w:t>
            </w:r>
          </w:p>
        </w:tc>
        <w:tc>
          <w:tcPr>
            <w:tcW w:w="1134" w:type="dxa"/>
            <w:shd w:val="clear" w:color="auto" w:fill="auto"/>
            <w:vAlign w:val="center"/>
          </w:tcPr>
          <w:p w14:paraId="3804CEB3" w14:textId="77777777" w:rsidR="00EA04C9" w:rsidRPr="003C05C0" w:rsidRDefault="00EA04C9" w:rsidP="00EA04C9">
            <w:pPr>
              <w:pStyle w:val="TAC"/>
            </w:pPr>
            <w:r w:rsidRPr="003C05C0">
              <w:t xml:space="preserve">0 </w:t>
            </w:r>
          </w:p>
        </w:tc>
        <w:tc>
          <w:tcPr>
            <w:tcW w:w="1134" w:type="dxa"/>
            <w:shd w:val="clear" w:color="auto" w:fill="auto"/>
            <w:vAlign w:val="center"/>
          </w:tcPr>
          <w:p w14:paraId="2B7A7815" w14:textId="77777777" w:rsidR="00EA04C9" w:rsidRPr="003C05C0" w:rsidRDefault="00EA04C9" w:rsidP="00EA04C9">
            <w:pPr>
              <w:pStyle w:val="TAC"/>
            </w:pPr>
            <w:r w:rsidRPr="003C05C0">
              <w:t xml:space="preserve">3 </w:t>
            </w:r>
          </w:p>
        </w:tc>
        <w:tc>
          <w:tcPr>
            <w:tcW w:w="1134" w:type="dxa"/>
            <w:shd w:val="clear" w:color="auto" w:fill="auto"/>
            <w:vAlign w:val="center"/>
          </w:tcPr>
          <w:p w14:paraId="145D79F3" w14:textId="77777777" w:rsidR="00EA04C9" w:rsidRPr="003C05C0" w:rsidRDefault="00EA04C9" w:rsidP="00EA04C9">
            <w:pPr>
              <w:pStyle w:val="TAC"/>
            </w:pPr>
            <w:r w:rsidRPr="003C05C0">
              <w:t xml:space="preserve">23 </w:t>
            </w:r>
          </w:p>
        </w:tc>
        <w:tc>
          <w:tcPr>
            <w:tcW w:w="1367" w:type="dxa"/>
            <w:shd w:val="clear" w:color="auto" w:fill="auto"/>
          </w:tcPr>
          <w:p w14:paraId="611C1B38" w14:textId="77777777" w:rsidR="00EA04C9" w:rsidRPr="003C05C0" w:rsidRDefault="00EA04C9" w:rsidP="00EA04C9">
            <w:pPr>
              <w:pStyle w:val="TAC"/>
            </w:pPr>
            <w:r w:rsidRPr="003C05C0">
              <w:t>3</w:t>
            </w:r>
          </w:p>
        </w:tc>
        <w:tc>
          <w:tcPr>
            <w:tcW w:w="1610" w:type="dxa"/>
            <w:shd w:val="clear" w:color="auto" w:fill="auto"/>
            <w:vAlign w:val="center"/>
          </w:tcPr>
          <w:p w14:paraId="0E4D192D" w14:textId="77777777" w:rsidR="00EA04C9" w:rsidRPr="003C05C0" w:rsidRDefault="00EA04C9" w:rsidP="00EA04C9">
            <w:pPr>
              <w:pStyle w:val="TAC"/>
            </w:pPr>
            <w:r w:rsidRPr="003C05C0">
              <w:t>25+TT</w:t>
            </w:r>
          </w:p>
        </w:tc>
        <w:tc>
          <w:tcPr>
            <w:tcW w:w="2132" w:type="dxa"/>
            <w:shd w:val="clear" w:color="auto" w:fill="auto"/>
            <w:vAlign w:val="center"/>
          </w:tcPr>
          <w:p w14:paraId="3ECB810E" w14:textId="77777777" w:rsidR="00EA04C9" w:rsidRPr="003C05C0" w:rsidRDefault="00EA04C9" w:rsidP="00EA04C9">
            <w:pPr>
              <w:pStyle w:val="TAC"/>
            </w:pPr>
            <w:r w:rsidRPr="003C05C0">
              <w:t>20-TT</w:t>
            </w:r>
          </w:p>
        </w:tc>
      </w:tr>
      <w:tr w:rsidR="00EA04C9" w:rsidRPr="003C05C0" w14:paraId="7DA2EF3E" w14:textId="77777777" w:rsidTr="00EA04C9">
        <w:trPr>
          <w:jc w:val="center"/>
        </w:trPr>
        <w:tc>
          <w:tcPr>
            <w:tcW w:w="988" w:type="dxa"/>
            <w:shd w:val="clear" w:color="auto" w:fill="auto"/>
            <w:vAlign w:val="center"/>
          </w:tcPr>
          <w:p w14:paraId="716A55F5" w14:textId="77777777" w:rsidR="00EA04C9" w:rsidRPr="003C05C0" w:rsidRDefault="00EA04C9" w:rsidP="00EA04C9">
            <w:pPr>
              <w:pStyle w:val="TAC"/>
            </w:pPr>
            <w:r w:rsidRPr="003C05C0">
              <w:t>13</w:t>
            </w:r>
          </w:p>
        </w:tc>
        <w:tc>
          <w:tcPr>
            <w:tcW w:w="1134" w:type="dxa"/>
            <w:shd w:val="clear" w:color="auto" w:fill="auto"/>
            <w:vAlign w:val="center"/>
          </w:tcPr>
          <w:p w14:paraId="1770961C" w14:textId="77777777" w:rsidR="00EA04C9" w:rsidRPr="003C05C0" w:rsidRDefault="00EA04C9" w:rsidP="00EA04C9">
            <w:pPr>
              <w:pStyle w:val="TAC"/>
            </w:pPr>
            <w:r w:rsidRPr="003C05C0">
              <w:t>23</w:t>
            </w:r>
          </w:p>
        </w:tc>
        <w:tc>
          <w:tcPr>
            <w:tcW w:w="1281" w:type="dxa"/>
            <w:shd w:val="clear" w:color="auto" w:fill="auto"/>
            <w:vAlign w:val="center"/>
          </w:tcPr>
          <w:p w14:paraId="553B7E9F" w14:textId="77777777" w:rsidR="00EA04C9" w:rsidRPr="003C05C0" w:rsidRDefault="00EA04C9" w:rsidP="00EA04C9">
            <w:pPr>
              <w:pStyle w:val="TAC"/>
            </w:pPr>
            <w:r w:rsidRPr="003C05C0">
              <w:t>1</w:t>
            </w:r>
          </w:p>
        </w:tc>
        <w:tc>
          <w:tcPr>
            <w:tcW w:w="987" w:type="dxa"/>
            <w:shd w:val="clear" w:color="auto" w:fill="auto"/>
            <w:vAlign w:val="center"/>
          </w:tcPr>
          <w:p w14:paraId="66757A6B" w14:textId="77777777" w:rsidR="00EA04C9" w:rsidRPr="003C05C0" w:rsidRDefault="00EA04C9" w:rsidP="00EA04C9">
            <w:pPr>
              <w:pStyle w:val="TAC"/>
            </w:pPr>
            <w:r w:rsidRPr="003C05C0">
              <w:t>1</w:t>
            </w:r>
          </w:p>
        </w:tc>
        <w:tc>
          <w:tcPr>
            <w:tcW w:w="1275" w:type="dxa"/>
            <w:shd w:val="clear" w:color="auto" w:fill="auto"/>
            <w:vAlign w:val="center"/>
          </w:tcPr>
          <w:p w14:paraId="43E640D9"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7352A6D6"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44D7500F" w14:textId="77777777" w:rsidR="00EA04C9" w:rsidRPr="003C05C0" w:rsidRDefault="00EA04C9" w:rsidP="00EA04C9">
            <w:pPr>
              <w:pStyle w:val="TAC"/>
            </w:pPr>
            <w:r w:rsidRPr="003C05C0">
              <w:t xml:space="preserve">3 </w:t>
            </w:r>
          </w:p>
        </w:tc>
        <w:tc>
          <w:tcPr>
            <w:tcW w:w="1134" w:type="dxa"/>
            <w:shd w:val="clear" w:color="auto" w:fill="auto"/>
            <w:vAlign w:val="center"/>
          </w:tcPr>
          <w:p w14:paraId="13273415" w14:textId="77777777" w:rsidR="00EA04C9" w:rsidRPr="003C05C0" w:rsidRDefault="00EA04C9" w:rsidP="00EA04C9">
            <w:pPr>
              <w:pStyle w:val="TAC"/>
            </w:pPr>
            <w:r w:rsidRPr="003C05C0">
              <w:t xml:space="preserve">23 </w:t>
            </w:r>
          </w:p>
        </w:tc>
        <w:tc>
          <w:tcPr>
            <w:tcW w:w="1367" w:type="dxa"/>
            <w:shd w:val="clear" w:color="auto" w:fill="auto"/>
          </w:tcPr>
          <w:p w14:paraId="6205BAEE" w14:textId="77777777" w:rsidR="00EA04C9" w:rsidRPr="003C05C0" w:rsidRDefault="00EA04C9" w:rsidP="00EA04C9">
            <w:pPr>
              <w:pStyle w:val="TAC"/>
            </w:pPr>
            <w:r w:rsidRPr="003C05C0">
              <w:t>3</w:t>
            </w:r>
          </w:p>
        </w:tc>
        <w:tc>
          <w:tcPr>
            <w:tcW w:w="1610" w:type="dxa"/>
            <w:shd w:val="clear" w:color="auto" w:fill="auto"/>
            <w:vAlign w:val="center"/>
          </w:tcPr>
          <w:p w14:paraId="10E12A3C" w14:textId="77777777" w:rsidR="00EA04C9" w:rsidRPr="003C05C0" w:rsidRDefault="00EA04C9" w:rsidP="00EA04C9">
            <w:pPr>
              <w:pStyle w:val="TAC"/>
            </w:pPr>
            <w:r w:rsidRPr="003C05C0">
              <w:t>25+TT</w:t>
            </w:r>
          </w:p>
        </w:tc>
        <w:tc>
          <w:tcPr>
            <w:tcW w:w="2132" w:type="dxa"/>
            <w:shd w:val="clear" w:color="auto" w:fill="auto"/>
            <w:vAlign w:val="center"/>
          </w:tcPr>
          <w:p w14:paraId="291DF73F" w14:textId="77777777" w:rsidR="00EA04C9" w:rsidRPr="003C05C0" w:rsidRDefault="00EA04C9" w:rsidP="00EA04C9">
            <w:pPr>
              <w:pStyle w:val="TAC"/>
            </w:pPr>
            <w:r w:rsidRPr="003C05C0">
              <w:t>20-TT</w:t>
            </w:r>
          </w:p>
        </w:tc>
      </w:tr>
      <w:tr w:rsidR="00EA04C9" w:rsidRPr="003C05C0" w14:paraId="595EE0F6" w14:textId="77777777" w:rsidTr="00EA04C9">
        <w:trPr>
          <w:jc w:val="center"/>
        </w:trPr>
        <w:tc>
          <w:tcPr>
            <w:tcW w:w="988" w:type="dxa"/>
            <w:shd w:val="clear" w:color="auto" w:fill="auto"/>
            <w:vAlign w:val="center"/>
          </w:tcPr>
          <w:p w14:paraId="6EC1290A" w14:textId="77777777" w:rsidR="00EA04C9" w:rsidRPr="003C05C0" w:rsidRDefault="00EA04C9" w:rsidP="00EA04C9">
            <w:pPr>
              <w:pStyle w:val="TAC"/>
            </w:pPr>
            <w:r w:rsidRPr="003C05C0">
              <w:t>14</w:t>
            </w:r>
          </w:p>
        </w:tc>
        <w:tc>
          <w:tcPr>
            <w:tcW w:w="1134" w:type="dxa"/>
            <w:shd w:val="clear" w:color="auto" w:fill="auto"/>
            <w:vAlign w:val="center"/>
          </w:tcPr>
          <w:p w14:paraId="035046DE" w14:textId="77777777" w:rsidR="00EA04C9" w:rsidRPr="003C05C0" w:rsidRDefault="00EA04C9" w:rsidP="00EA04C9">
            <w:pPr>
              <w:pStyle w:val="TAC"/>
            </w:pPr>
            <w:r w:rsidRPr="003C05C0">
              <w:t>23</w:t>
            </w:r>
          </w:p>
        </w:tc>
        <w:tc>
          <w:tcPr>
            <w:tcW w:w="1281" w:type="dxa"/>
            <w:shd w:val="clear" w:color="auto" w:fill="auto"/>
            <w:vAlign w:val="center"/>
          </w:tcPr>
          <w:p w14:paraId="39BB6B38" w14:textId="77777777" w:rsidR="00EA04C9" w:rsidRPr="003C05C0" w:rsidRDefault="00EA04C9" w:rsidP="00EA04C9">
            <w:pPr>
              <w:pStyle w:val="TAC"/>
            </w:pPr>
            <w:r w:rsidRPr="003C05C0">
              <w:t>2</w:t>
            </w:r>
          </w:p>
        </w:tc>
        <w:tc>
          <w:tcPr>
            <w:tcW w:w="987" w:type="dxa"/>
            <w:shd w:val="clear" w:color="auto" w:fill="auto"/>
            <w:vAlign w:val="center"/>
          </w:tcPr>
          <w:p w14:paraId="660D2281" w14:textId="77777777" w:rsidR="00EA04C9" w:rsidRPr="003C05C0" w:rsidRDefault="00EA04C9" w:rsidP="00EA04C9">
            <w:pPr>
              <w:pStyle w:val="TAC"/>
            </w:pPr>
            <w:r w:rsidRPr="003C05C0">
              <w:t>2</w:t>
            </w:r>
          </w:p>
        </w:tc>
        <w:tc>
          <w:tcPr>
            <w:tcW w:w="1275" w:type="dxa"/>
            <w:shd w:val="clear" w:color="auto" w:fill="auto"/>
            <w:vAlign w:val="center"/>
          </w:tcPr>
          <w:p w14:paraId="20F19392"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6EB7004F"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D93C058" w14:textId="77777777" w:rsidR="00EA04C9" w:rsidRPr="003C05C0" w:rsidRDefault="00EA04C9" w:rsidP="00EA04C9">
            <w:pPr>
              <w:pStyle w:val="TAC"/>
            </w:pPr>
            <w:r w:rsidRPr="003C05C0">
              <w:t>3</w:t>
            </w:r>
          </w:p>
        </w:tc>
        <w:tc>
          <w:tcPr>
            <w:tcW w:w="1134" w:type="dxa"/>
            <w:shd w:val="clear" w:color="auto" w:fill="auto"/>
            <w:vAlign w:val="center"/>
          </w:tcPr>
          <w:p w14:paraId="2846F4AB" w14:textId="77777777" w:rsidR="00EA04C9" w:rsidRPr="003C05C0" w:rsidRDefault="00EA04C9" w:rsidP="00EA04C9">
            <w:pPr>
              <w:pStyle w:val="TAC"/>
              <w:rPr>
                <w:vertAlign w:val="superscript"/>
              </w:rPr>
            </w:pPr>
            <w:r w:rsidRPr="003C05C0">
              <w:t>22.5</w:t>
            </w:r>
            <w:r w:rsidRPr="003C05C0">
              <w:rPr>
                <w:vertAlign w:val="superscript"/>
              </w:rPr>
              <w:t>2</w:t>
            </w:r>
          </w:p>
        </w:tc>
        <w:tc>
          <w:tcPr>
            <w:tcW w:w="1367" w:type="dxa"/>
            <w:shd w:val="clear" w:color="auto" w:fill="auto"/>
          </w:tcPr>
          <w:p w14:paraId="452511F9" w14:textId="77777777" w:rsidR="00EA04C9" w:rsidRPr="003C05C0" w:rsidRDefault="00EA04C9" w:rsidP="00EA04C9">
            <w:pPr>
              <w:pStyle w:val="TAC"/>
              <w:rPr>
                <w:vertAlign w:val="superscript"/>
              </w:rPr>
            </w:pPr>
            <w:r w:rsidRPr="003C05C0">
              <w:t>5</w:t>
            </w:r>
            <w:r w:rsidRPr="003C05C0">
              <w:rPr>
                <w:vertAlign w:val="superscript"/>
              </w:rPr>
              <w:t>2</w:t>
            </w:r>
          </w:p>
        </w:tc>
        <w:tc>
          <w:tcPr>
            <w:tcW w:w="1610" w:type="dxa"/>
            <w:shd w:val="clear" w:color="auto" w:fill="auto"/>
            <w:vAlign w:val="center"/>
          </w:tcPr>
          <w:p w14:paraId="3A2F4CBB" w14:textId="77777777" w:rsidR="00EA04C9" w:rsidRPr="003C05C0" w:rsidRDefault="00EA04C9" w:rsidP="00EA04C9">
            <w:pPr>
              <w:pStyle w:val="TAC"/>
            </w:pPr>
            <w:r w:rsidRPr="003C05C0">
              <w:t>25+TT</w:t>
            </w:r>
          </w:p>
        </w:tc>
        <w:tc>
          <w:tcPr>
            <w:tcW w:w="2132" w:type="dxa"/>
            <w:shd w:val="clear" w:color="auto" w:fill="auto"/>
            <w:vAlign w:val="center"/>
          </w:tcPr>
          <w:p w14:paraId="439F8284" w14:textId="77777777" w:rsidR="00EA04C9" w:rsidRPr="003C05C0" w:rsidRDefault="00EA04C9" w:rsidP="00EA04C9">
            <w:pPr>
              <w:pStyle w:val="TAC"/>
              <w:rPr>
                <w:vertAlign w:val="superscript"/>
              </w:rPr>
            </w:pPr>
            <w:r w:rsidRPr="003C05C0">
              <w:t>17.5-TT</w:t>
            </w:r>
            <w:r w:rsidRPr="003C05C0">
              <w:rPr>
                <w:vertAlign w:val="superscript"/>
              </w:rPr>
              <w:t>2</w:t>
            </w:r>
          </w:p>
        </w:tc>
      </w:tr>
      <w:tr w:rsidR="00EA04C9" w:rsidRPr="003C05C0" w14:paraId="3950A533" w14:textId="77777777" w:rsidTr="00EA04C9">
        <w:trPr>
          <w:jc w:val="center"/>
        </w:trPr>
        <w:tc>
          <w:tcPr>
            <w:tcW w:w="988" w:type="dxa"/>
            <w:shd w:val="clear" w:color="auto" w:fill="auto"/>
            <w:vAlign w:val="center"/>
          </w:tcPr>
          <w:p w14:paraId="27E9237F" w14:textId="77777777" w:rsidR="00EA04C9" w:rsidRPr="003C05C0" w:rsidRDefault="00EA04C9" w:rsidP="00EA04C9">
            <w:pPr>
              <w:pStyle w:val="TAC"/>
            </w:pPr>
            <w:r w:rsidRPr="003C05C0">
              <w:t>15</w:t>
            </w:r>
          </w:p>
        </w:tc>
        <w:tc>
          <w:tcPr>
            <w:tcW w:w="1134" w:type="dxa"/>
            <w:shd w:val="clear" w:color="auto" w:fill="auto"/>
            <w:vAlign w:val="center"/>
          </w:tcPr>
          <w:p w14:paraId="360388B8" w14:textId="77777777" w:rsidR="00EA04C9" w:rsidRPr="003C05C0" w:rsidRDefault="00EA04C9" w:rsidP="00EA04C9">
            <w:pPr>
              <w:pStyle w:val="TAC"/>
            </w:pPr>
            <w:r w:rsidRPr="003C05C0">
              <w:t>23</w:t>
            </w:r>
          </w:p>
        </w:tc>
        <w:tc>
          <w:tcPr>
            <w:tcW w:w="1281" w:type="dxa"/>
            <w:shd w:val="clear" w:color="auto" w:fill="auto"/>
            <w:vAlign w:val="center"/>
          </w:tcPr>
          <w:p w14:paraId="40A0BC8E" w14:textId="77777777" w:rsidR="00EA04C9" w:rsidRPr="003C05C0" w:rsidRDefault="00EA04C9" w:rsidP="00EA04C9">
            <w:pPr>
              <w:pStyle w:val="TAC"/>
            </w:pPr>
            <w:r w:rsidRPr="003C05C0">
              <w:t>2</w:t>
            </w:r>
          </w:p>
        </w:tc>
        <w:tc>
          <w:tcPr>
            <w:tcW w:w="987" w:type="dxa"/>
            <w:shd w:val="clear" w:color="auto" w:fill="auto"/>
            <w:vAlign w:val="center"/>
          </w:tcPr>
          <w:p w14:paraId="716E78E3" w14:textId="77777777" w:rsidR="00EA04C9" w:rsidRPr="003C05C0" w:rsidRDefault="00EA04C9" w:rsidP="00EA04C9">
            <w:pPr>
              <w:pStyle w:val="TAC"/>
            </w:pPr>
            <w:r w:rsidRPr="003C05C0">
              <w:t>2</w:t>
            </w:r>
          </w:p>
        </w:tc>
        <w:tc>
          <w:tcPr>
            <w:tcW w:w="1275" w:type="dxa"/>
            <w:shd w:val="clear" w:color="auto" w:fill="auto"/>
            <w:vAlign w:val="center"/>
          </w:tcPr>
          <w:p w14:paraId="36208C7C"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19BA39CE"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184855A0" w14:textId="77777777" w:rsidR="00EA04C9" w:rsidRPr="003C05C0" w:rsidRDefault="00EA04C9" w:rsidP="00EA04C9">
            <w:pPr>
              <w:pStyle w:val="TAC"/>
            </w:pPr>
            <w:r w:rsidRPr="003C05C0">
              <w:t>3</w:t>
            </w:r>
          </w:p>
        </w:tc>
        <w:tc>
          <w:tcPr>
            <w:tcW w:w="1134" w:type="dxa"/>
            <w:shd w:val="clear" w:color="auto" w:fill="auto"/>
            <w:vAlign w:val="center"/>
          </w:tcPr>
          <w:p w14:paraId="2A09A109" w14:textId="77777777" w:rsidR="00EA04C9" w:rsidRPr="003C05C0" w:rsidRDefault="00EA04C9" w:rsidP="00EA04C9">
            <w:pPr>
              <w:pStyle w:val="TAC"/>
            </w:pPr>
            <w:r w:rsidRPr="003C05C0">
              <w:t>22.5</w:t>
            </w:r>
            <w:r w:rsidRPr="003C05C0">
              <w:rPr>
                <w:vertAlign w:val="superscript"/>
              </w:rPr>
              <w:t>2</w:t>
            </w:r>
          </w:p>
        </w:tc>
        <w:tc>
          <w:tcPr>
            <w:tcW w:w="1367" w:type="dxa"/>
            <w:shd w:val="clear" w:color="auto" w:fill="auto"/>
          </w:tcPr>
          <w:p w14:paraId="4E739BCD"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442CF6E4" w14:textId="77777777" w:rsidR="00EA04C9" w:rsidRPr="003C05C0" w:rsidRDefault="00EA04C9" w:rsidP="00EA04C9">
            <w:pPr>
              <w:pStyle w:val="TAC"/>
            </w:pPr>
            <w:r w:rsidRPr="003C05C0">
              <w:t>25+TT</w:t>
            </w:r>
          </w:p>
        </w:tc>
        <w:tc>
          <w:tcPr>
            <w:tcW w:w="2132" w:type="dxa"/>
            <w:shd w:val="clear" w:color="auto" w:fill="auto"/>
            <w:vAlign w:val="center"/>
          </w:tcPr>
          <w:p w14:paraId="0C08667E" w14:textId="77777777" w:rsidR="00EA04C9" w:rsidRPr="003C05C0" w:rsidRDefault="00EA04C9" w:rsidP="00EA04C9">
            <w:pPr>
              <w:pStyle w:val="TAC"/>
            </w:pPr>
            <w:r w:rsidRPr="003C05C0">
              <w:t>17.5-TT</w:t>
            </w:r>
            <w:r w:rsidRPr="003C05C0">
              <w:rPr>
                <w:vertAlign w:val="superscript"/>
              </w:rPr>
              <w:t>2</w:t>
            </w:r>
          </w:p>
        </w:tc>
      </w:tr>
      <w:tr w:rsidR="00EA04C9" w:rsidRPr="003C05C0" w14:paraId="1BA04566" w14:textId="77777777" w:rsidTr="00EA04C9">
        <w:trPr>
          <w:jc w:val="center"/>
        </w:trPr>
        <w:tc>
          <w:tcPr>
            <w:tcW w:w="988" w:type="dxa"/>
            <w:shd w:val="clear" w:color="auto" w:fill="auto"/>
            <w:vAlign w:val="center"/>
          </w:tcPr>
          <w:p w14:paraId="65DE5C8F" w14:textId="77777777" w:rsidR="00EA04C9" w:rsidRPr="003C05C0" w:rsidRDefault="00EA04C9" w:rsidP="00EA04C9">
            <w:pPr>
              <w:pStyle w:val="TAC"/>
            </w:pPr>
            <w:r w:rsidRPr="003C05C0">
              <w:t>16</w:t>
            </w:r>
          </w:p>
        </w:tc>
        <w:tc>
          <w:tcPr>
            <w:tcW w:w="1134" w:type="dxa"/>
            <w:shd w:val="clear" w:color="auto" w:fill="auto"/>
            <w:vAlign w:val="center"/>
          </w:tcPr>
          <w:p w14:paraId="1E91BB49" w14:textId="77777777" w:rsidR="00EA04C9" w:rsidRPr="003C05C0" w:rsidRDefault="00EA04C9" w:rsidP="00EA04C9">
            <w:pPr>
              <w:pStyle w:val="TAC"/>
            </w:pPr>
            <w:r w:rsidRPr="003C05C0">
              <w:t>23</w:t>
            </w:r>
          </w:p>
        </w:tc>
        <w:tc>
          <w:tcPr>
            <w:tcW w:w="1281" w:type="dxa"/>
            <w:shd w:val="clear" w:color="auto" w:fill="auto"/>
            <w:vAlign w:val="center"/>
          </w:tcPr>
          <w:p w14:paraId="57CA911F" w14:textId="77777777" w:rsidR="00EA04C9" w:rsidRPr="003C05C0" w:rsidRDefault="00EA04C9" w:rsidP="00EA04C9">
            <w:pPr>
              <w:pStyle w:val="TAC"/>
            </w:pPr>
            <w:r w:rsidRPr="003C05C0">
              <w:t>2</w:t>
            </w:r>
          </w:p>
        </w:tc>
        <w:tc>
          <w:tcPr>
            <w:tcW w:w="987" w:type="dxa"/>
            <w:shd w:val="clear" w:color="auto" w:fill="auto"/>
            <w:vAlign w:val="center"/>
          </w:tcPr>
          <w:p w14:paraId="112E358B" w14:textId="77777777" w:rsidR="00EA04C9" w:rsidRPr="003C05C0" w:rsidRDefault="00EA04C9" w:rsidP="00EA04C9">
            <w:pPr>
              <w:pStyle w:val="TAC"/>
            </w:pPr>
            <w:r w:rsidRPr="003C05C0">
              <w:t>2</w:t>
            </w:r>
          </w:p>
        </w:tc>
        <w:tc>
          <w:tcPr>
            <w:tcW w:w="1275" w:type="dxa"/>
            <w:shd w:val="clear" w:color="auto" w:fill="auto"/>
            <w:vAlign w:val="center"/>
          </w:tcPr>
          <w:p w14:paraId="34C8E2D3" w14:textId="77777777" w:rsidR="00EA04C9" w:rsidRPr="003C05C0" w:rsidRDefault="00EA04C9" w:rsidP="00EA04C9">
            <w:pPr>
              <w:pStyle w:val="TAC"/>
            </w:pPr>
            <w:r w:rsidRPr="003C05C0">
              <w:t xml:space="preserve">0 </w:t>
            </w:r>
          </w:p>
        </w:tc>
        <w:tc>
          <w:tcPr>
            <w:tcW w:w="1134" w:type="dxa"/>
            <w:shd w:val="clear" w:color="auto" w:fill="auto"/>
            <w:vAlign w:val="center"/>
          </w:tcPr>
          <w:p w14:paraId="19B27D84" w14:textId="77777777" w:rsidR="00EA04C9" w:rsidRPr="003C05C0" w:rsidRDefault="00EA04C9" w:rsidP="00EA04C9">
            <w:pPr>
              <w:pStyle w:val="TAC"/>
            </w:pPr>
            <w:r w:rsidRPr="003C05C0">
              <w:t xml:space="preserve">0 </w:t>
            </w:r>
          </w:p>
        </w:tc>
        <w:tc>
          <w:tcPr>
            <w:tcW w:w="1134" w:type="dxa"/>
            <w:shd w:val="clear" w:color="auto" w:fill="auto"/>
            <w:vAlign w:val="center"/>
          </w:tcPr>
          <w:p w14:paraId="6F85E1A7" w14:textId="77777777" w:rsidR="00EA04C9" w:rsidRPr="003C05C0" w:rsidRDefault="00EA04C9" w:rsidP="00EA04C9">
            <w:pPr>
              <w:pStyle w:val="TAC"/>
            </w:pPr>
            <w:r w:rsidRPr="003C05C0">
              <w:t xml:space="preserve">3 </w:t>
            </w:r>
          </w:p>
        </w:tc>
        <w:tc>
          <w:tcPr>
            <w:tcW w:w="1134" w:type="dxa"/>
            <w:shd w:val="clear" w:color="auto" w:fill="auto"/>
            <w:vAlign w:val="center"/>
          </w:tcPr>
          <w:p w14:paraId="7E2EC66A" w14:textId="77777777" w:rsidR="00EA04C9" w:rsidRPr="003C05C0" w:rsidRDefault="00EA04C9" w:rsidP="00EA04C9">
            <w:pPr>
              <w:pStyle w:val="TAC"/>
            </w:pPr>
            <w:r w:rsidRPr="003C05C0">
              <w:t xml:space="preserve">23 </w:t>
            </w:r>
          </w:p>
        </w:tc>
        <w:tc>
          <w:tcPr>
            <w:tcW w:w="1367" w:type="dxa"/>
            <w:shd w:val="clear" w:color="auto" w:fill="auto"/>
          </w:tcPr>
          <w:p w14:paraId="637ECF5C" w14:textId="77777777" w:rsidR="00EA04C9" w:rsidRPr="003C05C0" w:rsidRDefault="00EA04C9" w:rsidP="00EA04C9">
            <w:pPr>
              <w:pStyle w:val="TAC"/>
            </w:pPr>
            <w:r w:rsidRPr="003C05C0">
              <w:t xml:space="preserve">3 </w:t>
            </w:r>
          </w:p>
        </w:tc>
        <w:tc>
          <w:tcPr>
            <w:tcW w:w="1610" w:type="dxa"/>
            <w:shd w:val="clear" w:color="auto" w:fill="auto"/>
            <w:vAlign w:val="center"/>
          </w:tcPr>
          <w:p w14:paraId="12E5EA32" w14:textId="77777777" w:rsidR="00EA04C9" w:rsidRPr="003C05C0" w:rsidRDefault="00EA04C9" w:rsidP="00EA04C9">
            <w:pPr>
              <w:pStyle w:val="TAC"/>
            </w:pPr>
            <w:r w:rsidRPr="003C05C0">
              <w:t>25+TT</w:t>
            </w:r>
          </w:p>
        </w:tc>
        <w:tc>
          <w:tcPr>
            <w:tcW w:w="2132" w:type="dxa"/>
            <w:shd w:val="clear" w:color="auto" w:fill="auto"/>
            <w:vAlign w:val="center"/>
          </w:tcPr>
          <w:p w14:paraId="1956379D" w14:textId="77777777" w:rsidR="00EA04C9" w:rsidRPr="003C05C0" w:rsidRDefault="00EA04C9" w:rsidP="00EA04C9">
            <w:pPr>
              <w:pStyle w:val="TAC"/>
            </w:pPr>
            <w:r w:rsidRPr="003C05C0">
              <w:t xml:space="preserve">20-TT </w:t>
            </w:r>
          </w:p>
        </w:tc>
      </w:tr>
      <w:tr w:rsidR="00EA04C9" w:rsidRPr="003C05C0" w14:paraId="3700E377" w14:textId="77777777" w:rsidTr="00EA04C9">
        <w:trPr>
          <w:jc w:val="center"/>
        </w:trPr>
        <w:tc>
          <w:tcPr>
            <w:tcW w:w="988" w:type="dxa"/>
            <w:shd w:val="clear" w:color="auto" w:fill="auto"/>
            <w:vAlign w:val="center"/>
          </w:tcPr>
          <w:p w14:paraId="6E9318D8" w14:textId="77777777" w:rsidR="00EA04C9" w:rsidRPr="003C05C0" w:rsidRDefault="00EA04C9" w:rsidP="00EA04C9">
            <w:pPr>
              <w:pStyle w:val="TAC"/>
            </w:pPr>
            <w:r w:rsidRPr="003C05C0">
              <w:t>17</w:t>
            </w:r>
          </w:p>
        </w:tc>
        <w:tc>
          <w:tcPr>
            <w:tcW w:w="1134" w:type="dxa"/>
            <w:shd w:val="clear" w:color="auto" w:fill="auto"/>
            <w:vAlign w:val="center"/>
          </w:tcPr>
          <w:p w14:paraId="1C2CF88D" w14:textId="77777777" w:rsidR="00EA04C9" w:rsidRPr="003C05C0" w:rsidRDefault="00EA04C9" w:rsidP="00EA04C9">
            <w:pPr>
              <w:pStyle w:val="TAC"/>
            </w:pPr>
            <w:r w:rsidRPr="003C05C0">
              <w:t>23</w:t>
            </w:r>
          </w:p>
        </w:tc>
        <w:tc>
          <w:tcPr>
            <w:tcW w:w="1281" w:type="dxa"/>
            <w:shd w:val="clear" w:color="auto" w:fill="auto"/>
            <w:vAlign w:val="center"/>
          </w:tcPr>
          <w:p w14:paraId="04480A39" w14:textId="77777777" w:rsidR="00EA04C9" w:rsidRPr="003C05C0" w:rsidRDefault="00EA04C9" w:rsidP="00EA04C9">
            <w:pPr>
              <w:pStyle w:val="TAC"/>
            </w:pPr>
            <w:r w:rsidRPr="003C05C0">
              <w:t>2.5</w:t>
            </w:r>
          </w:p>
        </w:tc>
        <w:tc>
          <w:tcPr>
            <w:tcW w:w="987" w:type="dxa"/>
            <w:shd w:val="clear" w:color="auto" w:fill="auto"/>
            <w:vAlign w:val="center"/>
          </w:tcPr>
          <w:p w14:paraId="5ABCEDBE" w14:textId="77777777" w:rsidR="00EA04C9" w:rsidRPr="003C05C0" w:rsidRDefault="00EA04C9" w:rsidP="00EA04C9">
            <w:pPr>
              <w:pStyle w:val="TAC"/>
            </w:pPr>
            <w:r w:rsidRPr="003C05C0">
              <w:t>2.5</w:t>
            </w:r>
          </w:p>
        </w:tc>
        <w:tc>
          <w:tcPr>
            <w:tcW w:w="1275" w:type="dxa"/>
            <w:shd w:val="clear" w:color="auto" w:fill="auto"/>
            <w:vAlign w:val="center"/>
          </w:tcPr>
          <w:p w14:paraId="1CF98557"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2B7D22FD"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AB40937" w14:textId="77777777" w:rsidR="00EA04C9" w:rsidRPr="003C05C0" w:rsidRDefault="00EA04C9" w:rsidP="00EA04C9">
            <w:pPr>
              <w:pStyle w:val="TAC"/>
            </w:pPr>
            <w:r w:rsidRPr="003C05C0">
              <w:t>3</w:t>
            </w:r>
          </w:p>
        </w:tc>
        <w:tc>
          <w:tcPr>
            <w:tcW w:w="1134" w:type="dxa"/>
            <w:shd w:val="clear" w:color="auto" w:fill="auto"/>
            <w:vAlign w:val="center"/>
          </w:tcPr>
          <w:p w14:paraId="67D283DB" w14:textId="77777777" w:rsidR="00EA04C9" w:rsidRPr="003C05C0" w:rsidRDefault="00EA04C9" w:rsidP="00EA04C9">
            <w:pPr>
              <w:pStyle w:val="TAC"/>
            </w:pPr>
            <w:r w:rsidRPr="003C05C0">
              <w:t>22.5</w:t>
            </w:r>
            <w:r w:rsidRPr="003C05C0">
              <w:rPr>
                <w:vertAlign w:val="superscript"/>
              </w:rPr>
              <w:t>2</w:t>
            </w:r>
          </w:p>
        </w:tc>
        <w:tc>
          <w:tcPr>
            <w:tcW w:w="1367" w:type="dxa"/>
            <w:shd w:val="clear" w:color="auto" w:fill="auto"/>
          </w:tcPr>
          <w:p w14:paraId="12195296"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7081F8CA" w14:textId="77777777" w:rsidR="00EA04C9" w:rsidRPr="003C05C0" w:rsidRDefault="00EA04C9" w:rsidP="00EA04C9">
            <w:pPr>
              <w:pStyle w:val="TAC"/>
            </w:pPr>
            <w:r w:rsidRPr="003C05C0">
              <w:t>25+TT</w:t>
            </w:r>
          </w:p>
        </w:tc>
        <w:tc>
          <w:tcPr>
            <w:tcW w:w="2132" w:type="dxa"/>
            <w:shd w:val="clear" w:color="auto" w:fill="auto"/>
            <w:vAlign w:val="center"/>
          </w:tcPr>
          <w:p w14:paraId="45325558" w14:textId="77777777" w:rsidR="00EA04C9" w:rsidRPr="003C05C0" w:rsidRDefault="00EA04C9" w:rsidP="00EA04C9">
            <w:pPr>
              <w:pStyle w:val="TAC"/>
            </w:pPr>
            <w:r w:rsidRPr="003C05C0">
              <w:t>17.5-TT</w:t>
            </w:r>
            <w:r w:rsidRPr="003C05C0">
              <w:rPr>
                <w:vertAlign w:val="superscript"/>
              </w:rPr>
              <w:t>2</w:t>
            </w:r>
          </w:p>
        </w:tc>
      </w:tr>
      <w:tr w:rsidR="00EA04C9" w:rsidRPr="003C05C0" w14:paraId="23C2E0F0" w14:textId="77777777" w:rsidTr="00EA04C9">
        <w:trPr>
          <w:jc w:val="center"/>
        </w:trPr>
        <w:tc>
          <w:tcPr>
            <w:tcW w:w="988" w:type="dxa"/>
            <w:shd w:val="clear" w:color="auto" w:fill="auto"/>
            <w:vAlign w:val="center"/>
          </w:tcPr>
          <w:p w14:paraId="3823258C" w14:textId="77777777" w:rsidR="00EA04C9" w:rsidRPr="003C05C0" w:rsidRDefault="00EA04C9" w:rsidP="00EA04C9">
            <w:pPr>
              <w:pStyle w:val="TAC"/>
            </w:pPr>
            <w:r w:rsidRPr="003C05C0">
              <w:t>18</w:t>
            </w:r>
          </w:p>
        </w:tc>
        <w:tc>
          <w:tcPr>
            <w:tcW w:w="1134" w:type="dxa"/>
            <w:shd w:val="clear" w:color="auto" w:fill="auto"/>
            <w:vAlign w:val="center"/>
          </w:tcPr>
          <w:p w14:paraId="3764331E" w14:textId="77777777" w:rsidR="00EA04C9" w:rsidRPr="003C05C0" w:rsidRDefault="00EA04C9" w:rsidP="00EA04C9">
            <w:pPr>
              <w:pStyle w:val="TAC"/>
            </w:pPr>
            <w:r w:rsidRPr="003C05C0">
              <w:t>23</w:t>
            </w:r>
          </w:p>
        </w:tc>
        <w:tc>
          <w:tcPr>
            <w:tcW w:w="1281" w:type="dxa"/>
            <w:shd w:val="clear" w:color="auto" w:fill="auto"/>
            <w:vAlign w:val="center"/>
          </w:tcPr>
          <w:p w14:paraId="1A09D5C6" w14:textId="77777777" w:rsidR="00EA04C9" w:rsidRPr="003C05C0" w:rsidRDefault="00EA04C9" w:rsidP="00EA04C9">
            <w:pPr>
              <w:pStyle w:val="TAC"/>
            </w:pPr>
            <w:r w:rsidRPr="003C05C0">
              <w:t>2.5</w:t>
            </w:r>
          </w:p>
        </w:tc>
        <w:tc>
          <w:tcPr>
            <w:tcW w:w="987" w:type="dxa"/>
            <w:shd w:val="clear" w:color="auto" w:fill="auto"/>
            <w:vAlign w:val="center"/>
          </w:tcPr>
          <w:p w14:paraId="065AD889" w14:textId="77777777" w:rsidR="00EA04C9" w:rsidRPr="003C05C0" w:rsidRDefault="00EA04C9" w:rsidP="00EA04C9">
            <w:pPr>
              <w:pStyle w:val="TAC"/>
            </w:pPr>
            <w:r w:rsidRPr="003C05C0">
              <w:t>2.5</w:t>
            </w:r>
          </w:p>
        </w:tc>
        <w:tc>
          <w:tcPr>
            <w:tcW w:w="1275" w:type="dxa"/>
            <w:shd w:val="clear" w:color="auto" w:fill="auto"/>
            <w:vAlign w:val="center"/>
          </w:tcPr>
          <w:p w14:paraId="6631BDCF"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1D4B9753"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7F91EEB" w14:textId="77777777" w:rsidR="00EA04C9" w:rsidRPr="003C05C0" w:rsidRDefault="00EA04C9" w:rsidP="00EA04C9">
            <w:pPr>
              <w:pStyle w:val="TAC"/>
            </w:pPr>
            <w:r w:rsidRPr="003C05C0">
              <w:t>3</w:t>
            </w:r>
          </w:p>
        </w:tc>
        <w:tc>
          <w:tcPr>
            <w:tcW w:w="1134" w:type="dxa"/>
            <w:shd w:val="clear" w:color="auto" w:fill="auto"/>
            <w:vAlign w:val="center"/>
          </w:tcPr>
          <w:p w14:paraId="2B24206C" w14:textId="77777777" w:rsidR="00EA04C9" w:rsidRPr="003C05C0" w:rsidRDefault="00EA04C9" w:rsidP="00EA04C9">
            <w:pPr>
              <w:pStyle w:val="TAC"/>
            </w:pPr>
            <w:r w:rsidRPr="003C05C0">
              <w:t>22.5</w:t>
            </w:r>
            <w:r w:rsidRPr="003C05C0">
              <w:rPr>
                <w:vertAlign w:val="superscript"/>
              </w:rPr>
              <w:t>2</w:t>
            </w:r>
          </w:p>
        </w:tc>
        <w:tc>
          <w:tcPr>
            <w:tcW w:w="1367" w:type="dxa"/>
            <w:shd w:val="clear" w:color="auto" w:fill="auto"/>
          </w:tcPr>
          <w:p w14:paraId="23FC9D3D"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2D28E402" w14:textId="77777777" w:rsidR="00EA04C9" w:rsidRPr="003C05C0" w:rsidRDefault="00EA04C9" w:rsidP="00EA04C9">
            <w:pPr>
              <w:pStyle w:val="TAC"/>
            </w:pPr>
            <w:r w:rsidRPr="003C05C0">
              <w:t>25+TT</w:t>
            </w:r>
          </w:p>
        </w:tc>
        <w:tc>
          <w:tcPr>
            <w:tcW w:w="2132" w:type="dxa"/>
            <w:shd w:val="clear" w:color="auto" w:fill="auto"/>
            <w:vAlign w:val="center"/>
          </w:tcPr>
          <w:p w14:paraId="14BFF912" w14:textId="77777777" w:rsidR="00EA04C9" w:rsidRPr="003C05C0" w:rsidRDefault="00EA04C9" w:rsidP="00EA04C9">
            <w:pPr>
              <w:pStyle w:val="TAC"/>
            </w:pPr>
            <w:r w:rsidRPr="003C05C0">
              <w:t>17.5-TT</w:t>
            </w:r>
            <w:r w:rsidRPr="003C05C0">
              <w:rPr>
                <w:vertAlign w:val="superscript"/>
              </w:rPr>
              <w:t>2</w:t>
            </w:r>
          </w:p>
        </w:tc>
      </w:tr>
      <w:tr w:rsidR="00EA04C9" w:rsidRPr="003C05C0" w14:paraId="43DE29D5" w14:textId="77777777" w:rsidTr="00EA04C9">
        <w:trPr>
          <w:jc w:val="center"/>
        </w:trPr>
        <w:tc>
          <w:tcPr>
            <w:tcW w:w="988" w:type="dxa"/>
            <w:shd w:val="clear" w:color="auto" w:fill="auto"/>
            <w:vAlign w:val="center"/>
          </w:tcPr>
          <w:p w14:paraId="063C0FE9" w14:textId="77777777" w:rsidR="00EA04C9" w:rsidRPr="003C05C0" w:rsidRDefault="00EA04C9" w:rsidP="00EA04C9">
            <w:pPr>
              <w:pStyle w:val="TAC"/>
            </w:pPr>
            <w:r w:rsidRPr="003C05C0">
              <w:t>19</w:t>
            </w:r>
          </w:p>
        </w:tc>
        <w:tc>
          <w:tcPr>
            <w:tcW w:w="1134" w:type="dxa"/>
            <w:shd w:val="clear" w:color="auto" w:fill="auto"/>
            <w:vAlign w:val="center"/>
          </w:tcPr>
          <w:p w14:paraId="493B2460" w14:textId="77777777" w:rsidR="00EA04C9" w:rsidRPr="003C05C0" w:rsidRDefault="00EA04C9" w:rsidP="00EA04C9">
            <w:pPr>
              <w:pStyle w:val="TAC"/>
            </w:pPr>
            <w:r w:rsidRPr="003C05C0">
              <w:t>23</w:t>
            </w:r>
          </w:p>
        </w:tc>
        <w:tc>
          <w:tcPr>
            <w:tcW w:w="1281" w:type="dxa"/>
            <w:shd w:val="clear" w:color="auto" w:fill="auto"/>
            <w:vAlign w:val="center"/>
          </w:tcPr>
          <w:p w14:paraId="7CEF62B2" w14:textId="77777777" w:rsidR="00EA04C9" w:rsidRPr="003C05C0" w:rsidRDefault="00EA04C9" w:rsidP="00EA04C9">
            <w:pPr>
              <w:pStyle w:val="TAC"/>
            </w:pPr>
            <w:r w:rsidRPr="003C05C0">
              <w:t>2.5</w:t>
            </w:r>
          </w:p>
        </w:tc>
        <w:tc>
          <w:tcPr>
            <w:tcW w:w="987" w:type="dxa"/>
            <w:shd w:val="clear" w:color="auto" w:fill="auto"/>
            <w:vAlign w:val="center"/>
          </w:tcPr>
          <w:p w14:paraId="06AA2F1E" w14:textId="77777777" w:rsidR="00EA04C9" w:rsidRPr="003C05C0" w:rsidRDefault="00EA04C9" w:rsidP="00EA04C9">
            <w:pPr>
              <w:pStyle w:val="TAC"/>
            </w:pPr>
            <w:r w:rsidRPr="003C05C0">
              <w:t>2.5</w:t>
            </w:r>
          </w:p>
        </w:tc>
        <w:tc>
          <w:tcPr>
            <w:tcW w:w="1275" w:type="dxa"/>
            <w:shd w:val="clear" w:color="auto" w:fill="auto"/>
            <w:vAlign w:val="center"/>
          </w:tcPr>
          <w:p w14:paraId="49DE4D77" w14:textId="77777777" w:rsidR="00EA04C9" w:rsidRPr="003C05C0" w:rsidRDefault="00EA04C9" w:rsidP="00EA04C9">
            <w:pPr>
              <w:pStyle w:val="TAC"/>
            </w:pPr>
            <w:r w:rsidRPr="003C05C0">
              <w:t xml:space="preserve">0 </w:t>
            </w:r>
          </w:p>
        </w:tc>
        <w:tc>
          <w:tcPr>
            <w:tcW w:w="1134" w:type="dxa"/>
            <w:shd w:val="clear" w:color="auto" w:fill="auto"/>
            <w:vAlign w:val="center"/>
          </w:tcPr>
          <w:p w14:paraId="704EB794" w14:textId="77777777" w:rsidR="00EA04C9" w:rsidRPr="003C05C0" w:rsidRDefault="00EA04C9" w:rsidP="00EA04C9">
            <w:pPr>
              <w:pStyle w:val="TAC"/>
            </w:pPr>
            <w:r w:rsidRPr="003C05C0">
              <w:t xml:space="preserve">0 </w:t>
            </w:r>
          </w:p>
        </w:tc>
        <w:tc>
          <w:tcPr>
            <w:tcW w:w="1134" w:type="dxa"/>
            <w:shd w:val="clear" w:color="auto" w:fill="auto"/>
            <w:vAlign w:val="center"/>
          </w:tcPr>
          <w:p w14:paraId="16E59171" w14:textId="77777777" w:rsidR="00EA04C9" w:rsidRPr="003C05C0" w:rsidRDefault="00EA04C9" w:rsidP="00EA04C9">
            <w:pPr>
              <w:pStyle w:val="TAC"/>
            </w:pPr>
            <w:r w:rsidRPr="003C05C0">
              <w:t xml:space="preserve">3 </w:t>
            </w:r>
          </w:p>
        </w:tc>
        <w:tc>
          <w:tcPr>
            <w:tcW w:w="1134" w:type="dxa"/>
            <w:shd w:val="clear" w:color="auto" w:fill="auto"/>
            <w:vAlign w:val="center"/>
          </w:tcPr>
          <w:p w14:paraId="00096C74" w14:textId="77777777" w:rsidR="00EA04C9" w:rsidRPr="003C05C0" w:rsidRDefault="00EA04C9" w:rsidP="00EA04C9">
            <w:pPr>
              <w:pStyle w:val="TAC"/>
            </w:pPr>
            <w:r w:rsidRPr="003C05C0">
              <w:t xml:space="preserve">23 </w:t>
            </w:r>
          </w:p>
        </w:tc>
        <w:tc>
          <w:tcPr>
            <w:tcW w:w="1367" w:type="dxa"/>
            <w:shd w:val="clear" w:color="auto" w:fill="auto"/>
          </w:tcPr>
          <w:p w14:paraId="04924DCD" w14:textId="77777777" w:rsidR="00EA04C9" w:rsidRPr="003C05C0" w:rsidRDefault="00EA04C9" w:rsidP="00EA04C9">
            <w:pPr>
              <w:pStyle w:val="TAC"/>
            </w:pPr>
            <w:r w:rsidRPr="003C05C0">
              <w:t xml:space="preserve">3 </w:t>
            </w:r>
          </w:p>
        </w:tc>
        <w:tc>
          <w:tcPr>
            <w:tcW w:w="1610" w:type="dxa"/>
            <w:shd w:val="clear" w:color="auto" w:fill="auto"/>
            <w:vAlign w:val="center"/>
          </w:tcPr>
          <w:p w14:paraId="7BBF52AA" w14:textId="77777777" w:rsidR="00EA04C9" w:rsidRPr="003C05C0" w:rsidRDefault="00EA04C9" w:rsidP="00EA04C9">
            <w:pPr>
              <w:pStyle w:val="TAC"/>
            </w:pPr>
            <w:r w:rsidRPr="003C05C0">
              <w:t>25+TT</w:t>
            </w:r>
          </w:p>
        </w:tc>
        <w:tc>
          <w:tcPr>
            <w:tcW w:w="2132" w:type="dxa"/>
            <w:shd w:val="clear" w:color="auto" w:fill="auto"/>
            <w:vAlign w:val="center"/>
          </w:tcPr>
          <w:p w14:paraId="75D33D28" w14:textId="77777777" w:rsidR="00EA04C9" w:rsidRPr="003C05C0" w:rsidRDefault="00EA04C9" w:rsidP="00EA04C9">
            <w:pPr>
              <w:pStyle w:val="TAC"/>
            </w:pPr>
            <w:r w:rsidRPr="003C05C0">
              <w:t xml:space="preserve">20-TT </w:t>
            </w:r>
          </w:p>
        </w:tc>
      </w:tr>
      <w:tr w:rsidR="00EA04C9" w:rsidRPr="003C05C0" w14:paraId="230CE826" w14:textId="77777777" w:rsidTr="00EA04C9">
        <w:trPr>
          <w:jc w:val="center"/>
        </w:trPr>
        <w:tc>
          <w:tcPr>
            <w:tcW w:w="988" w:type="dxa"/>
            <w:shd w:val="clear" w:color="auto" w:fill="auto"/>
            <w:vAlign w:val="center"/>
          </w:tcPr>
          <w:p w14:paraId="3CF7A56C" w14:textId="77777777" w:rsidR="00EA04C9" w:rsidRPr="003C05C0" w:rsidRDefault="00EA04C9" w:rsidP="00EA04C9">
            <w:pPr>
              <w:pStyle w:val="TAC"/>
            </w:pPr>
            <w:r w:rsidRPr="003C05C0">
              <w:t>20</w:t>
            </w:r>
          </w:p>
        </w:tc>
        <w:tc>
          <w:tcPr>
            <w:tcW w:w="1134" w:type="dxa"/>
            <w:shd w:val="clear" w:color="auto" w:fill="auto"/>
            <w:vAlign w:val="center"/>
          </w:tcPr>
          <w:p w14:paraId="0392004C" w14:textId="77777777" w:rsidR="00EA04C9" w:rsidRPr="003C05C0" w:rsidRDefault="00EA04C9" w:rsidP="00EA04C9">
            <w:pPr>
              <w:pStyle w:val="TAC"/>
            </w:pPr>
            <w:r w:rsidRPr="003C05C0">
              <w:t>23</w:t>
            </w:r>
          </w:p>
        </w:tc>
        <w:tc>
          <w:tcPr>
            <w:tcW w:w="1281" w:type="dxa"/>
            <w:shd w:val="clear" w:color="auto" w:fill="auto"/>
            <w:vAlign w:val="center"/>
          </w:tcPr>
          <w:p w14:paraId="132211D8" w14:textId="77777777" w:rsidR="00EA04C9" w:rsidRPr="003C05C0" w:rsidRDefault="00EA04C9" w:rsidP="00EA04C9">
            <w:pPr>
              <w:pStyle w:val="TAC"/>
            </w:pPr>
            <w:r w:rsidRPr="003C05C0">
              <w:t>4.5</w:t>
            </w:r>
          </w:p>
        </w:tc>
        <w:tc>
          <w:tcPr>
            <w:tcW w:w="987" w:type="dxa"/>
            <w:shd w:val="clear" w:color="auto" w:fill="auto"/>
            <w:vAlign w:val="center"/>
          </w:tcPr>
          <w:p w14:paraId="1D1341B8" w14:textId="77777777" w:rsidR="00EA04C9" w:rsidRPr="003C05C0" w:rsidRDefault="00EA04C9" w:rsidP="00EA04C9">
            <w:pPr>
              <w:pStyle w:val="TAC"/>
            </w:pPr>
            <w:r w:rsidRPr="003C05C0">
              <w:t>4.5</w:t>
            </w:r>
          </w:p>
        </w:tc>
        <w:tc>
          <w:tcPr>
            <w:tcW w:w="1275" w:type="dxa"/>
            <w:shd w:val="clear" w:color="auto" w:fill="auto"/>
            <w:vAlign w:val="center"/>
          </w:tcPr>
          <w:p w14:paraId="06CCF6CE"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0024F0D7"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24381DD5" w14:textId="77777777" w:rsidR="00EA04C9" w:rsidRPr="003C05C0" w:rsidRDefault="00EA04C9" w:rsidP="00EA04C9">
            <w:pPr>
              <w:pStyle w:val="TAC"/>
            </w:pPr>
            <w:r w:rsidRPr="003C05C0">
              <w:t>3</w:t>
            </w:r>
          </w:p>
        </w:tc>
        <w:tc>
          <w:tcPr>
            <w:tcW w:w="1134" w:type="dxa"/>
            <w:shd w:val="clear" w:color="auto" w:fill="auto"/>
            <w:vAlign w:val="center"/>
          </w:tcPr>
          <w:p w14:paraId="17DD30ED" w14:textId="77777777" w:rsidR="00EA04C9" w:rsidRPr="003C05C0" w:rsidRDefault="00EA04C9" w:rsidP="00EA04C9">
            <w:pPr>
              <w:pStyle w:val="TAC"/>
              <w:rPr>
                <w:vertAlign w:val="superscript"/>
              </w:rPr>
            </w:pPr>
            <w:r w:rsidRPr="003C05C0">
              <w:t>20</w:t>
            </w:r>
            <w:r w:rsidRPr="003C05C0">
              <w:rPr>
                <w:vertAlign w:val="superscript"/>
              </w:rPr>
              <w:t>2</w:t>
            </w:r>
          </w:p>
        </w:tc>
        <w:tc>
          <w:tcPr>
            <w:tcW w:w="1367" w:type="dxa"/>
            <w:shd w:val="clear" w:color="auto" w:fill="auto"/>
          </w:tcPr>
          <w:p w14:paraId="1BAAACF9" w14:textId="77777777" w:rsidR="00EA04C9" w:rsidRPr="003C05C0" w:rsidRDefault="00EA04C9" w:rsidP="00EA04C9">
            <w:pPr>
              <w:pStyle w:val="TAC"/>
              <w:rPr>
                <w:vertAlign w:val="superscript"/>
              </w:rPr>
            </w:pPr>
            <w:r w:rsidRPr="003C05C0">
              <w:t>6</w:t>
            </w:r>
            <w:r w:rsidRPr="003C05C0">
              <w:rPr>
                <w:vertAlign w:val="superscript"/>
              </w:rPr>
              <w:t>2</w:t>
            </w:r>
          </w:p>
        </w:tc>
        <w:tc>
          <w:tcPr>
            <w:tcW w:w="1610" w:type="dxa"/>
            <w:shd w:val="clear" w:color="auto" w:fill="auto"/>
            <w:vAlign w:val="center"/>
          </w:tcPr>
          <w:p w14:paraId="7DBA7AC2" w14:textId="77777777" w:rsidR="00EA04C9" w:rsidRPr="003C05C0" w:rsidRDefault="00EA04C9" w:rsidP="00EA04C9">
            <w:pPr>
              <w:pStyle w:val="TAC"/>
            </w:pPr>
            <w:r w:rsidRPr="003C05C0">
              <w:t>25+TT</w:t>
            </w:r>
          </w:p>
        </w:tc>
        <w:tc>
          <w:tcPr>
            <w:tcW w:w="2132" w:type="dxa"/>
            <w:shd w:val="clear" w:color="auto" w:fill="auto"/>
            <w:vAlign w:val="center"/>
          </w:tcPr>
          <w:p w14:paraId="76046E6B" w14:textId="77777777" w:rsidR="00EA04C9" w:rsidRPr="003C05C0" w:rsidRDefault="00EA04C9" w:rsidP="00EA04C9">
            <w:pPr>
              <w:pStyle w:val="TAC"/>
              <w:rPr>
                <w:vertAlign w:val="superscript"/>
              </w:rPr>
            </w:pPr>
            <w:r w:rsidRPr="003C05C0">
              <w:t>14-TT</w:t>
            </w:r>
            <w:r w:rsidRPr="003C05C0">
              <w:rPr>
                <w:vertAlign w:val="superscript"/>
              </w:rPr>
              <w:t>2</w:t>
            </w:r>
          </w:p>
        </w:tc>
      </w:tr>
      <w:tr w:rsidR="00EA04C9" w:rsidRPr="003C05C0" w14:paraId="2A44B9C2" w14:textId="77777777" w:rsidTr="00EA04C9">
        <w:trPr>
          <w:jc w:val="center"/>
        </w:trPr>
        <w:tc>
          <w:tcPr>
            <w:tcW w:w="988" w:type="dxa"/>
            <w:shd w:val="clear" w:color="auto" w:fill="auto"/>
            <w:vAlign w:val="center"/>
          </w:tcPr>
          <w:p w14:paraId="4132B539" w14:textId="77777777" w:rsidR="00EA04C9" w:rsidRPr="003C05C0" w:rsidRDefault="00EA04C9" w:rsidP="00EA04C9">
            <w:pPr>
              <w:pStyle w:val="TAC"/>
            </w:pPr>
            <w:r w:rsidRPr="003C05C0">
              <w:t>21</w:t>
            </w:r>
          </w:p>
        </w:tc>
        <w:tc>
          <w:tcPr>
            <w:tcW w:w="1134" w:type="dxa"/>
            <w:shd w:val="clear" w:color="auto" w:fill="auto"/>
            <w:vAlign w:val="center"/>
          </w:tcPr>
          <w:p w14:paraId="515F271E" w14:textId="77777777" w:rsidR="00EA04C9" w:rsidRPr="003C05C0" w:rsidRDefault="00EA04C9" w:rsidP="00EA04C9">
            <w:pPr>
              <w:pStyle w:val="TAC"/>
            </w:pPr>
            <w:r w:rsidRPr="003C05C0">
              <w:t>23</w:t>
            </w:r>
          </w:p>
        </w:tc>
        <w:tc>
          <w:tcPr>
            <w:tcW w:w="1281" w:type="dxa"/>
            <w:shd w:val="clear" w:color="auto" w:fill="auto"/>
            <w:vAlign w:val="center"/>
          </w:tcPr>
          <w:p w14:paraId="4A6C9AD1" w14:textId="77777777" w:rsidR="00EA04C9" w:rsidRPr="003C05C0" w:rsidRDefault="00EA04C9" w:rsidP="00EA04C9">
            <w:pPr>
              <w:pStyle w:val="TAC"/>
            </w:pPr>
            <w:r w:rsidRPr="003C05C0">
              <w:t>4.5</w:t>
            </w:r>
          </w:p>
        </w:tc>
        <w:tc>
          <w:tcPr>
            <w:tcW w:w="987" w:type="dxa"/>
            <w:shd w:val="clear" w:color="auto" w:fill="auto"/>
            <w:vAlign w:val="center"/>
          </w:tcPr>
          <w:p w14:paraId="437C1380" w14:textId="77777777" w:rsidR="00EA04C9" w:rsidRPr="003C05C0" w:rsidRDefault="00EA04C9" w:rsidP="00EA04C9">
            <w:pPr>
              <w:pStyle w:val="TAC"/>
            </w:pPr>
            <w:r w:rsidRPr="003C05C0">
              <w:t>4.5</w:t>
            </w:r>
          </w:p>
        </w:tc>
        <w:tc>
          <w:tcPr>
            <w:tcW w:w="1275" w:type="dxa"/>
            <w:shd w:val="clear" w:color="auto" w:fill="auto"/>
            <w:vAlign w:val="center"/>
          </w:tcPr>
          <w:p w14:paraId="0A04EB99"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9CEF4BE"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139004A7" w14:textId="77777777" w:rsidR="00EA04C9" w:rsidRPr="003C05C0" w:rsidRDefault="00EA04C9" w:rsidP="00EA04C9">
            <w:pPr>
              <w:pStyle w:val="TAC"/>
            </w:pPr>
            <w:r w:rsidRPr="003C05C0">
              <w:t>3</w:t>
            </w:r>
          </w:p>
        </w:tc>
        <w:tc>
          <w:tcPr>
            <w:tcW w:w="1134" w:type="dxa"/>
            <w:shd w:val="clear" w:color="auto" w:fill="auto"/>
            <w:vAlign w:val="center"/>
          </w:tcPr>
          <w:p w14:paraId="170F363D" w14:textId="77777777" w:rsidR="00EA04C9" w:rsidRPr="003C05C0" w:rsidRDefault="00EA04C9" w:rsidP="00EA04C9">
            <w:pPr>
              <w:pStyle w:val="TAC"/>
            </w:pPr>
            <w:r w:rsidRPr="003C05C0">
              <w:t>20</w:t>
            </w:r>
            <w:r w:rsidRPr="003C05C0">
              <w:rPr>
                <w:vertAlign w:val="superscript"/>
              </w:rPr>
              <w:t>2</w:t>
            </w:r>
          </w:p>
        </w:tc>
        <w:tc>
          <w:tcPr>
            <w:tcW w:w="1367" w:type="dxa"/>
            <w:shd w:val="clear" w:color="auto" w:fill="auto"/>
          </w:tcPr>
          <w:p w14:paraId="3DA08526" w14:textId="77777777" w:rsidR="00EA04C9" w:rsidRPr="003C05C0" w:rsidRDefault="00EA04C9" w:rsidP="00EA04C9">
            <w:pPr>
              <w:pStyle w:val="TAC"/>
            </w:pPr>
            <w:r w:rsidRPr="003C05C0">
              <w:t>6</w:t>
            </w:r>
            <w:r w:rsidRPr="003C05C0">
              <w:rPr>
                <w:vertAlign w:val="superscript"/>
              </w:rPr>
              <w:t>2</w:t>
            </w:r>
          </w:p>
        </w:tc>
        <w:tc>
          <w:tcPr>
            <w:tcW w:w="1610" w:type="dxa"/>
            <w:shd w:val="clear" w:color="auto" w:fill="auto"/>
            <w:vAlign w:val="center"/>
          </w:tcPr>
          <w:p w14:paraId="5220C51E" w14:textId="77777777" w:rsidR="00EA04C9" w:rsidRPr="003C05C0" w:rsidRDefault="00EA04C9" w:rsidP="00EA04C9">
            <w:pPr>
              <w:pStyle w:val="TAC"/>
            </w:pPr>
            <w:r w:rsidRPr="003C05C0">
              <w:t>25+TT</w:t>
            </w:r>
          </w:p>
        </w:tc>
        <w:tc>
          <w:tcPr>
            <w:tcW w:w="2132" w:type="dxa"/>
            <w:shd w:val="clear" w:color="auto" w:fill="auto"/>
            <w:vAlign w:val="center"/>
          </w:tcPr>
          <w:p w14:paraId="4E36E039" w14:textId="77777777" w:rsidR="00EA04C9" w:rsidRPr="003C05C0" w:rsidRDefault="00EA04C9" w:rsidP="00EA04C9">
            <w:pPr>
              <w:pStyle w:val="TAC"/>
            </w:pPr>
            <w:r w:rsidRPr="003C05C0">
              <w:t>14-TT</w:t>
            </w:r>
            <w:r w:rsidRPr="003C05C0">
              <w:rPr>
                <w:vertAlign w:val="superscript"/>
              </w:rPr>
              <w:t>2</w:t>
            </w:r>
          </w:p>
        </w:tc>
      </w:tr>
      <w:tr w:rsidR="00EA04C9" w:rsidRPr="003C05C0" w14:paraId="28746519" w14:textId="77777777" w:rsidTr="00EA04C9">
        <w:trPr>
          <w:jc w:val="center"/>
        </w:trPr>
        <w:tc>
          <w:tcPr>
            <w:tcW w:w="988" w:type="dxa"/>
            <w:shd w:val="clear" w:color="auto" w:fill="auto"/>
            <w:vAlign w:val="center"/>
          </w:tcPr>
          <w:p w14:paraId="29971328" w14:textId="77777777" w:rsidR="00EA04C9" w:rsidRPr="003C05C0" w:rsidRDefault="00EA04C9" w:rsidP="00EA04C9">
            <w:pPr>
              <w:pStyle w:val="TAC"/>
            </w:pPr>
            <w:r w:rsidRPr="003C05C0">
              <w:t>22</w:t>
            </w:r>
          </w:p>
        </w:tc>
        <w:tc>
          <w:tcPr>
            <w:tcW w:w="1134" w:type="dxa"/>
            <w:shd w:val="clear" w:color="auto" w:fill="auto"/>
            <w:vAlign w:val="center"/>
          </w:tcPr>
          <w:p w14:paraId="23C6AA8B" w14:textId="77777777" w:rsidR="00EA04C9" w:rsidRPr="003C05C0" w:rsidRDefault="00EA04C9" w:rsidP="00EA04C9">
            <w:pPr>
              <w:pStyle w:val="TAC"/>
            </w:pPr>
            <w:r w:rsidRPr="003C05C0">
              <w:t>23</w:t>
            </w:r>
          </w:p>
        </w:tc>
        <w:tc>
          <w:tcPr>
            <w:tcW w:w="1281" w:type="dxa"/>
            <w:shd w:val="clear" w:color="auto" w:fill="auto"/>
            <w:vAlign w:val="center"/>
          </w:tcPr>
          <w:p w14:paraId="17895524" w14:textId="77777777" w:rsidR="00EA04C9" w:rsidRPr="003C05C0" w:rsidRDefault="00EA04C9" w:rsidP="00EA04C9">
            <w:pPr>
              <w:pStyle w:val="TAC"/>
            </w:pPr>
            <w:r w:rsidRPr="003C05C0">
              <w:t>4.5</w:t>
            </w:r>
          </w:p>
        </w:tc>
        <w:tc>
          <w:tcPr>
            <w:tcW w:w="987" w:type="dxa"/>
            <w:shd w:val="clear" w:color="auto" w:fill="auto"/>
            <w:vAlign w:val="center"/>
          </w:tcPr>
          <w:p w14:paraId="0A93F3DD" w14:textId="77777777" w:rsidR="00EA04C9" w:rsidRPr="003C05C0" w:rsidRDefault="00EA04C9" w:rsidP="00EA04C9">
            <w:pPr>
              <w:pStyle w:val="TAC"/>
            </w:pPr>
            <w:r w:rsidRPr="003C05C0">
              <w:t>4.5</w:t>
            </w:r>
          </w:p>
        </w:tc>
        <w:tc>
          <w:tcPr>
            <w:tcW w:w="1275" w:type="dxa"/>
            <w:shd w:val="clear" w:color="auto" w:fill="auto"/>
            <w:vAlign w:val="center"/>
          </w:tcPr>
          <w:p w14:paraId="68FF1816" w14:textId="77777777" w:rsidR="00EA04C9" w:rsidRPr="003C05C0" w:rsidRDefault="00EA04C9" w:rsidP="00EA04C9">
            <w:pPr>
              <w:pStyle w:val="TAC"/>
            </w:pPr>
            <w:r w:rsidRPr="003C05C0">
              <w:t xml:space="preserve">0 </w:t>
            </w:r>
          </w:p>
        </w:tc>
        <w:tc>
          <w:tcPr>
            <w:tcW w:w="1134" w:type="dxa"/>
            <w:shd w:val="clear" w:color="auto" w:fill="auto"/>
            <w:vAlign w:val="center"/>
          </w:tcPr>
          <w:p w14:paraId="1D4BE3AE" w14:textId="77777777" w:rsidR="00EA04C9" w:rsidRPr="003C05C0" w:rsidRDefault="00EA04C9" w:rsidP="00EA04C9">
            <w:pPr>
              <w:pStyle w:val="TAC"/>
            </w:pPr>
            <w:r w:rsidRPr="003C05C0">
              <w:t xml:space="preserve">0 </w:t>
            </w:r>
          </w:p>
        </w:tc>
        <w:tc>
          <w:tcPr>
            <w:tcW w:w="1134" w:type="dxa"/>
            <w:shd w:val="clear" w:color="auto" w:fill="auto"/>
            <w:vAlign w:val="center"/>
          </w:tcPr>
          <w:p w14:paraId="036A3BF8" w14:textId="77777777" w:rsidR="00EA04C9" w:rsidRPr="003C05C0" w:rsidRDefault="00EA04C9" w:rsidP="00EA04C9">
            <w:pPr>
              <w:pStyle w:val="TAC"/>
            </w:pPr>
            <w:r w:rsidRPr="003C05C0">
              <w:t xml:space="preserve">3 </w:t>
            </w:r>
          </w:p>
        </w:tc>
        <w:tc>
          <w:tcPr>
            <w:tcW w:w="1134" w:type="dxa"/>
            <w:shd w:val="clear" w:color="auto" w:fill="auto"/>
            <w:vAlign w:val="center"/>
          </w:tcPr>
          <w:p w14:paraId="1D8B3D96" w14:textId="77777777" w:rsidR="00EA04C9" w:rsidRPr="003C05C0" w:rsidRDefault="00EA04C9" w:rsidP="00EA04C9">
            <w:pPr>
              <w:pStyle w:val="TAC"/>
            </w:pPr>
            <w:r w:rsidRPr="003C05C0">
              <w:t xml:space="preserve">21.5 </w:t>
            </w:r>
          </w:p>
        </w:tc>
        <w:tc>
          <w:tcPr>
            <w:tcW w:w="1367" w:type="dxa"/>
            <w:shd w:val="clear" w:color="auto" w:fill="auto"/>
          </w:tcPr>
          <w:p w14:paraId="01C66895" w14:textId="77777777" w:rsidR="00EA04C9" w:rsidRPr="003C05C0" w:rsidRDefault="00EA04C9" w:rsidP="00EA04C9">
            <w:pPr>
              <w:pStyle w:val="TAC"/>
            </w:pPr>
            <w:r w:rsidRPr="003C05C0">
              <w:t xml:space="preserve">5 </w:t>
            </w:r>
          </w:p>
        </w:tc>
        <w:tc>
          <w:tcPr>
            <w:tcW w:w="1610" w:type="dxa"/>
            <w:shd w:val="clear" w:color="auto" w:fill="auto"/>
            <w:vAlign w:val="center"/>
          </w:tcPr>
          <w:p w14:paraId="33A6BB60" w14:textId="77777777" w:rsidR="00EA04C9" w:rsidRPr="003C05C0" w:rsidRDefault="00EA04C9" w:rsidP="00EA04C9">
            <w:pPr>
              <w:pStyle w:val="TAC"/>
            </w:pPr>
            <w:r w:rsidRPr="003C05C0">
              <w:t>25+TT</w:t>
            </w:r>
          </w:p>
        </w:tc>
        <w:tc>
          <w:tcPr>
            <w:tcW w:w="2132" w:type="dxa"/>
            <w:shd w:val="clear" w:color="auto" w:fill="auto"/>
            <w:vAlign w:val="center"/>
          </w:tcPr>
          <w:p w14:paraId="1E6F21E7" w14:textId="77777777" w:rsidR="00EA04C9" w:rsidRPr="003C05C0" w:rsidRDefault="00EA04C9" w:rsidP="00EA04C9">
            <w:pPr>
              <w:pStyle w:val="TAC"/>
            </w:pPr>
            <w:r w:rsidRPr="003C05C0">
              <w:t xml:space="preserve">16.5-TT </w:t>
            </w:r>
          </w:p>
        </w:tc>
      </w:tr>
      <w:tr w:rsidR="00EA04C9" w:rsidRPr="003C05C0" w14:paraId="568615B4" w14:textId="77777777" w:rsidTr="00EA04C9">
        <w:trPr>
          <w:jc w:val="center"/>
        </w:trPr>
        <w:tc>
          <w:tcPr>
            <w:tcW w:w="988" w:type="dxa"/>
            <w:shd w:val="clear" w:color="auto" w:fill="auto"/>
            <w:vAlign w:val="center"/>
          </w:tcPr>
          <w:p w14:paraId="1457432E" w14:textId="77777777" w:rsidR="00EA04C9" w:rsidRPr="003C05C0" w:rsidRDefault="00EA04C9" w:rsidP="00EA04C9">
            <w:pPr>
              <w:pStyle w:val="TAC"/>
            </w:pPr>
            <w:r w:rsidRPr="003C05C0">
              <w:t>23</w:t>
            </w:r>
          </w:p>
        </w:tc>
        <w:tc>
          <w:tcPr>
            <w:tcW w:w="1134" w:type="dxa"/>
            <w:shd w:val="clear" w:color="auto" w:fill="auto"/>
            <w:vAlign w:val="center"/>
          </w:tcPr>
          <w:p w14:paraId="72B9000B" w14:textId="77777777" w:rsidR="00EA04C9" w:rsidRPr="003C05C0" w:rsidRDefault="00EA04C9" w:rsidP="00EA04C9">
            <w:pPr>
              <w:pStyle w:val="TAC"/>
            </w:pPr>
            <w:r w:rsidRPr="003C05C0">
              <w:t>23</w:t>
            </w:r>
          </w:p>
        </w:tc>
        <w:tc>
          <w:tcPr>
            <w:tcW w:w="1281" w:type="dxa"/>
            <w:shd w:val="clear" w:color="auto" w:fill="auto"/>
            <w:vAlign w:val="center"/>
          </w:tcPr>
          <w:p w14:paraId="3E439903" w14:textId="77777777" w:rsidR="00EA04C9" w:rsidRPr="003C05C0" w:rsidRDefault="00EA04C9" w:rsidP="00EA04C9">
            <w:pPr>
              <w:pStyle w:val="TAC"/>
            </w:pPr>
            <w:r w:rsidRPr="003C05C0">
              <w:t>1.5</w:t>
            </w:r>
          </w:p>
        </w:tc>
        <w:tc>
          <w:tcPr>
            <w:tcW w:w="987" w:type="dxa"/>
            <w:shd w:val="clear" w:color="auto" w:fill="auto"/>
            <w:vAlign w:val="center"/>
          </w:tcPr>
          <w:p w14:paraId="4251DB09" w14:textId="77777777" w:rsidR="00EA04C9" w:rsidRPr="003C05C0" w:rsidRDefault="00EA04C9" w:rsidP="00EA04C9">
            <w:pPr>
              <w:pStyle w:val="TAC"/>
            </w:pPr>
            <w:r w:rsidRPr="003C05C0">
              <w:t>1.5</w:t>
            </w:r>
          </w:p>
        </w:tc>
        <w:tc>
          <w:tcPr>
            <w:tcW w:w="1275" w:type="dxa"/>
            <w:shd w:val="clear" w:color="auto" w:fill="auto"/>
            <w:vAlign w:val="center"/>
          </w:tcPr>
          <w:p w14:paraId="594CC508"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712F98CC"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4A05C298" w14:textId="77777777" w:rsidR="00EA04C9" w:rsidRPr="003C05C0" w:rsidRDefault="00EA04C9" w:rsidP="00EA04C9">
            <w:pPr>
              <w:pStyle w:val="TAC"/>
            </w:pPr>
            <w:r w:rsidRPr="003C05C0">
              <w:t xml:space="preserve">3 </w:t>
            </w:r>
          </w:p>
        </w:tc>
        <w:tc>
          <w:tcPr>
            <w:tcW w:w="1134" w:type="dxa"/>
            <w:shd w:val="clear" w:color="auto" w:fill="auto"/>
            <w:vAlign w:val="center"/>
          </w:tcPr>
          <w:p w14:paraId="5A071E0E" w14:textId="77777777" w:rsidR="00EA04C9" w:rsidRPr="003C05C0" w:rsidRDefault="00EA04C9" w:rsidP="00EA04C9">
            <w:pPr>
              <w:pStyle w:val="TAC"/>
            </w:pPr>
            <w:r w:rsidRPr="003C05C0">
              <w:t>23</w:t>
            </w:r>
          </w:p>
        </w:tc>
        <w:tc>
          <w:tcPr>
            <w:tcW w:w="1367" w:type="dxa"/>
            <w:shd w:val="clear" w:color="auto" w:fill="auto"/>
          </w:tcPr>
          <w:p w14:paraId="5E18DAF2" w14:textId="77777777" w:rsidR="00EA04C9" w:rsidRPr="003C05C0" w:rsidRDefault="00EA04C9" w:rsidP="00EA04C9">
            <w:pPr>
              <w:pStyle w:val="TAC"/>
            </w:pPr>
            <w:r w:rsidRPr="003C05C0">
              <w:t>3</w:t>
            </w:r>
          </w:p>
        </w:tc>
        <w:tc>
          <w:tcPr>
            <w:tcW w:w="1610" w:type="dxa"/>
            <w:shd w:val="clear" w:color="auto" w:fill="auto"/>
            <w:vAlign w:val="center"/>
          </w:tcPr>
          <w:p w14:paraId="7A946A46" w14:textId="77777777" w:rsidR="00EA04C9" w:rsidRPr="003C05C0" w:rsidRDefault="00EA04C9" w:rsidP="00EA04C9">
            <w:pPr>
              <w:pStyle w:val="TAC"/>
            </w:pPr>
            <w:r w:rsidRPr="003C05C0">
              <w:t>25+TT</w:t>
            </w:r>
          </w:p>
        </w:tc>
        <w:tc>
          <w:tcPr>
            <w:tcW w:w="2132" w:type="dxa"/>
            <w:shd w:val="clear" w:color="auto" w:fill="auto"/>
            <w:vAlign w:val="center"/>
          </w:tcPr>
          <w:p w14:paraId="2ABE0301" w14:textId="77777777" w:rsidR="00EA04C9" w:rsidRPr="003C05C0" w:rsidRDefault="00EA04C9" w:rsidP="00EA04C9">
            <w:pPr>
              <w:pStyle w:val="TAC"/>
            </w:pPr>
            <w:r w:rsidRPr="003C05C0">
              <w:t>20-TT</w:t>
            </w:r>
          </w:p>
        </w:tc>
      </w:tr>
      <w:tr w:rsidR="00EA04C9" w:rsidRPr="003C05C0" w14:paraId="011A2B6C" w14:textId="77777777" w:rsidTr="00EA04C9">
        <w:trPr>
          <w:jc w:val="center"/>
        </w:trPr>
        <w:tc>
          <w:tcPr>
            <w:tcW w:w="988" w:type="dxa"/>
            <w:shd w:val="clear" w:color="auto" w:fill="auto"/>
            <w:vAlign w:val="center"/>
          </w:tcPr>
          <w:p w14:paraId="70FB7A25" w14:textId="77777777" w:rsidR="00EA04C9" w:rsidRPr="003C05C0" w:rsidRDefault="00EA04C9" w:rsidP="00EA04C9">
            <w:pPr>
              <w:pStyle w:val="TAC"/>
            </w:pPr>
            <w:r w:rsidRPr="003C05C0">
              <w:t>24</w:t>
            </w:r>
          </w:p>
        </w:tc>
        <w:tc>
          <w:tcPr>
            <w:tcW w:w="1134" w:type="dxa"/>
            <w:shd w:val="clear" w:color="auto" w:fill="auto"/>
            <w:vAlign w:val="center"/>
          </w:tcPr>
          <w:p w14:paraId="7A89E2E3" w14:textId="77777777" w:rsidR="00EA04C9" w:rsidRPr="003C05C0" w:rsidRDefault="00EA04C9" w:rsidP="00EA04C9">
            <w:pPr>
              <w:pStyle w:val="TAC"/>
            </w:pPr>
            <w:r w:rsidRPr="003C05C0">
              <w:t>23</w:t>
            </w:r>
          </w:p>
        </w:tc>
        <w:tc>
          <w:tcPr>
            <w:tcW w:w="1281" w:type="dxa"/>
            <w:shd w:val="clear" w:color="auto" w:fill="auto"/>
            <w:vAlign w:val="center"/>
          </w:tcPr>
          <w:p w14:paraId="16D20BA3" w14:textId="77777777" w:rsidR="00EA04C9" w:rsidRPr="003C05C0" w:rsidRDefault="00EA04C9" w:rsidP="00EA04C9">
            <w:pPr>
              <w:pStyle w:val="TAC"/>
            </w:pPr>
            <w:r w:rsidRPr="003C05C0">
              <w:t>3</w:t>
            </w:r>
          </w:p>
        </w:tc>
        <w:tc>
          <w:tcPr>
            <w:tcW w:w="987" w:type="dxa"/>
            <w:shd w:val="clear" w:color="auto" w:fill="auto"/>
            <w:vAlign w:val="center"/>
          </w:tcPr>
          <w:p w14:paraId="131538B8" w14:textId="77777777" w:rsidR="00EA04C9" w:rsidRPr="003C05C0" w:rsidRDefault="00EA04C9" w:rsidP="00EA04C9">
            <w:pPr>
              <w:pStyle w:val="TAC"/>
            </w:pPr>
            <w:r w:rsidRPr="003C05C0">
              <w:t>3</w:t>
            </w:r>
          </w:p>
        </w:tc>
        <w:tc>
          <w:tcPr>
            <w:tcW w:w="1275" w:type="dxa"/>
            <w:shd w:val="clear" w:color="auto" w:fill="auto"/>
            <w:vAlign w:val="center"/>
          </w:tcPr>
          <w:p w14:paraId="302DAFC7"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63BD4353"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6ECCC5C7" w14:textId="77777777" w:rsidR="00EA04C9" w:rsidRPr="003C05C0" w:rsidRDefault="00EA04C9" w:rsidP="00EA04C9">
            <w:pPr>
              <w:pStyle w:val="TAC"/>
            </w:pPr>
            <w:r w:rsidRPr="003C05C0">
              <w:t>3</w:t>
            </w:r>
          </w:p>
        </w:tc>
        <w:tc>
          <w:tcPr>
            <w:tcW w:w="1134" w:type="dxa"/>
            <w:shd w:val="clear" w:color="auto" w:fill="auto"/>
            <w:vAlign w:val="center"/>
          </w:tcPr>
          <w:p w14:paraId="40CC6272" w14:textId="77777777" w:rsidR="00EA04C9" w:rsidRPr="003C05C0" w:rsidRDefault="00EA04C9" w:rsidP="00EA04C9">
            <w:pPr>
              <w:pStyle w:val="TAC"/>
              <w:rPr>
                <w:vertAlign w:val="superscript"/>
              </w:rPr>
            </w:pPr>
            <w:r w:rsidRPr="003C05C0">
              <w:t>21.5</w:t>
            </w:r>
            <w:r w:rsidRPr="003C05C0">
              <w:rPr>
                <w:vertAlign w:val="superscript"/>
              </w:rPr>
              <w:t>2</w:t>
            </w:r>
          </w:p>
        </w:tc>
        <w:tc>
          <w:tcPr>
            <w:tcW w:w="1367" w:type="dxa"/>
            <w:shd w:val="clear" w:color="auto" w:fill="auto"/>
          </w:tcPr>
          <w:p w14:paraId="7BE992B1"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4AAD83FD" w14:textId="77777777" w:rsidR="00EA04C9" w:rsidRPr="003C05C0" w:rsidRDefault="00EA04C9" w:rsidP="00EA04C9">
            <w:pPr>
              <w:pStyle w:val="TAC"/>
            </w:pPr>
            <w:r w:rsidRPr="003C05C0">
              <w:t>25+TT</w:t>
            </w:r>
          </w:p>
        </w:tc>
        <w:tc>
          <w:tcPr>
            <w:tcW w:w="2132" w:type="dxa"/>
            <w:shd w:val="clear" w:color="auto" w:fill="auto"/>
            <w:vAlign w:val="center"/>
          </w:tcPr>
          <w:p w14:paraId="7DAD6C21" w14:textId="77777777" w:rsidR="00EA04C9" w:rsidRPr="003C05C0" w:rsidRDefault="00EA04C9" w:rsidP="00EA04C9">
            <w:pPr>
              <w:pStyle w:val="TAC"/>
            </w:pPr>
            <w:r w:rsidRPr="003C05C0">
              <w:t>16.5-TT</w:t>
            </w:r>
            <w:r w:rsidRPr="003C05C0">
              <w:rPr>
                <w:vertAlign w:val="superscript"/>
              </w:rPr>
              <w:t>2</w:t>
            </w:r>
          </w:p>
        </w:tc>
      </w:tr>
      <w:tr w:rsidR="00EA04C9" w:rsidRPr="003C05C0" w14:paraId="2A03A7EA" w14:textId="77777777" w:rsidTr="00EA04C9">
        <w:trPr>
          <w:jc w:val="center"/>
        </w:trPr>
        <w:tc>
          <w:tcPr>
            <w:tcW w:w="988" w:type="dxa"/>
            <w:shd w:val="clear" w:color="auto" w:fill="auto"/>
            <w:vAlign w:val="center"/>
          </w:tcPr>
          <w:p w14:paraId="64008468" w14:textId="77777777" w:rsidR="00EA04C9" w:rsidRPr="003C05C0" w:rsidRDefault="00EA04C9" w:rsidP="00EA04C9">
            <w:pPr>
              <w:pStyle w:val="TAC"/>
            </w:pPr>
            <w:r w:rsidRPr="003C05C0">
              <w:t>25</w:t>
            </w:r>
          </w:p>
        </w:tc>
        <w:tc>
          <w:tcPr>
            <w:tcW w:w="1134" w:type="dxa"/>
            <w:shd w:val="clear" w:color="auto" w:fill="auto"/>
            <w:vAlign w:val="center"/>
          </w:tcPr>
          <w:p w14:paraId="02E47023" w14:textId="77777777" w:rsidR="00EA04C9" w:rsidRPr="003C05C0" w:rsidRDefault="00EA04C9" w:rsidP="00EA04C9">
            <w:pPr>
              <w:pStyle w:val="TAC"/>
            </w:pPr>
            <w:r w:rsidRPr="003C05C0">
              <w:t>23</w:t>
            </w:r>
          </w:p>
        </w:tc>
        <w:tc>
          <w:tcPr>
            <w:tcW w:w="1281" w:type="dxa"/>
            <w:shd w:val="clear" w:color="auto" w:fill="auto"/>
            <w:vAlign w:val="center"/>
          </w:tcPr>
          <w:p w14:paraId="10AEB24E" w14:textId="77777777" w:rsidR="00EA04C9" w:rsidRPr="003C05C0" w:rsidRDefault="00EA04C9" w:rsidP="00EA04C9">
            <w:pPr>
              <w:pStyle w:val="TAC"/>
            </w:pPr>
            <w:r w:rsidRPr="003C05C0">
              <w:t>3</w:t>
            </w:r>
          </w:p>
        </w:tc>
        <w:tc>
          <w:tcPr>
            <w:tcW w:w="987" w:type="dxa"/>
            <w:shd w:val="clear" w:color="auto" w:fill="auto"/>
            <w:vAlign w:val="center"/>
          </w:tcPr>
          <w:p w14:paraId="18FB07AC" w14:textId="77777777" w:rsidR="00EA04C9" w:rsidRPr="003C05C0" w:rsidRDefault="00EA04C9" w:rsidP="00EA04C9">
            <w:pPr>
              <w:pStyle w:val="TAC"/>
            </w:pPr>
            <w:r w:rsidRPr="003C05C0">
              <w:t>3</w:t>
            </w:r>
          </w:p>
        </w:tc>
        <w:tc>
          <w:tcPr>
            <w:tcW w:w="1275" w:type="dxa"/>
            <w:shd w:val="clear" w:color="auto" w:fill="auto"/>
            <w:vAlign w:val="center"/>
          </w:tcPr>
          <w:p w14:paraId="716217D7"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5B398273"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484E4C9E" w14:textId="77777777" w:rsidR="00EA04C9" w:rsidRPr="003C05C0" w:rsidRDefault="00EA04C9" w:rsidP="00EA04C9">
            <w:pPr>
              <w:pStyle w:val="TAC"/>
            </w:pPr>
            <w:r w:rsidRPr="003C05C0">
              <w:t>3</w:t>
            </w:r>
          </w:p>
        </w:tc>
        <w:tc>
          <w:tcPr>
            <w:tcW w:w="1134" w:type="dxa"/>
            <w:shd w:val="clear" w:color="auto" w:fill="auto"/>
            <w:vAlign w:val="center"/>
          </w:tcPr>
          <w:p w14:paraId="7EDE373D" w14:textId="77777777" w:rsidR="00EA04C9" w:rsidRPr="003C05C0" w:rsidRDefault="00EA04C9" w:rsidP="00EA04C9">
            <w:pPr>
              <w:pStyle w:val="TAC"/>
            </w:pPr>
            <w:r w:rsidRPr="003C05C0">
              <w:t>21.5</w:t>
            </w:r>
            <w:r w:rsidRPr="003C05C0">
              <w:rPr>
                <w:vertAlign w:val="superscript"/>
              </w:rPr>
              <w:t>2</w:t>
            </w:r>
          </w:p>
        </w:tc>
        <w:tc>
          <w:tcPr>
            <w:tcW w:w="1367" w:type="dxa"/>
            <w:shd w:val="clear" w:color="auto" w:fill="auto"/>
          </w:tcPr>
          <w:p w14:paraId="2DFA2A4E"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7135B1A6" w14:textId="77777777" w:rsidR="00EA04C9" w:rsidRPr="003C05C0" w:rsidRDefault="00EA04C9" w:rsidP="00EA04C9">
            <w:pPr>
              <w:pStyle w:val="TAC"/>
            </w:pPr>
            <w:r w:rsidRPr="003C05C0">
              <w:t>25+TT</w:t>
            </w:r>
          </w:p>
        </w:tc>
        <w:tc>
          <w:tcPr>
            <w:tcW w:w="2132" w:type="dxa"/>
            <w:shd w:val="clear" w:color="auto" w:fill="auto"/>
            <w:vAlign w:val="center"/>
          </w:tcPr>
          <w:p w14:paraId="33ED19CD" w14:textId="77777777" w:rsidR="00EA04C9" w:rsidRPr="003C05C0" w:rsidRDefault="00EA04C9" w:rsidP="00EA04C9">
            <w:pPr>
              <w:pStyle w:val="TAC"/>
            </w:pPr>
            <w:r w:rsidRPr="003C05C0">
              <w:t>16.5-TT</w:t>
            </w:r>
            <w:r w:rsidRPr="003C05C0">
              <w:rPr>
                <w:vertAlign w:val="superscript"/>
              </w:rPr>
              <w:t>2</w:t>
            </w:r>
          </w:p>
        </w:tc>
      </w:tr>
      <w:tr w:rsidR="00EA04C9" w:rsidRPr="003C05C0" w14:paraId="2AAA162B" w14:textId="77777777" w:rsidTr="00EA04C9">
        <w:trPr>
          <w:jc w:val="center"/>
        </w:trPr>
        <w:tc>
          <w:tcPr>
            <w:tcW w:w="988" w:type="dxa"/>
            <w:shd w:val="clear" w:color="auto" w:fill="auto"/>
            <w:vAlign w:val="center"/>
          </w:tcPr>
          <w:p w14:paraId="694D78B3" w14:textId="77777777" w:rsidR="00EA04C9" w:rsidRPr="003C05C0" w:rsidRDefault="00EA04C9" w:rsidP="00EA04C9">
            <w:pPr>
              <w:pStyle w:val="TAC"/>
            </w:pPr>
            <w:r w:rsidRPr="003C05C0">
              <w:t>26</w:t>
            </w:r>
          </w:p>
        </w:tc>
        <w:tc>
          <w:tcPr>
            <w:tcW w:w="1134" w:type="dxa"/>
            <w:shd w:val="clear" w:color="auto" w:fill="auto"/>
            <w:vAlign w:val="center"/>
          </w:tcPr>
          <w:p w14:paraId="5C1C49CF" w14:textId="77777777" w:rsidR="00EA04C9" w:rsidRPr="003C05C0" w:rsidRDefault="00EA04C9" w:rsidP="00EA04C9">
            <w:pPr>
              <w:pStyle w:val="TAC"/>
            </w:pPr>
            <w:r w:rsidRPr="003C05C0">
              <w:t>23</w:t>
            </w:r>
          </w:p>
        </w:tc>
        <w:tc>
          <w:tcPr>
            <w:tcW w:w="1281" w:type="dxa"/>
            <w:shd w:val="clear" w:color="auto" w:fill="auto"/>
            <w:vAlign w:val="center"/>
          </w:tcPr>
          <w:p w14:paraId="444881C9" w14:textId="77777777" w:rsidR="00EA04C9" w:rsidRPr="003C05C0" w:rsidRDefault="00EA04C9" w:rsidP="00EA04C9">
            <w:pPr>
              <w:pStyle w:val="TAC"/>
            </w:pPr>
            <w:r w:rsidRPr="003C05C0">
              <w:t>3</w:t>
            </w:r>
          </w:p>
        </w:tc>
        <w:tc>
          <w:tcPr>
            <w:tcW w:w="987" w:type="dxa"/>
            <w:shd w:val="clear" w:color="auto" w:fill="auto"/>
            <w:vAlign w:val="center"/>
          </w:tcPr>
          <w:p w14:paraId="2CA7D1F7" w14:textId="77777777" w:rsidR="00EA04C9" w:rsidRPr="003C05C0" w:rsidRDefault="00EA04C9" w:rsidP="00EA04C9">
            <w:pPr>
              <w:pStyle w:val="TAC"/>
            </w:pPr>
            <w:r w:rsidRPr="003C05C0">
              <w:t>3</w:t>
            </w:r>
          </w:p>
        </w:tc>
        <w:tc>
          <w:tcPr>
            <w:tcW w:w="1275" w:type="dxa"/>
            <w:shd w:val="clear" w:color="auto" w:fill="auto"/>
            <w:vAlign w:val="center"/>
          </w:tcPr>
          <w:p w14:paraId="3D2EB152" w14:textId="77777777" w:rsidR="00EA04C9" w:rsidRPr="003C05C0" w:rsidRDefault="00EA04C9" w:rsidP="00EA04C9">
            <w:pPr>
              <w:pStyle w:val="TAC"/>
            </w:pPr>
            <w:r w:rsidRPr="003C05C0">
              <w:t xml:space="preserve">0 </w:t>
            </w:r>
          </w:p>
        </w:tc>
        <w:tc>
          <w:tcPr>
            <w:tcW w:w="1134" w:type="dxa"/>
            <w:shd w:val="clear" w:color="auto" w:fill="auto"/>
            <w:vAlign w:val="center"/>
          </w:tcPr>
          <w:p w14:paraId="4355604B" w14:textId="77777777" w:rsidR="00EA04C9" w:rsidRPr="003C05C0" w:rsidRDefault="00EA04C9" w:rsidP="00EA04C9">
            <w:pPr>
              <w:pStyle w:val="TAC"/>
            </w:pPr>
            <w:r w:rsidRPr="003C05C0">
              <w:t xml:space="preserve">0 </w:t>
            </w:r>
          </w:p>
        </w:tc>
        <w:tc>
          <w:tcPr>
            <w:tcW w:w="1134" w:type="dxa"/>
            <w:shd w:val="clear" w:color="auto" w:fill="auto"/>
            <w:vAlign w:val="center"/>
          </w:tcPr>
          <w:p w14:paraId="3D5BFE5B" w14:textId="77777777" w:rsidR="00EA04C9" w:rsidRPr="003C05C0" w:rsidRDefault="00EA04C9" w:rsidP="00EA04C9">
            <w:pPr>
              <w:pStyle w:val="TAC"/>
            </w:pPr>
            <w:r w:rsidRPr="003C05C0">
              <w:t xml:space="preserve">3 </w:t>
            </w:r>
          </w:p>
        </w:tc>
        <w:tc>
          <w:tcPr>
            <w:tcW w:w="1134" w:type="dxa"/>
            <w:shd w:val="clear" w:color="auto" w:fill="auto"/>
            <w:vAlign w:val="center"/>
          </w:tcPr>
          <w:p w14:paraId="0D39AC1F" w14:textId="77777777" w:rsidR="00EA04C9" w:rsidRPr="003C05C0" w:rsidRDefault="00EA04C9" w:rsidP="00EA04C9">
            <w:pPr>
              <w:pStyle w:val="TAC"/>
            </w:pPr>
            <w:r w:rsidRPr="003C05C0">
              <w:t xml:space="preserve">23 </w:t>
            </w:r>
          </w:p>
        </w:tc>
        <w:tc>
          <w:tcPr>
            <w:tcW w:w="1367" w:type="dxa"/>
            <w:shd w:val="clear" w:color="auto" w:fill="auto"/>
          </w:tcPr>
          <w:p w14:paraId="788CEA8A" w14:textId="77777777" w:rsidR="00EA04C9" w:rsidRPr="003C05C0" w:rsidRDefault="00EA04C9" w:rsidP="00EA04C9">
            <w:pPr>
              <w:pStyle w:val="TAC"/>
            </w:pPr>
            <w:r w:rsidRPr="003C05C0">
              <w:t xml:space="preserve">3 </w:t>
            </w:r>
          </w:p>
        </w:tc>
        <w:tc>
          <w:tcPr>
            <w:tcW w:w="1610" w:type="dxa"/>
            <w:shd w:val="clear" w:color="auto" w:fill="auto"/>
            <w:vAlign w:val="center"/>
          </w:tcPr>
          <w:p w14:paraId="510EA2B3" w14:textId="77777777" w:rsidR="00EA04C9" w:rsidRPr="003C05C0" w:rsidRDefault="00EA04C9" w:rsidP="00EA04C9">
            <w:pPr>
              <w:pStyle w:val="TAC"/>
            </w:pPr>
            <w:r w:rsidRPr="003C05C0">
              <w:t>25+TT</w:t>
            </w:r>
          </w:p>
        </w:tc>
        <w:tc>
          <w:tcPr>
            <w:tcW w:w="2132" w:type="dxa"/>
            <w:shd w:val="clear" w:color="auto" w:fill="auto"/>
            <w:vAlign w:val="center"/>
          </w:tcPr>
          <w:p w14:paraId="39847C87" w14:textId="77777777" w:rsidR="00EA04C9" w:rsidRPr="003C05C0" w:rsidRDefault="00EA04C9" w:rsidP="00EA04C9">
            <w:pPr>
              <w:pStyle w:val="TAC"/>
            </w:pPr>
            <w:r w:rsidRPr="003C05C0">
              <w:t xml:space="preserve">20-TT </w:t>
            </w:r>
          </w:p>
        </w:tc>
      </w:tr>
      <w:tr w:rsidR="00EA04C9" w:rsidRPr="003C05C0" w14:paraId="13FF97C6" w14:textId="77777777" w:rsidTr="00EA04C9">
        <w:trPr>
          <w:jc w:val="center"/>
        </w:trPr>
        <w:tc>
          <w:tcPr>
            <w:tcW w:w="988" w:type="dxa"/>
            <w:shd w:val="clear" w:color="auto" w:fill="auto"/>
            <w:vAlign w:val="center"/>
          </w:tcPr>
          <w:p w14:paraId="5A214244" w14:textId="77777777" w:rsidR="00EA04C9" w:rsidRPr="003C05C0" w:rsidRDefault="00EA04C9" w:rsidP="00EA04C9">
            <w:pPr>
              <w:pStyle w:val="TAC"/>
            </w:pPr>
            <w:r w:rsidRPr="003C05C0">
              <w:t>27</w:t>
            </w:r>
          </w:p>
        </w:tc>
        <w:tc>
          <w:tcPr>
            <w:tcW w:w="1134" w:type="dxa"/>
            <w:shd w:val="clear" w:color="auto" w:fill="auto"/>
            <w:vAlign w:val="center"/>
          </w:tcPr>
          <w:p w14:paraId="48F811F4" w14:textId="77777777" w:rsidR="00EA04C9" w:rsidRPr="003C05C0" w:rsidRDefault="00EA04C9" w:rsidP="00EA04C9">
            <w:pPr>
              <w:pStyle w:val="TAC"/>
            </w:pPr>
            <w:r w:rsidRPr="003C05C0">
              <w:t>23</w:t>
            </w:r>
          </w:p>
        </w:tc>
        <w:tc>
          <w:tcPr>
            <w:tcW w:w="1281" w:type="dxa"/>
            <w:shd w:val="clear" w:color="auto" w:fill="auto"/>
            <w:vAlign w:val="center"/>
          </w:tcPr>
          <w:p w14:paraId="6FD5A304" w14:textId="77777777" w:rsidR="00EA04C9" w:rsidRPr="003C05C0" w:rsidRDefault="00EA04C9" w:rsidP="00EA04C9">
            <w:pPr>
              <w:pStyle w:val="TAC"/>
            </w:pPr>
            <w:r w:rsidRPr="003C05C0">
              <w:t>2</w:t>
            </w:r>
          </w:p>
        </w:tc>
        <w:tc>
          <w:tcPr>
            <w:tcW w:w="987" w:type="dxa"/>
            <w:shd w:val="clear" w:color="auto" w:fill="auto"/>
            <w:vAlign w:val="center"/>
          </w:tcPr>
          <w:p w14:paraId="71DBC770" w14:textId="77777777" w:rsidR="00EA04C9" w:rsidRPr="003C05C0" w:rsidRDefault="00EA04C9" w:rsidP="00EA04C9">
            <w:pPr>
              <w:pStyle w:val="TAC"/>
            </w:pPr>
            <w:r w:rsidRPr="003C05C0">
              <w:t>2</w:t>
            </w:r>
          </w:p>
        </w:tc>
        <w:tc>
          <w:tcPr>
            <w:tcW w:w="1275" w:type="dxa"/>
            <w:shd w:val="clear" w:color="auto" w:fill="auto"/>
            <w:vAlign w:val="center"/>
          </w:tcPr>
          <w:p w14:paraId="177EFE9D"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7DFA884D" w14:textId="77777777" w:rsidR="00EA04C9" w:rsidRPr="003C05C0" w:rsidRDefault="00EA04C9" w:rsidP="00EA04C9">
            <w:pPr>
              <w:pStyle w:val="TAC"/>
            </w:pPr>
            <w:r w:rsidRPr="003C05C0">
              <w:t>0 (1.5</w:t>
            </w:r>
            <w:r w:rsidRPr="003C05C0">
              <w:rPr>
                <w:vertAlign w:val="superscript"/>
              </w:rPr>
              <w:t>2</w:t>
            </w:r>
            <w:r w:rsidRPr="003C05C0">
              <w:t>)</w:t>
            </w:r>
          </w:p>
        </w:tc>
        <w:tc>
          <w:tcPr>
            <w:tcW w:w="1134" w:type="dxa"/>
            <w:shd w:val="clear" w:color="auto" w:fill="auto"/>
            <w:vAlign w:val="center"/>
          </w:tcPr>
          <w:p w14:paraId="0F4BE5D1" w14:textId="77777777" w:rsidR="00EA04C9" w:rsidRPr="003C05C0" w:rsidRDefault="00EA04C9" w:rsidP="00EA04C9">
            <w:pPr>
              <w:pStyle w:val="TAC"/>
            </w:pPr>
            <w:r w:rsidRPr="003C05C0">
              <w:t xml:space="preserve">3 </w:t>
            </w:r>
          </w:p>
        </w:tc>
        <w:tc>
          <w:tcPr>
            <w:tcW w:w="1134" w:type="dxa"/>
            <w:shd w:val="clear" w:color="auto" w:fill="auto"/>
            <w:vAlign w:val="center"/>
          </w:tcPr>
          <w:p w14:paraId="6DBC2F81" w14:textId="77777777" w:rsidR="00EA04C9" w:rsidRPr="003C05C0" w:rsidRDefault="00EA04C9" w:rsidP="00EA04C9">
            <w:pPr>
              <w:pStyle w:val="TAC"/>
            </w:pPr>
            <w:r w:rsidRPr="003C05C0">
              <w:t>23 (22.5</w:t>
            </w:r>
            <w:r w:rsidRPr="003C05C0">
              <w:rPr>
                <w:vertAlign w:val="superscript"/>
              </w:rPr>
              <w:t>2</w:t>
            </w:r>
            <w:r w:rsidRPr="003C05C0">
              <w:t>)</w:t>
            </w:r>
          </w:p>
        </w:tc>
        <w:tc>
          <w:tcPr>
            <w:tcW w:w="1367" w:type="dxa"/>
            <w:shd w:val="clear" w:color="auto" w:fill="auto"/>
          </w:tcPr>
          <w:p w14:paraId="67776AFC" w14:textId="77777777" w:rsidR="00EA04C9" w:rsidRPr="003C05C0" w:rsidRDefault="00EA04C9" w:rsidP="00EA04C9">
            <w:pPr>
              <w:pStyle w:val="TAC"/>
            </w:pPr>
            <w:r w:rsidRPr="003C05C0">
              <w:t>3 (5</w:t>
            </w:r>
            <w:r w:rsidRPr="003C05C0">
              <w:rPr>
                <w:vertAlign w:val="superscript"/>
              </w:rPr>
              <w:t>2</w:t>
            </w:r>
            <w:r w:rsidRPr="003C05C0">
              <w:t>)</w:t>
            </w:r>
          </w:p>
        </w:tc>
        <w:tc>
          <w:tcPr>
            <w:tcW w:w="1610" w:type="dxa"/>
            <w:shd w:val="clear" w:color="auto" w:fill="auto"/>
            <w:vAlign w:val="center"/>
          </w:tcPr>
          <w:p w14:paraId="6B5040F4" w14:textId="77777777" w:rsidR="00EA04C9" w:rsidRPr="003C05C0" w:rsidRDefault="00EA04C9" w:rsidP="00EA04C9">
            <w:pPr>
              <w:pStyle w:val="TAC"/>
            </w:pPr>
            <w:r w:rsidRPr="003C05C0">
              <w:t>25+TT</w:t>
            </w:r>
          </w:p>
        </w:tc>
        <w:tc>
          <w:tcPr>
            <w:tcW w:w="2132" w:type="dxa"/>
            <w:shd w:val="clear" w:color="auto" w:fill="auto"/>
            <w:vAlign w:val="center"/>
          </w:tcPr>
          <w:p w14:paraId="00D8B0B4" w14:textId="77777777" w:rsidR="00EA04C9" w:rsidRPr="003C05C0" w:rsidRDefault="00EA04C9" w:rsidP="00EA04C9">
            <w:pPr>
              <w:pStyle w:val="TAC"/>
            </w:pPr>
            <w:r w:rsidRPr="003C05C0">
              <w:t>20-TT (17.5-TT</w:t>
            </w:r>
            <w:r w:rsidRPr="003C05C0">
              <w:rPr>
                <w:vertAlign w:val="superscript"/>
              </w:rPr>
              <w:t>2</w:t>
            </w:r>
            <w:r w:rsidRPr="003C05C0">
              <w:t>)</w:t>
            </w:r>
          </w:p>
        </w:tc>
      </w:tr>
      <w:tr w:rsidR="00EA04C9" w:rsidRPr="003C05C0" w14:paraId="09A1EDD2" w14:textId="77777777" w:rsidTr="00EA04C9">
        <w:trPr>
          <w:jc w:val="center"/>
        </w:trPr>
        <w:tc>
          <w:tcPr>
            <w:tcW w:w="988" w:type="dxa"/>
            <w:shd w:val="clear" w:color="auto" w:fill="auto"/>
            <w:vAlign w:val="center"/>
          </w:tcPr>
          <w:p w14:paraId="4F6E4B1D" w14:textId="77777777" w:rsidR="00EA04C9" w:rsidRPr="003C05C0" w:rsidRDefault="00EA04C9" w:rsidP="00EA04C9">
            <w:pPr>
              <w:pStyle w:val="TAC"/>
            </w:pPr>
            <w:r w:rsidRPr="003C05C0">
              <w:t>28</w:t>
            </w:r>
          </w:p>
        </w:tc>
        <w:tc>
          <w:tcPr>
            <w:tcW w:w="1134" w:type="dxa"/>
            <w:shd w:val="clear" w:color="auto" w:fill="auto"/>
            <w:vAlign w:val="center"/>
          </w:tcPr>
          <w:p w14:paraId="5544881D" w14:textId="77777777" w:rsidR="00EA04C9" w:rsidRPr="003C05C0" w:rsidRDefault="00EA04C9" w:rsidP="00EA04C9">
            <w:pPr>
              <w:pStyle w:val="TAC"/>
            </w:pPr>
            <w:r w:rsidRPr="003C05C0">
              <w:t>23</w:t>
            </w:r>
          </w:p>
        </w:tc>
        <w:tc>
          <w:tcPr>
            <w:tcW w:w="1281" w:type="dxa"/>
            <w:shd w:val="clear" w:color="auto" w:fill="auto"/>
            <w:vAlign w:val="center"/>
          </w:tcPr>
          <w:p w14:paraId="4126AA56" w14:textId="77777777" w:rsidR="00EA04C9" w:rsidRPr="003C05C0" w:rsidRDefault="00EA04C9" w:rsidP="00EA04C9">
            <w:pPr>
              <w:pStyle w:val="TAC"/>
            </w:pPr>
            <w:r w:rsidRPr="003C05C0">
              <w:t>3</w:t>
            </w:r>
          </w:p>
        </w:tc>
        <w:tc>
          <w:tcPr>
            <w:tcW w:w="987" w:type="dxa"/>
            <w:shd w:val="clear" w:color="auto" w:fill="auto"/>
            <w:vAlign w:val="center"/>
          </w:tcPr>
          <w:p w14:paraId="03616B01" w14:textId="77777777" w:rsidR="00EA04C9" w:rsidRPr="003C05C0" w:rsidRDefault="00EA04C9" w:rsidP="00EA04C9">
            <w:pPr>
              <w:pStyle w:val="TAC"/>
            </w:pPr>
            <w:r w:rsidRPr="003C05C0">
              <w:t>3</w:t>
            </w:r>
          </w:p>
        </w:tc>
        <w:tc>
          <w:tcPr>
            <w:tcW w:w="1275" w:type="dxa"/>
            <w:shd w:val="clear" w:color="auto" w:fill="auto"/>
            <w:vAlign w:val="center"/>
          </w:tcPr>
          <w:p w14:paraId="4B52BCF6"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4027FAAA"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58C828AB" w14:textId="77777777" w:rsidR="00EA04C9" w:rsidRPr="003C05C0" w:rsidRDefault="00EA04C9" w:rsidP="00EA04C9">
            <w:pPr>
              <w:pStyle w:val="TAC"/>
            </w:pPr>
            <w:r w:rsidRPr="003C05C0">
              <w:t>3</w:t>
            </w:r>
          </w:p>
        </w:tc>
        <w:tc>
          <w:tcPr>
            <w:tcW w:w="1134" w:type="dxa"/>
            <w:shd w:val="clear" w:color="auto" w:fill="auto"/>
            <w:vAlign w:val="center"/>
          </w:tcPr>
          <w:p w14:paraId="11CD0AF4" w14:textId="77777777" w:rsidR="00EA04C9" w:rsidRPr="003C05C0" w:rsidRDefault="00EA04C9" w:rsidP="00EA04C9">
            <w:pPr>
              <w:pStyle w:val="TAC"/>
            </w:pPr>
            <w:r w:rsidRPr="003C05C0">
              <w:t>21.5</w:t>
            </w:r>
            <w:r w:rsidRPr="003C05C0">
              <w:rPr>
                <w:vertAlign w:val="superscript"/>
              </w:rPr>
              <w:t>2</w:t>
            </w:r>
          </w:p>
        </w:tc>
        <w:tc>
          <w:tcPr>
            <w:tcW w:w="1367" w:type="dxa"/>
            <w:shd w:val="clear" w:color="auto" w:fill="auto"/>
          </w:tcPr>
          <w:p w14:paraId="0229FC86"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1FC957E7" w14:textId="77777777" w:rsidR="00EA04C9" w:rsidRPr="003C05C0" w:rsidRDefault="00EA04C9" w:rsidP="00EA04C9">
            <w:pPr>
              <w:pStyle w:val="TAC"/>
            </w:pPr>
            <w:r w:rsidRPr="003C05C0">
              <w:t>25+TT</w:t>
            </w:r>
          </w:p>
        </w:tc>
        <w:tc>
          <w:tcPr>
            <w:tcW w:w="2132" w:type="dxa"/>
            <w:shd w:val="clear" w:color="auto" w:fill="auto"/>
            <w:vAlign w:val="center"/>
          </w:tcPr>
          <w:p w14:paraId="0A3E0DBE" w14:textId="77777777" w:rsidR="00EA04C9" w:rsidRPr="003C05C0" w:rsidRDefault="00EA04C9" w:rsidP="00EA04C9">
            <w:pPr>
              <w:pStyle w:val="TAC"/>
            </w:pPr>
            <w:r w:rsidRPr="003C05C0">
              <w:t>16.5-TT</w:t>
            </w:r>
            <w:r w:rsidRPr="003C05C0">
              <w:rPr>
                <w:vertAlign w:val="superscript"/>
              </w:rPr>
              <w:t>2</w:t>
            </w:r>
          </w:p>
        </w:tc>
      </w:tr>
      <w:tr w:rsidR="00EA04C9" w:rsidRPr="003C05C0" w14:paraId="4A21B389" w14:textId="77777777" w:rsidTr="00EA04C9">
        <w:trPr>
          <w:jc w:val="center"/>
        </w:trPr>
        <w:tc>
          <w:tcPr>
            <w:tcW w:w="988" w:type="dxa"/>
            <w:shd w:val="clear" w:color="auto" w:fill="auto"/>
            <w:vAlign w:val="center"/>
          </w:tcPr>
          <w:p w14:paraId="242D42D2" w14:textId="77777777" w:rsidR="00EA04C9" w:rsidRPr="003C05C0" w:rsidRDefault="00EA04C9" w:rsidP="00EA04C9">
            <w:pPr>
              <w:pStyle w:val="TAC"/>
            </w:pPr>
            <w:r w:rsidRPr="003C05C0">
              <w:t>29</w:t>
            </w:r>
          </w:p>
        </w:tc>
        <w:tc>
          <w:tcPr>
            <w:tcW w:w="1134" w:type="dxa"/>
            <w:shd w:val="clear" w:color="auto" w:fill="auto"/>
            <w:vAlign w:val="center"/>
          </w:tcPr>
          <w:p w14:paraId="7769283C" w14:textId="77777777" w:rsidR="00EA04C9" w:rsidRPr="003C05C0" w:rsidRDefault="00EA04C9" w:rsidP="00EA04C9">
            <w:pPr>
              <w:pStyle w:val="TAC"/>
            </w:pPr>
            <w:r w:rsidRPr="003C05C0">
              <w:t>23</w:t>
            </w:r>
          </w:p>
        </w:tc>
        <w:tc>
          <w:tcPr>
            <w:tcW w:w="1281" w:type="dxa"/>
            <w:shd w:val="clear" w:color="auto" w:fill="auto"/>
            <w:vAlign w:val="center"/>
          </w:tcPr>
          <w:p w14:paraId="18397D9C" w14:textId="77777777" w:rsidR="00EA04C9" w:rsidRPr="003C05C0" w:rsidRDefault="00EA04C9" w:rsidP="00EA04C9">
            <w:pPr>
              <w:pStyle w:val="TAC"/>
            </w:pPr>
            <w:r w:rsidRPr="003C05C0">
              <w:t>3</w:t>
            </w:r>
          </w:p>
        </w:tc>
        <w:tc>
          <w:tcPr>
            <w:tcW w:w="987" w:type="dxa"/>
            <w:shd w:val="clear" w:color="auto" w:fill="auto"/>
            <w:vAlign w:val="center"/>
          </w:tcPr>
          <w:p w14:paraId="70948E3B" w14:textId="77777777" w:rsidR="00EA04C9" w:rsidRPr="003C05C0" w:rsidRDefault="00EA04C9" w:rsidP="00EA04C9">
            <w:pPr>
              <w:pStyle w:val="TAC"/>
            </w:pPr>
            <w:r w:rsidRPr="003C05C0">
              <w:t>3</w:t>
            </w:r>
          </w:p>
        </w:tc>
        <w:tc>
          <w:tcPr>
            <w:tcW w:w="1275" w:type="dxa"/>
            <w:shd w:val="clear" w:color="auto" w:fill="auto"/>
            <w:vAlign w:val="center"/>
          </w:tcPr>
          <w:p w14:paraId="0E214EFE"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2EE02CEF"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69288B50" w14:textId="77777777" w:rsidR="00EA04C9" w:rsidRPr="003C05C0" w:rsidRDefault="00EA04C9" w:rsidP="00EA04C9">
            <w:pPr>
              <w:pStyle w:val="TAC"/>
            </w:pPr>
            <w:r w:rsidRPr="003C05C0">
              <w:t>3</w:t>
            </w:r>
          </w:p>
        </w:tc>
        <w:tc>
          <w:tcPr>
            <w:tcW w:w="1134" w:type="dxa"/>
            <w:shd w:val="clear" w:color="auto" w:fill="auto"/>
            <w:vAlign w:val="center"/>
          </w:tcPr>
          <w:p w14:paraId="537568A2" w14:textId="77777777" w:rsidR="00EA04C9" w:rsidRPr="003C05C0" w:rsidRDefault="00EA04C9" w:rsidP="00EA04C9">
            <w:pPr>
              <w:pStyle w:val="TAC"/>
            </w:pPr>
            <w:r w:rsidRPr="003C05C0">
              <w:t>21.5</w:t>
            </w:r>
            <w:r w:rsidRPr="003C05C0">
              <w:rPr>
                <w:vertAlign w:val="superscript"/>
              </w:rPr>
              <w:t>2</w:t>
            </w:r>
          </w:p>
        </w:tc>
        <w:tc>
          <w:tcPr>
            <w:tcW w:w="1367" w:type="dxa"/>
            <w:shd w:val="clear" w:color="auto" w:fill="auto"/>
          </w:tcPr>
          <w:p w14:paraId="5A3BF042"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487CF2E9" w14:textId="77777777" w:rsidR="00EA04C9" w:rsidRPr="003C05C0" w:rsidRDefault="00EA04C9" w:rsidP="00EA04C9">
            <w:pPr>
              <w:pStyle w:val="TAC"/>
            </w:pPr>
            <w:r w:rsidRPr="003C05C0">
              <w:t>25+TT</w:t>
            </w:r>
          </w:p>
        </w:tc>
        <w:tc>
          <w:tcPr>
            <w:tcW w:w="2132" w:type="dxa"/>
            <w:shd w:val="clear" w:color="auto" w:fill="auto"/>
            <w:vAlign w:val="center"/>
          </w:tcPr>
          <w:p w14:paraId="7C7FB3CD" w14:textId="77777777" w:rsidR="00EA04C9" w:rsidRPr="003C05C0" w:rsidRDefault="00EA04C9" w:rsidP="00EA04C9">
            <w:pPr>
              <w:pStyle w:val="TAC"/>
            </w:pPr>
            <w:r w:rsidRPr="003C05C0">
              <w:t>16.5-TT</w:t>
            </w:r>
            <w:r w:rsidRPr="003C05C0">
              <w:rPr>
                <w:vertAlign w:val="superscript"/>
              </w:rPr>
              <w:t>2</w:t>
            </w:r>
          </w:p>
        </w:tc>
      </w:tr>
    </w:tbl>
    <w:p w14:paraId="09F1768D" w14:textId="77777777" w:rsidR="00EA04C9" w:rsidRPr="003C05C0" w:rsidRDefault="00EA04C9" w:rsidP="00EA04C9">
      <w:pPr>
        <w:pStyle w:val="TH"/>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EA04C9" w:rsidRPr="003C05C0" w14:paraId="33334D8A" w14:textId="77777777" w:rsidTr="00EA04C9">
        <w:trPr>
          <w:trHeight w:val="274"/>
          <w:jc w:val="center"/>
        </w:trPr>
        <w:tc>
          <w:tcPr>
            <w:tcW w:w="988" w:type="dxa"/>
            <w:tcBorders>
              <w:bottom w:val="nil"/>
            </w:tcBorders>
            <w:shd w:val="clear" w:color="auto" w:fill="auto"/>
            <w:vAlign w:val="center"/>
          </w:tcPr>
          <w:p w14:paraId="0F5DA24B" w14:textId="77777777" w:rsidR="00EA04C9" w:rsidRPr="003C05C0" w:rsidRDefault="00EA04C9" w:rsidP="00EA04C9">
            <w:pPr>
              <w:pStyle w:val="TAH"/>
            </w:pPr>
            <w:r w:rsidRPr="003C05C0">
              <w:lastRenderedPageBreak/>
              <w:t>Test ID</w:t>
            </w:r>
          </w:p>
        </w:tc>
        <w:tc>
          <w:tcPr>
            <w:tcW w:w="1134" w:type="dxa"/>
            <w:tcBorders>
              <w:bottom w:val="nil"/>
            </w:tcBorders>
            <w:shd w:val="clear" w:color="auto" w:fill="auto"/>
            <w:vAlign w:val="center"/>
          </w:tcPr>
          <w:p w14:paraId="1627CB06" w14:textId="77777777" w:rsidR="00EA04C9" w:rsidRPr="003C05C0" w:rsidRDefault="00EA04C9" w:rsidP="00EA04C9">
            <w:pPr>
              <w:pStyle w:val="TAH"/>
            </w:pPr>
            <w:r w:rsidRPr="003C05C0">
              <w:t>P</w:t>
            </w:r>
            <w:r w:rsidRPr="003C05C0">
              <w:rPr>
                <w:vertAlign w:val="subscript"/>
              </w:rPr>
              <w:t>PowerClass</w:t>
            </w:r>
          </w:p>
          <w:p w14:paraId="0FA46C5D" w14:textId="77777777" w:rsidR="00EA04C9" w:rsidRPr="003C05C0" w:rsidRDefault="00EA04C9" w:rsidP="00EA04C9">
            <w:pPr>
              <w:pStyle w:val="TAH"/>
            </w:pPr>
            <w:r w:rsidRPr="003C05C0">
              <w:t>(dBm)</w:t>
            </w:r>
          </w:p>
        </w:tc>
        <w:tc>
          <w:tcPr>
            <w:tcW w:w="2268" w:type="dxa"/>
            <w:gridSpan w:val="2"/>
            <w:shd w:val="clear" w:color="auto" w:fill="auto"/>
            <w:vAlign w:val="center"/>
          </w:tcPr>
          <w:p w14:paraId="31DDF4B1" w14:textId="77777777" w:rsidR="00EA04C9" w:rsidRPr="003C05C0" w:rsidRDefault="00EA04C9" w:rsidP="00EA04C9">
            <w:pPr>
              <w:pStyle w:val="TAH"/>
            </w:pPr>
            <w:r w:rsidRPr="003C05C0">
              <w:t>MPR</w:t>
            </w:r>
            <w:r w:rsidRPr="003C05C0">
              <w:rPr>
                <w:vertAlign w:val="subscript"/>
              </w:rPr>
              <w:t xml:space="preserve">c </w:t>
            </w:r>
            <w:r w:rsidRPr="003C05C0">
              <w:t>(dB)</w:t>
            </w:r>
          </w:p>
        </w:tc>
        <w:tc>
          <w:tcPr>
            <w:tcW w:w="2409" w:type="dxa"/>
            <w:gridSpan w:val="2"/>
            <w:shd w:val="clear" w:color="auto" w:fill="auto"/>
            <w:vAlign w:val="center"/>
          </w:tcPr>
          <w:p w14:paraId="2B00FA07" w14:textId="77777777" w:rsidR="00EA04C9" w:rsidRPr="003C05C0" w:rsidRDefault="00EA04C9" w:rsidP="00EA04C9">
            <w:pPr>
              <w:pStyle w:val="TAH"/>
            </w:pPr>
            <w:r w:rsidRPr="003C05C0">
              <w:t>ΔT</w:t>
            </w:r>
            <w:r w:rsidRPr="003C05C0">
              <w:rPr>
                <w:vertAlign w:val="subscript"/>
              </w:rPr>
              <w:t xml:space="preserve">C,c </w:t>
            </w:r>
            <w:r w:rsidRPr="003C05C0">
              <w:t>(dB)</w:t>
            </w:r>
          </w:p>
        </w:tc>
        <w:tc>
          <w:tcPr>
            <w:tcW w:w="1134" w:type="dxa"/>
            <w:tcBorders>
              <w:bottom w:val="nil"/>
            </w:tcBorders>
            <w:shd w:val="clear" w:color="auto" w:fill="auto"/>
            <w:vAlign w:val="center"/>
          </w:tcPr>
          <w:p w14:paraId="5F849C35" w14:textId="77777777" w:rsidR="00EA04C9" w:rsidRPr="003C05C0" w:rsidRDefault="00EA04C9" w:rsidP="00EA04C9">
            <w:pPr>
              <w:pStyle w:val="TAH"/>
              <w:rPr>
                <w:vertAlign w:val="subscript"/>
              </w:rPr>
            </w:pPr>
            <w:r w:rsidRPr="003C05C0">
              <w:t>T</w:t>
            </w:r>
            <w:r w:rsidRPr="003C05C0">
              <w:rPr>
                <w:vertAlign w:val="subscript"/>
              </w:rPr>
              <w:t>L</w:t>
            </w:r>
          </w:p>
          <w:p w14:paraId="7D6989E6" w14:textId="77777777" w:rsidR="00EA04C9" w:rsidRPr="003C05C0" w:rsidRDefault="00EA04C9" w:rsidP="00EA04C9">
            <w:pPr>
              <w:pStyle w:val="TAH"/>
            </w:pPr>
            <w:r w:rsidRPr="003C05C0">
              <w:t>(dB)</w:t>
            </w:r>
          </w:p>
        </w:tc>
        <w:tc>
          <w:tcPr>
            <w:tcW w:w="1134" w:type="dxa"/>
            <w:tcBorders>
              <w:bottom w:val="nil"/>
            </w:tcBorders>
            <w:shd w:val="clear" w:color="auto" w:fill="auto"/>
            <w:vAlign w:val="center"/>
          </w:tcPr>
          <w:p w14:paraId="54DC24EE" w14:textId="77777777" w:rsidR="00EA04C9" w:rsidRPr="003C05C0" w:rsidRDefault="00EA04C9" w:rsidP="00EA04C9">
            <w:pPr>
              <w:pStyle w:val="TAH"/>
              <w:rPr>
                <w:vertAlign w:val="subscript"/>
              </w:rPr>
            </w:pPr>
            <w:r w:rsidRPr="003C05C0">
              <w:t>P</w:t>
            </w:r>
            <w:r w:rsidRPr="003C05C0">
              <w:rPr>
                <w:vertAlign w:val="subscript"/>
              </w:rPr>
              <w:t>CMAX_L</w:t>
            </w:r>
          </w:p>
          <w:p w14:paraId="1C81995A" w14:textId="77777777" w:rsidR="00EA04C9" w:rsidRPr="003C05C0" w:rsidRDefault="00EA04C9" w:rsidP="00EA04C9">
            <w:pPr>
              <w:pStyle w:val="TAH"/>
              <w:rPr>
                <w:vertAlign w:val="subscript"/>
              </w:rPr>
            </w:pPr>
            <w:r w:rsidRPr="003C05C0">
              <w:t>(dBm)</w:t>
            </w:r>
          </w:p>
        </w:tc>
        <w:tc>
          <w:tcPr>
            <w:tcW w:w="1367" w:type="dxa"/>
            <w:tcBorders>
              <w:bottom w:val="nil"/>
            </w:tcBorders>
            <w:shd w:val="clear" w:color="auto" w:fill="auto"/>
            <w:vAlign w:val="center"/>
          </w:tcPr>
          <w:p w14:paraId="32E4D1D6" w14:textId="77777777" w:rsidR="00EA04C9" w:rsidRPr="003C05C0" w:rsidRDefault="00EA04C9" w:rsidP="00EA04C9">
            <w:pPr>
              <w:pStyle w:val="TAH"/>
            </w:pPr>
            <w:r w:rsidRPr="003C05C0">
              <w:t>T</w:t>
            </w:r>
            <w:r w:rsidRPr="003C05C0">
              <w:rPr>
                <w:vertAlign w:val="subscript"/>
              </w:rPr>
              <w:t>LOW</w:t>
            </w:r>
            <w:r w:rsidRPr="003C05C0">
              <w:t>(P</w:t>
            </w:r>
            <w:r w:rsidRPr="003C05C0">
              <w:rPr>
                <w:vertAlign w:val="subscript"/>
              </w:rPr>
              <w:t>CMAX_L</w:t>
            </w:r>
            <w:r w:rsidRPr="003C05C0">
              <w:t>)</w:t>
            </w:r>
          </w:p>
          <w:p w14:paraId="0F52C4CE" w14:textId="77777777" w:rsidR="00EA04C9" w:rsidRPr="003C05C0" w:rsidRDefault="00EA04C9" w:rsidP="00EA04C9">
            <w:pPr>
              <w:pStyle w:val="TAH"/>
            </w:pPr>
            <w:r w:rsidRPr="003C05C0">
              <w:t>(dB)</w:t>
            </w:r>
          </w:p>
        </w:tc>
        <w:tc>
          <w:tcPr>
            <w:tcW w:w="1610" w:type="dxa"/>
            <w:tcBorders>
              <w:bottom w:val="nil"/>
            </w:tcBorders>
            <w:shd w:val="clear" w:color="auto" w:fill="auto"/>
            <w:vAlign w:val="center"/>
          </w:tcPr>
          <w:p w14:paraId="7554BFF1" w14:textId="77777777" w:rsidR="00EA04C9" w:rsidRPr="003C05C0" w:rsidRDefault="00EA04C9" w:rsidP="00EA04C9">
            <w:pPr>
              <w:pStyle w:val="TAH"/>
            </w:pPr>
            <w:r w:rsidRPr="003C05C0">
              <w:t>Upper limit</w:t>
            </w:r>
          </w:p>
          <w:p w14:paraId="4F5467BA" w14:textId="77777777" w:rsidR="00EA04C9" w:rsidRPr="003C05C0" w:rsidRDefault="00EA04C9" w:rsidP="00EA04C9">
            <w:pPr>
              <w:pStyle w:val="TAH"/>
            </w:pPr>
            <w:r w:rsidRPr="003C05C0">
              <w:t>(dBm)</w:t>
            </w:r>
          </w:p>
        </w:tc>
        <w:tc>
          <w:tcPr>
            <w:tcW w:w="2132" w:type="dxa"/>
            <w:tcBorders>
              <w:bottom w:val="nil"/>
            </w:tcBorders>
            <w:shd w:val="clear" w:color="auto" w:fill="auto"/>
            <w:vAlign w:val="center"/>
          </w:tcPr>
          <w:p w14:paraId="741C290D" w14:textId="77777777" w:rsidR="00EA04C9" w:rsidRPr="003C05C0" w:rsidRDefault="00EA04C9" w:rsidP="00EA04C9">
            <w:pPr>
              <w:pStyle w:val="TAH"/>
            </w:pPr>
            <w:r w:rsidRPr="003C05C0">
              <w:t>Lower limit</w:t>
            </w:r>
          </w:p>
          <w:p w14:paraId="775FD9CC" w14:textId="77777777" w:rsidR="00EA04C9" w:rsidRPr="003C05C0" w:rsidRDefault="00EA04C9" w:rsidP="00EA04C9">
            <w:pPr>
              <w:pStyle w:val="TAH"/>
            </w:pPr>
            <w:r w:rsidRPr="003C05C0">
              <w:t>(dBm)</w:t>
            </w:r>
          </w:p>
        </w:tc>
      </w:tr>
      <w:tr w:rsidR="00EA04C9" w:rsidRPr="003C05C0" w14:paraId="4FAB3330" w14:textId="77777777" w:rsidTr="00EA04C9">
        <w:trPr>
          <w:jc w:val="center"/>
        </w:trPr>
        <w:tc>
          <w:tcPr>
            <w:tcW w:w="988" w:type="dxa"/>
            <w:tcBorders>
              <w:top w:val="nil"/>
            </w:tcBorders>
            <w:shd w:val="clear" w:color="auto" w:fill="auto"/>
            <w:vAlign w:val="center"/>
          </w:tcPr>
          <w:p w14:paraId="5232664C" w14:textId="77777777" w:rsidR="00EA04C9" w:rsidRPr="003C05C0" w:rsidRDefault="00EA04C9" w:rsidP="00EA04C9">
            <w:pPr>
              <w:pStyle w:val="TAH"/>
            </w:pPr>
          </w:p>
        </w:tc>
        <w:tc>
          <w:tcPr>
            <w:tcW w:w="1134" w:type="dxa"/>
            <w:tcBorders>
              <w:top w:val="nil"/>
            </w:tcBorders>
            <w:shd w:val="clear" w:color="auto" w:fill="auto"/>
            <w:vAlign w:val="center"/>
          </w:tcPr>
          <w:p w14:paraId="728B502B" w14:textId="77777777" w:rsidR="00EA04C9" w:rsidRPr="003C05C0" w:rsidRDefault="00EA04C9" w:rsidP="00EA04C9">
            <w:pPr>
              <w:pStyle w:val="TAH"/>
            </w:pPr>
          </w:p>
        </w:tc>
        <w:tc>
          <w:tcPr>
            <w:tcW w:w="1281" w:type="dxa"/>
            <w:shd w:val="clear" w:color="auto" w:fill="auto"/>
            <w:vAlign w:val="center"/>
          </w:tcPr>
          <w:p w14:paraId="658F644D" w14:textId="77777777" w:rsidR="00EA04C9" w:rsidRPr="003C05C0" w:rsidRDefault="00EA04C9" w:rsidP="00EA04C9">
            <w:pPr>
              <w:pStyle w:val="TAH"/>
            </w:pPr>
            <w:r w:rsidRPr="003C05C0">
              <w:t>PCC</w:t>
            </w:r>
          </w:p>
        </w:tc>
        <w:tc>
          <w:tcPr>
            <w:tcW w:w="987" w:type="dxa"/>
            <w:shd w:val="clear" w:color="auto" w:fill="auto"/>
            <w:vAlign w:val="center"/>
          </w:tcPr>
          <w:p w14:paraId="4907C05A" w14:textId="77777777" w:rsidR="00EA04C9" w:rsidRPr="003C05C0" w:rsidRDefault="00EA04C9" w:rsidP="00EA04C9">
            <w:pPr>
              <w:pStyle w:val="TAH"/>
            </w:pPr>
            <w:r w:rsidRPr="003C05C0">
              <w:t>SCC</w:t>
            </w:r>
          </w:p>
        </w:tc>
        <w:tc>
          <w:tcPr>
            <w:tcW w:w="1275" w:type="dxa"/>
            <w:shd w:val="clear" w:color="auto" w:fill="auto"/>
            <w:vAlign w:val="center"/>
          </w:tcPr>
          <w:p w14:paraId="496B297E" w14:textId="77777777" w:rsidR="00EA04C9" w:rsidRPr="003C05C0" w:rsidRDefault="00EA04C9" w:rsidP="00EA04C9">
            <w:pPr>
              <w:pStyle w:val="TAH"/>
            </w:pPr>
            <w:r w:rsidRPr="003C05C0">
              <w:t>PCC</w:t>
            </w:r>
          </w:p>
        </w:tc>
        <w:tc>
          <w:tcPr>
            <w:tcW w:w="1134" w:type="dxa"/>
            <w:shd w:val="clear" w:color="auto" w:fill="auto"/>
            <w:vAlign w:val="center"/>
          </w:tcPr>
          <w:p w14:paraId="2F2396B9" w14:textId="77777777" w:rsidR="00EA04C9" w:rsidRPr="003C05C0" w:rsidRDefault="00EA04C9" w:rsidP="00EA04C9">
            <w:pPr>
              <w:pStyle w:val="TAH"/>
            </w:pPr>
            <w:r w:rsidRPr="003C05C0">
              <w:t>SCC</w:t>
            </w:r>
          </w:p>
        </w:tc>
        <w:tc>
          <w:tcPr>
            <w:tcW w:w="1134" w:type="dxa"/>
            <w:tcBorders>
              <w:top w:val="nil"/>
            </w:tcBorders>
            <w:shd w:val="clear" w:color="auto" w:fill="auto"/>
            <w:vAlign w:val="center"/>
          </w:tcPr>
          <w:p w14:paraId="035A09C8" w14:textId="77777777" w:rsidR="00EA04C9" w:rsidRPr="003C05C0" w:rsidRDefault="00EA04C9" w:rsidP="00EA04C9">
            <w:pPr>
              <w:pStyle w:val="TH"/>
            </w:pPr>
          </w:p>
        </w:tc>
        <w:tc>
          <w:tcPr>
            <w:tcW w:w="1134" w:type="dxa"/>
            <w:tcBorders>
              <w:top w:val="nil"/>
            </w:tcBorders>
            <w:shd w:val="clear" w:color="auto" w:fill="auto"/>
            <w:vAlign w:val="center"/>
          </w:tcPr>
          <w:p w14:paraId="3035F794" w14:textId="77777777" w:rsidR="00EA04C9" w:rsidRPr="003C05C0" w:rsidRDefault="00EA04C9" w:rsidP="00EA04C9">
            <w:pPr>
              <w:pStyle w:val="TH"/>
            </w:pPr>
          </w:p>
        </w:tc>
        <w:tc>
          <w:tcPr>
            <w:tcW w:w="1367" w:type="dxa"/>
            <w:tcBorders>
              <w:top w:val="nil"/>
            </w:tcBorders>
            <w:shd w:val="clear" w:color="auto" w:fill="auto"/>
          </w:tcPr>
          <w:p w14:paraId="2167ABE7" w14:textId="77777777" w:rsidR="00EA04C9" w:rsidRPr="003C05C0" w:rsidRDefault="00EA04C9" w:rsidP="00EA04C9">
            <w:pPr>
              <w:pStyle w:val="TH"/>
            </w:pPr>
          </w:p>
        </w:tc>
        <w:tc>
          <w:tcPr>
            <w:tcW w:w="1610" w:type="dxa"/>
            <w:tcBorders>
              <w:top w:val="nil"/>
            </w:tcBorders>
            <w:shd w:val="clear" w:color="auto" w:fill="auto"/>
            <w:vAlign w:val="center"/>
          </w:tcPr>
          <w:p w14:paraId="213A8D2B" w14:textId="77777777" w:rsidR="00EA04C9" w:rsidRPr="003C05C0" w:rsidRDefault="00EA04C9" w:rsidP="00EA04C9">
            <w:pPr>
              <w:pStyle w:val="TH"/>
            </w:pPr>
          </w:p>
        </w:tc>
        <w:tc>
          <w:tcPr>
            <w:tcW w:w="2132" w:type="dxa"/>
            <w:tcBorders>
              <w:top w:val="nil"/>
            </w:tcBorders>
            <w:shd w:val="clear" w:color="auto" w:fill="auto"/>
            <w:vAlign w:val="center"/>
          </w:tcPr>
          <w:p w14:paraId="5E4672B3" w14:textId="77777777" w:rsidR="00EA04C9" w:rsidRPr="003C05C0" w:rsidRDefault="00EA04C9" w:rsidP="00EA04C9">
            <w:pPr>
              <w:pStyle w:val="TH"/>
            </w:pPr>
          </w:p>
        </w:tc>
      </w:tr>
      <w:tr w:rsidR="00EA04C9" w:rsidRPr="003C05C0" w14:paraId="57642625" w14:textId="77777777" w:rsidTr="00EA04C9">
        <w:trPr>
          <w:jc w:val="center"/>
        </w:trPr>
        <w:tc>
          <w:tcPr>
            <w:tcW w:w="988" w:type="dxa"/>
            <w:shd w:val="clear" w:color="auto" w:fill="auto"/>
            <w:vAlign w:val="center"/>
          </w:tcPr>
          <w:p w14:paraId="75D7A36F" w14:textId="77777777" w:rsidR="00EA04C9" w:rsidRPr="003C05C0" w:rsidRDefault="00EA04C9" w:rsidP="00EA04C9">
            <w:pPr>
              <w:pStyle w:val="TAC"/>
            </w:pPr>
            <w:r w:rsidRPr="003C05C0">
              <w:t>30</w:t>
            </w:r>
          </w:p>
        </w:tc>
        <w:tc>
          <w:tcPr>
            <w:tcW w:w="1134" w:type="dxa"/>
            <w:shd w:val="clear" w:color="auto" w:fill="auto"/>
            <w:vAlign w:val="center"/>
          </w:tcPr>
          <w:p w14:paraId="6CA5C1D9" w14:textId="77777777" w:rsidR="00EA04C9" w:rsidRPr="003C05C0" w:rsidRDefault="00EA04C9" w:rsidP="00EA04C9">
            <w:pPr>
              <w:pStyle w:val="TAC"/>
            </w:pPr>
            <w:r w:rsidRPr="003C05C0">
              <w:t>23</w:t>
            </w:r>
          </w:p>
        </w:tc>
        <w:tc>
          <w:tcPr>
            <w:tcW w:w="1281" w:type="dxa"/>
            <w:shd w:val="clear" w:color="auto" w:fill="auto"/>
            <w:vAlign w:val="center"/>
          </w:tcPr>
          <w:p w14:paraId="2E0A8AA8" w14:textId="77777777" w:rsidR="00EA04C9" w:rsidRPr="003C05C0" w:rsidRDefault="00EA04C9" w:rsidP="00EA04C9">
            <w:pPr>
              <w:pStyle w:val="TAC"/>
            </w:pPr>
            <w:r w:rsidRPr="003C05C0">
              <w:t>3</w:t>
            </w:r>
          </w:p>
        </w:tc>
        <w:tc>
          <w:tcPr>
            <w:tcW w:w="987" w:type="dxa"/>
            <w:shd w:val="clear" w:color="auto" w:fill="auto"/>
            <w:vAlign w:val="center"/>
          </w:tcPr>
          <w:p w14:paraId="65762D5D" w14:textId="77777777" w:rsidR="00EA04C9" w:rsidRPr="003C05C0" w:rsidRDefault="00EA04C9" w:rsidP="00EA04C9">
            <w:pPr>
              <w:pStyle w:val="TAC"/>
            </w:pPr>
            <w:r w:rsidRPr="003C05C0">
              <w:t>3</w:t>
            </w:r>
          </w:p>
        </w:tc>
        <w:tc>
          <w:tcPr>
            <w:tcW w:w="1275" w:type="dxa"/>
            <w:shd w:val="clear" w:color="auto" w:fill="auto"/>
            <w:vAlign w:val="center"/>
          </w:tcPr>
          <w:p w14:paraId="01B73CEE" w14:textId="77777777" w:rsidR="00EA04C9" w:rsidRPr="003C05C0" w:rsidRDefault="00EA04C9" w:rsidP="00EA04C9">
            <w:pPr>
              <w:pStyle w:val="TAC"/>
            </w:pPr>
            <w:r w:rsidRPr="003C05C0">
              <w:t xml:space="preserve">0 </w:t>
            </w:r>
          </w:p>
        </w:tc>
        <w:tc>
          <w:tcPr>
            <w:tcW w:w="1134" w:type="dxa"/>
            <w:shd w:val="clear" w:color="auto" w:fill="auto"/>
            <w:vAlign w:val="center"/>
          </w:tcPr>
          <w:p w14:paraId="6DA91867" w14:textId="77777777" w:rsidR="00EA04C9" w:rsidRPr="003C05C0" w:rsidRDefault="00EA04C9" w:rsidP="00EA04C9">
            <w:pPr>
              <w:pStyle w:val="TAC"/>
            </w:pPr>
            <w:r w:rsidRPr="003C05C0">
              <w:t xml:space="preserve">0 </w:t>
            </w:r>
          </w:p>
        </w:tc>
        <w:tc>
          <w:tcPr>
            <w:tcW w:w="1134" w:type="dxa"/>
            <w:shd w:val="clear" w:color="auto" w:fill="auto"/>
            <w:vAlign w:val="center"/>
          </w:tcPr>
          <w:p w14:paraId="0B1A0C21" w14:textId="77777777" w:rsidR="00EA04C9" w:rsidRPr="003C05C0" w:rsidRDefault="00EA04C9" w:rsidP="00EA04C9">
            <w:pPr>
              <w:pStyle w:val="TAC"/>
            </w:pPr>
            <w:r w:rsidRPr="003C05C0">
              <w:t xml:space="preserve">3 </w:t>
            </w:r>
          </w:p>
        </w:tc>
        <w:tc>
          <w:tcPr>
            <w:tcW w:w="1134" w:type="dxa"/>
            <w:shd w:val="clear" w:color="auto" w:fill="auto"/>
            <w:vAlign w:val="center"/>
          </w:tcPr>
          <w:p w14:paraId="014FF6FA" w14:textId="77777777" w:rsidR="00EA04C9" w:rsidRPr="003C05C0" w:rsidRDefault="00EA04C9" w:rsidP="00EA04C9">
            <w:pPr>
              <w:pStyle w:val="TAC"/>
            </w:pPr>
            <w:r w:rsidRPr="003C05C0">
              <w:t>23</w:t>
            </w:r>
          </w:p>
        </w:tc>
        <w:tc>
          <w:tcPr>
            <w:tcW w:w="1367" w:type="dxa"/>
            <w:shd w:val="clear" w:color="auto" w:fill="auto"/>
          </w:tcPr>
          <w:p w14:paraId="73C29601" w14:textId="77777777" w:rsidR="00EA04C9" w:rsidRPr="003C05C0" w:rsidRDefault="00EA04C9" w:rsidP="00EA04C9">
            <w:pPr>
              <w:pStyle w:val="TAC"/>
            </w:pPr>
            <w:r w:rsidRPr="003C05C0">
              <w:t xml:space="preserve">3 </w:t>
            </w:r>
          </w:p>
        </w:tc>
        <w:tc>
          <w:tcPr>
            <w:tcW w:w="1610" w:type="dxa"/>
            <w:shd w:val="clear" w:color="auto" w:fill="auto"/>
            <w:vAlign w:val="center"/>
          </w:tcPr>
          <w:p w14:paraId="0B01A59F" w14:textId="77777777" w:rsidR="00EA04C9" w:rsidRPr="003C05C0" w:rsidRDefault="00EA04C9" w:rsidP="00EA04C9">
            <w:pPr>
              <w:pStyle w:val="TAC"/>
            </w:pPr>
            <w:r w:rsidRPr="003C05C0">
              <w:t>25+TT</w:t>
            </w:r>
          </w:p>
        </w:tc>
        <w:tc>
          <w:tcPr>
            <w:tcW w:w="2132" w:type="dxa"/>
            <w:shd w:val="clear" w:color="auto" w:fill="auto"/>
            <w:vAlign w:val="center"/>
          </w:tcPr>
          <w:p w14:paraId="593B6A26" w14:textId="77777777" w:rsidR="00EA04C9" w:rsidRPr="003C05C0" w:rsidRDefault="00EA04C9" w:rsidP="00EA04C9">
            <w:pPr>
              <w:pStyle w:val="TAC"/>
            </w:pPr>
            <w:r w:rsidRPr="003C05C0">
              <w:t xml:space="preserve">20-TT </w:t>
            </w:r>
          </w:p>
        </w:tc>
      </w:tr>
      <w:tr w:rsidR="00EA04C9" w:rsidRPr="003C05C0" w14:paraId="54FF7094" w14:textId="77777777" w:rsidTr="00EA04C9">
        <w:trPr>
          <w:jc w:val="center"/>
        </w:trPr>
        <w:tc>
          <w:tcPr>
            <w:tcW w:w="988" w:type="dxa"/>
            <w:shd w:val="clear" w:color="auto" w:fill="auto"/>
            <w:vAlign w:val="center"/>
          </w:tcPr>
          <w:p w14:paraId="38183A53" w14:textId="77777777" w:rsidR="00EA04C9" w:rsidRPr="003C05C0" w:rsidRDefault="00EA04C9" w:rsidP="00EA04C9">
            <w:pPr>
              <w:pStyle w:val="TAC"/>
            </w:pPr>
            <w:r w:rsidRPr="003C05C0">
              <w:t>31</w:t>
            </w:r>
          </w:p>
        </w:tc>
        <w:tc>
          <w:tcPr>
            <w:tcW w:w="1134" w:type="dxa"/>
            <w:shd w:val="clear" w:color="auto" w:fill="auto"/>
            <w:vAlign w:val="center"/>
          </w:tcPr>
          <w:p w14:paraId="148256AD" w14:textId="77777777" w:rsidR="00EA04C9" w:rsidRPr="003C05C0" w:rsidRDefault="00EA04C9" w:rsidP="00EA04C9">
            <w:pPr>
              <w:pStyle w:val="TAC"/>
            </w:pPr>
            <w:r w:rsidRPr="003C05C0">
              <w:t>23</w:t>
            </w:r>
          </w:p>
        </w:tc>
        <w:tc>
          <w:tcPr>
            <w:tcW w:w="1281" w:type="dxa"/>
            <w:shd w:val="clear" w:color="auto" w:fill="auto"/>
            <w:vAlign w:val="center"/>
          </w:tcPr>
          <w:p w14:paraId="6743DA20" w14:textId="77777777" w:rsidR="00EA04C9" w:rsidRPr="003C05C0" w:rsidRDefault="00EA04C9" w:rsidP="00EA04C9">
            <w:pPr>
              <w:pStyle w:val="TAC"/>
            </w:pPr>
            <w:r w:rsidRPr="003C05C0">
              <w:t>3.5</w:t>
            </w:r>
          </w:p>
        </w:tc>
        <w:tc>
          <w:tcPr>
            <w:tcW w:w="987" w:type="dxa"/>
            <w:shd w:val="clear" w:color="auto" w:fill="auto"/>
            <w:vAlign w:val="center"/>
          </w:tcPr>
          <w:p w14:paraId="3113EF11" w14:textId="77777777" w:rsidR="00EA04C9" w:rsidRPr="003C05C0" w:rsidRDefault="00EA04C9" w:rsidP="00EA04C9">
            <w:pPr>
              <w:pStyle w:val="TAC"/>
            </w:pPr>
            <w:r w:rsidRPr="003C05C0">
              <w:t>3.5</w:t>
            </w:r>
          </w:p>
        </w:tc>
        <w:tc>
          <w:tcPr>
            <w:tcW w:w="1275" w:type="dxa"/>
            <w:shd w:val="clear" w:color="auto" w:fill="auto"/>
            <w:vAlign w:val="center"/>
          </w:tcPr>
          <w:p w14:paraId="64C7392A"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49E8DFDE"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05E118CD" w14:textId="77777777" w:rsidR="00EA04C9" w:rsidRPr="003C05C0" w:rsidRDefault="00EA04C9" w:rsidP="00EA04C9">
            <w:pPr>
              <w:pStyle w:val="TAC"/>
            </w:pPr>
            <w:r w:rsidRPr="003C05C0">
              <w:t>3</w:t>
            </w:r>
          </w:p>
        </w:tc>
        <w:tc>
          <w:tcPr>
            <w:tcW w:w="1134" w:type="dxa"/>
            <w:shd w:val="clear" w:color="auto" w:fill="auto"/>
            <w:vAlign w:val="center"/>
          </w:tcPr>
          <w:p w14:paraId="27811916" w14:textId="77777777" w:rsidR="00EA04C9" w:rsidRPr="003C05C0" w:rsidRDefault="00EA04C9" w:rsidP="00EA04C9">
            <w:pPr>
              <w:pStyle w:val="TAC"/>
            </w:pPr>
            <w:r w:rsidRPr="003C05C0">
              <w:t>21</w:t>
            </w:r>
            <w:r w:rsidRPr="003C05C0">
              <w:rPr>
                <w:vertAlign w:val="superscript"/>
              </w:rPr>
              <w:t>2</w:t>
            </w:r>
          </w:p>
        </w:tc>
        <w:tc>
          <w:tcPr>
            <w:tcW w:w="1367" w:type="dxa"/>
            <w:shd w:val="clear" w:color="auto" w:fill="auto"/>
          </w:tcPr>
          <w:p w14:paraId="1EAC25B4" w14:textId="77777777" w:rsidR="00EA04C9" w:rsidRPr="003C05C0" w:rsidRDefault="00EA04C9" w:rsidP="00EA04C9">
            <w:pPr>
              <w:pStyle w:val="TAC"/>
              <w:rPr>
                <w:vertAlign w:val="superscript"/>
              </w:rPr>
            </w:pPr>
            <w:r w:rsidRPr="003C05C0">
              <w:t>5</w:t>
            </w:r>
            <w:r w:rsidRPr="003C05C0">
              <w:rPr>
                <w:vertAlign w:val="superscript"/>
              </w:rPr>
              <w:t>2</w:t>
            </w:r>
          </w:p>
        </w:tc>
        <w:tc>
          <w:tcPr>
            <w:tcW w:w="1610" w:type="dxa"/>
            <w:shd w:val="clear" w:color="auto" w:fill="auto"/>
            <w:vAlign w:val="center"/>
          </w:tcPr>
          <w:p w14:paraId="4D2F3385" w14:textId="77777777" w:rsidR="00EA04C9" w:rsidRPr="003C05C0" w:rsidRDefault="00EA04C9" w:rsidP="00EA04C9">
            <w:pPr>
              <w:pStyle w:val="TAC"/>
            </w:pPr>
            <w:r w:rsidRPr="003C05C0">
              <w:t>25+TT</w:t>
            </w:r>
          </w:p>
        </w:tc>
        <w:tc>
          <w:tcPr>
            <w:tcW w:w="2132" w:type="dxa"/>
            <w:shd w:val="clear" w:color="auto" w:fill="auto"/>
            <w:vAlign w:val="center"/>
          </w:tcPr>
          <w:p w14:paraId="26D859F2" w14:textId="77777777" w:rsidR="00EA04C9" w:rsidRPr="003C05C0" w:rsidRDefault="00EA04C9" w:rsidP="00EA04C9">
            <w:pPr>
              <w:pStyle w:val="TAC"/>
              <w:rPr>
                <w:vertAlign w:val="superscript"/>
              </w:rPr>
            </w:pPr>
            <w:r w:rsidRPr="003C05C0">
              <w:t>16-TT</w:t>
            </w:r>
            <w:r w:rsidRPr="003C05C0">
              <w:rPr>
                <w:vertAlign w:val="superscript"/>
              </w:rPr>
              <w:t>2</w:t>
            </w:r>
          </w:p>
        </w:tc>
      </w:tr>
      <w:tr w:rsidR="00EA04C9" w:rsidRPr="003C05C0" w14:paraId="6074BD9B" w14:textId="77777777" w:rsidTr="00EA04C9">
        <w:trPr>
          <w:jc w:val="center"/>
        </w:trPr>
        <w:tc>
          <w:tcPr>
            <w:tcW w:w="988" w:type="dxa"/>
            <w:shd w:val="clear" w:color="auto" w:fill="auto"/>
            <w:vAlign w:val="center"/>
          </w:tcPr>
          <w:p w14:paraId="668ECB89" w14:textId="77777777" w:rsidR="00EA04C9" w:rsidRPr="003C05C0" w:rsidRDefault="00EA04C9" w:rsidP="00EA04C9">
            <w:pPr>
              <w:pStyle w:val="TAC"/>
            </w:pPr>
            <w:r w:rsidRPr="003C05C0">
              <w:t>32</w:t>
            </w:r>
          </w:p>
        </w:tc>
        <w:tc>
          <w:tcPr>
            <w:tcW w:w="1134" w:type="dxa"/>
            <w:shd w:val="clear" w:color="auto" w:fill="auto"/>
            <w:vAlign w:val="center"/>
          </w:tcPr>
          <w:p w14:paraId="0F232495" w14:textId="77777777" w:rsidR="00EA04C9" w:rsidRPr="003C05C0" w:rsidRDefault="00EA04C9" w:rsidP="00EA04C9">
            <w:pPr>
              <w:pStyle w:val="TAC"/>
            </w:pPr>
            <w:r w:rsidRPr="003C05C0">
              <w:t>23</w:t>
            </w:r>
          </w:p>
        </w:tc>
        <w:tc>
          <w:tcPr>
            <w:tcW w:w="1281" w:type="dxa"/>
            <w:shd w:val="clear" w:color="auto" w:fill="auto"/>
            <w:vAlign w:val="center"/>
          </w:tcPr>
          <w:p w14:paraId="523F2B7D" w14:textId="77777777" w:rsidR="00EA04C9" w:rsidRPr="003C05C0" w:rsidRDefault="00EA04C9" w:rsidP="00EA04C9">
            <w:pPr>
              <w:pStyle w:val="TAC"/>
            </w:pPr>
            <w:r w:rsidRPr="003C05C0">
              <w:t>3.5</w:t>
            </w:r>
          </w:p>
        </w:tc>
        <w:tc>
          <w:tcPr>
            <w:tcW w:w="987" w:type="dxa"/>
            <w:shd w:val="clear" w:color="auto" w:fill="auto"/>
            <w:vAlign w:val="center"/>
          </w:tcPr>
          <w:p w14:paraId="5C743F90" w14:textId="77777777" w:rsidR="00EA04C9" w:rsidRPr="003C05C0" w:rsidRDefault="00EA04C9" w:rsidP="00EA04C9">
            <w:pPr>
              <w:pStyle w:val="TAC"/>
            </w:pPr>
            <w:r w:rsidRPr="003C05C0">
              <w:t>3.5</w:t>
            </w:r>
          </w:p>
        </w:tc>
        <w:tc>
          <w:tcPr>
            <w:tcW w:w="1275" w:type="dxa"/>
            <w:shd w:val="clear" w:color="auto" w:fill="auto"/>
            <w:vAlign w:val="center"/>
          </w:tcPr>
          <w:p w14:paraId="72B75964"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EED489C"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0078F77" w14:textId="77777777" w:rsidR="00EA04C9" w:rsidRPr="003C05C0" w:rsidRDefault="00EA04C9" w:rsidP="00EA04C9">
            <w:pPr>
              <w:pStyle w:val="TAC"/>
            </w:pPr>
            <w:r w:rsidRPr="003C05C0">
              <w:t>3</w:t>
            </w:r>
          </w:p>
        </w:tc>
        <w:tc>
          <w:tcPr>
            <w:tcW w:w="1134" w:type="dxa"/>
            <w:shd w:val="clear" w:color="auto" w:fill="auto"/>
            <w:vAlign w:val="center"/>
          </w:tcPr>
          <w:p w14:paraId="6D17BFBD" w14:textId="77777777" w:rsidR="00EA04C9" w:rsidRPr="003C05C0" w:rsidRDefault="00EA04C9" w:rsidP="00EA04C9">
            <w:pPr>
              <w:pStyle w:val="TAC"/>
            </w:pPr>
            <w:r w:rsidRPr="003C05C0">
              <w:t>21</w:t>
            </w:r>
            <w:r w:rsidRPr="003C05C0">
              <w:rPr>
                <w:vertAlign w:val="superscript"/>
              </w:rPr>
              <w:t>2</w:t>
            </w:r>
          </w:p>
        </w:tc>
        <w:tc>
          <w:tcPr>
            <w:tcW w:w="1367" w:type="dxa"/>
            <w:shd w:val="clear" w:color="auto" w:fill="auto"/>
          </w:tcPr>
          <w:p w14:paraId="4323AB13"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4A66C3A8" w14:textId="77777777" w:rsidR="00EA04C9" w:rsidRPr="003C05C0" w:rsidRDefault="00EA04C9" w:rsidP="00EA04C9">
            <w:pPr>
              <w:pStyle w:val="TAC"/>
            </w:pPr>
            <w:r w:rsidRPr="003C05C0">
              <w:t>25+TT</w:t>
            </w:r>
          </w:p>
        </w:tc>
        <w:tc>
          <w:tcPr>
            <w:tcW w:w="2132" w:type="dxa"/>
            <w:shd w:val="clear" w:color="auto" w:fill="auto"/>
            <w:vAlign w:val="center"/>
          </w:tcPr>
          <w:p w14:paraId="636CD002" w14:textId="77777777" w:rsidR="00EA04C9" w:rsidRPr="003C05C0" w:rsidRDefault="00EA04C9" w:rsidP="00EA04C9">
            <w:pPr>
              <w:pStyle w:val="TAC"/>
            </w:pPr>
            <w:r w:rsidRPr="003C05C0">
              <w:t>16-TT</w:t>
            </w:r>
            <w:r w:rsidRPr="003C05C0">
              <w:rPr>
                <w:vertAlign w:val="superscript"/>
              </w:rPr>
              <w:t>2</w:t>
            </w:r>
          </w:p>
        </w:tc>
      </w:tr>
      <w:tr w:rsidR="00EA04C9" w:rsidRPr="003C05C0" w14:paraId="241B7D64" w14:textId="77777777" w:rsidTr="00EA04C9">
        <w:trPr>
          <w:jc w:val="center"/>
        </w:trPr>
        <w:tc>
          <w:tcPr>
            <w:tcW w:w="988" w:type="dxa"/>
            <w:shd w:val="clear" w:color="auto" w:fill="auto"/>
            <w:vAlign w:val="center"/>
          </w:tcPr>
          <w:p w14:paraId="799ADE30" w14:textId="77777777" w:rsidR="00EA04C9" w:rsidRPr="003C05C0" w:rsidRDefault="00EA04C9" w:rsidP="00EA04C9">
            <w:pPr>
              <w:pStyle w:val="TAC"/>
            </w:pPr>
            <w:r w:rsidRPr="003C05C0">
              <w:t>33</w:t>
            </w:r>
          </w:p>
        </w:tc>
        <w:tc>
          <w:tcPr>
            <w:tcW w:w="1134" w:type="dxa"/>
            <w:shd w:val="clear" w:color="auto" w:fill="auto"/>
            <w:vAlign w:val="center"/>
          </w:tcPr>
          <w:p w14:paraId="454AD372" w14:textId="77777777" w:rsidR="00EA04C9" w:rsidRPr="003C05C0" w:rsidRDefault="00EA04C9" w:rsidP="00EA04C9">
            <w:pPr>
              <w:pStyle w:val="TAC"/>
            </w:pPr>
            <w:r w:rsidRPr="003C05C0">
              <w:t>23</w:t>
            </w:r>
          </w:p>
        </w:tc>
        <w:tc>
          <w:tcPr>
            <w:tcW w:w="1281" w:type="dxa"/>
            <w:shd w:val="clear" w:color="auto" w:fill="auto"/>
            <w:vAlign w:val="center"/>
          </w:tcPr>
          <w:p w14:paraId="629E8791" w14:textId="77777777" w:rsidR="00EA04C9" w:rsidRPr="003C05C0" w:rsidRDefault="00EA04C9" w:rsidP="00EA04C9">
            <w:pPr>
              <w:pStyle w:val="TAC"/>
            </w:pPr>
            <w:r w:rsidRPr="003C05C0">
              <w:t>3.5</w:t>
            </w:r>
          </w:p>
        </w:tc>
        <w:tc>
          <w:tcPr>
            <w:tcW w:w="987" w:type="dxa"/>
            <w:shd w:val="clear" w:color="auto" w:fill="auto"/>
            <w:vAlign w:val="center"/>
          </w:tcPr>
          <w:p w14:paraId="76C3A6A1" w14:textId="77777777" w:rsidR="00EA04C9" w:rsidRPr="003C05C0" w:rsidRDefault="00EA04C9" w:rsidP="00EA04C9">
            <w:pPr>
              <w:pStyle w:val="TAC"/>
            </w:pPr>
            <w:r w:rsidRPr="003C05C0">
              <w:t>3.5</w:t>
            </w:r>
          </w:p>
        </w:tc>
        <w:tc>
          <w:tcPr>
            <w:tcW w:w="1275" w:type="dxa"/>
            <w:shd w:val="clear" w:color="auto" w:fill="auto"/>
            <w:vAlign w:val="center"/>
          </w:tcPr>
          <w:p w14:paraId="4ADC7057" w14:textId="77777777" w:rsidR="00EA04C9" w:rsidRPr="003C05C0" w:rsidRDefault="00EA04C9" w:rsidP="00EA04C9">
            <w:pPr>
              <w:pStyle w:val="TAC"/>
            </w:pPr>
            <w:r w:rsidRPr="003C05C0">
              <w:t xml:space="preserve">0 </w:t>
            </w:r>
          </w:p>
        </w:tc>
        <w:tc>
          <w:tcPr>
            <w:tcW w:w="1134" w:type="dxa"/>
            <w:shd w:val="clear" w:color="auto" w:fill="auto"/>
            <w:vAlign w:val="center"/>
          </w:tcPr>
          <w:p w14:paraId="05CE8B35" w14:textId="77777777" w:rsidR="00EA04C9" w:rsidRPr="003C05C0" w:rsidRDefault="00EA04C9" w:rsidP="00EA04C9">
            <w:pPr>
              <w:pStyle w:val="TAC"/>
            </w:pPr>
            <w:r w:rsidRPr="003C05C0">
              <w:t xml:space="preserve">0 </w:t>
            </w:r>
          </w:p>
        </w:tc>
        <w:tc>
          <w:tcPr>
            <w:tcW w:w="1134" w:type="dxa"/>
            <w:shd w:val="clear" w:color="auto" w:fill="auto"/>
            <w:vAlign w:val="center"/>
          </w:tcPr>
          <w:p w14:paraId="5FBF1C4F" w14:textId="77777777" w:rsidR="00EA04C9" w:rsidRPr="003C05C0" w:rsidRDefault="00EA04C9" w:rsidP="00EA04C9">
            <w:pPr>
              <w:pStyle w:val="TAC"/>
            </w:pPr>
            <w:r w:rsidRPr="003C05C0">
              <w:t xml:space="preserve">3 </w:t>
            </w:r>
          </w:p>
        </w:tc>
        <w:tc>
          <w:tcPr>
            <w:tcW w:w="1134" w:type="dxa"/>
            <w:shd w:val="clear" w:color="auto" w:fill="auto"/>
            <w:vAlign w:val="center"/>
          </w:tcPr>
          <w:p w14:paraId="41ADFB69" w14:textId="77777777" w:rsidR="00EA04C9" w:rsidRPr="003C05C0" w:rsidRDefault="00EA04C9" w:rsidP="00EA04C9">
            <w:pPr>
              <w:pStyle w:val="TAC"/>
            </w:pPr>
            <w:r w:rsidRPr="003C05C0">
              <w:t>22.5</w:t>
            </w:r>
          </w:p>
        </w:tc>
        <w:tc>
          <w:tcPr>
            <w:tcW w:w="1367" w:type="dxa"/>
            <w:shd w:val="clear" w:color="auto" w:fill="auto"/>
          </w:tcPr>
          <w:p w14:paraId="4A92B686" w14:textId="77777777" w:rsidR="00EA04C9" w:rsidRPr="003C05C0" w:rsidRDefault="00EA04C9" w:rsidP="00EA04C9">
            <w:pPr>
              <w:pStyle w:val="TAC"/>
            </w:pPr>
            <w:r w:rsidRPr="003C05C0">
              <w:t xml:space="preserve">5 </w:t>
            </w:r>
            <w:r w:rsidRPr="003C05C0">
              <w:rPr>
                <w:vertAlign w:val="superscript"/>
              </w:rPr>
              <w:t>2</w:t>
            </w:r>
          </w:p>
        </w:tc>
        <w:tc>
          <w:tcPr>
            <w:tcW w:w="1610" w:type="dxa"/>
            <w:shd w:val="clear" w:color="auto" w:fill="auto"/>
            <w:vAlign w:val="center"/>
          </w:tcPr>
          <w:p w14:paraId="7971022D" w14:textId="77777777" w:rsidR="00EA04C9" w:rsidRPr="003C05C0" w:rsidRDefault="00EA04C9" w:rsidP="00EA04C9">
            <w:pPr>
              <w:pStyle w:val="TAC"/>
            </w:pPr>
            <w:r w:rsidRPr="003C05C0">
              <w:t>25+TT</w:t>
            </w:r>
          </w:p>
        </w:tc>
        <w:tc>
          <w:tcPr>
            <w:tcW w:w="2132" w:type="dxa"/>
            <w:shd w:val="clear" w:color="auto" w:fill="auto"/>
            <w:vAlign w:val="center"/>
          </w:tcPr>
          <w:p w14:paraId="7F6D6DD5" w14:textId="77777777" w:rsidR="00EA04C9" w:rsidRPr="003C05C0" w:rsidRDefault="00EA04C9" w:rsidP="00EA04C9">
            <w:pPr>
              <w:pStyle w:val="TAC"/>
            </w:pPr>
            <w:r w:rsidRPr="003C05C0">
              <w:t xml:space="preserve">17.5-TT </w:t>
            </w:r>
          </w:p>
        </w:tc>
      </w:tr>
      <w:tr w:rsidR="00EA04C9" w:rsidRPr="003C05C0" w14:paraId="2D3992F4" w14:textId="77777777" w:rsidTr="00EA04C9">
        <w:trPr>
          <w:jc w:val="center"/>
        </w:trPr>
        <w:tc>
          <w:tcPr>
            <w:tcW w:w="988" w:type="dxa"/>
            <w:shd w:val="clear" w:color="auto" w:fill="auto"/>
            <w:vAlign w:val="center"/>
          </w:tcPr>
          <w:p w14:paraId="4DA6264A" w14:textId="77777777" w:rsidR="00EA04C9" w:rsidRPr="003C05C0" w:rsidRDefault="00EA04C9" w:rsidP="00EA04C9">
            <w:pPr>
              <w:pStyle w:val="TAC"/>
            </w:pPr>
            <w:r w:rsidRPr="003C05C0">
              <w:t>34</w:t>
            </w:r>
          </w:p>
        </w:tc>
        <w:tc>
          <w:tcPr>
            <w:tcW w:w="1134" w:type="dxa"/>
            <w:shd w:val="clear" w:color="auto" w:fill="auto"/>
            <w:vAlign w:val="center"/>
          </w:tcPr>
          <w:p w14:paraId="7A17D13A" w14:textId="77777777" w:rsidR="00EA04C9" w:rsidRPr="003C05C0" w:rsidRDefault="00EA04C9" w:rsidP="00EA04C9">
            <w:pPr>
              <w:pStyle w:val="TAC"/>
            </w:pPr>
            <w:r w:rsidRPr="003C05C0">
              <w:t>23</w:t>
            </w:r>
          </w:p>
        </w:tc>
        <w:tc>
          <w:tcPr>
            <w:tcW w:w="1281" w:type="dxa"/>
            <w:shd w:val="clear" w:color="auto" w:fill="auto"/>
            <w:vAlign w:val="center"/>
          </w:tcPr>
          <w:p w14:paraId="7EC290EF" w14:textId="77777777" w:rsidR="00EA04C9" w:rsidRPr="003C05C0" w:rsidRDefault="00EA04C9" w:rsidP="00EA04C9">
            <w:pPr>
              <w:pStyle w:val="TAC"/>
            </w:pPr>
            <w:r w:rsidRPr="003C05C0">
              <w:t>6.5</w:t>
            </w:r>
          </w:p>
        </w:tc>
        <w:tc>
          <w:tcPr>
            <w:tcW w:w="987" w:type="dxa"/>
            <w:shd w:val="clear" w:color="auto" w:fill="auto"/>
            <w:vAlign w:val="center"/>
          </w:tcPr>
          <w:p w14:paraId="093F0C33" w14:textId="77777777" w:rsidR="00EA04C9" w:rsidRPr="003C05C0" w:rsidRDefault="00EA04C9" w:rsidP="00EA04C9">
            <w:pPr>
              <w:pStyle w:val="TAC"/>
            </w:pPr>
            <w:r w:rsidRPr="003C05C0">
              <w:t>6.5</w:t>
            </w:r>
          </w:p>
        </w:tc>
        <w:tc>
          <w:tcPr>
            <w:tcW w:w="1275" w:type="dxa"/>
            <w:shd w:val="clear" w:color="auto" w:fill="auto"/>
            <w:vAlign w:val="center"/>
          </w:tcPr>
          <w:p w14:paraId="52C3BF3E"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3A8C88A3"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3C62AA42" w14:textId="77777777" w:rsidR="00EA04C9" w:rsidRPr="003C05C0" w:rsidRDefault="00EA04C9" w:rsidP="00EA04C9">
            <w:pPr>
              <w:pStyle w:val="TAC"/>
            </w:pPr>
            <w:r w:rsidRPr="003C05C0">
              <w:t>3</w:t>
            </w:r>
          </w:p>
        </w:tc>
        <w:tc>
          <w:tcPr>
            <w:tcW w:w="1134" w:type="dxa"/>
            <w:shd w:val="clear" w:color="auto" w:fill="auto"/>
            <w:vAlign w:val="center"/>
          </w:tcPr>
          <w:p w14:paraId="302A8609" w14:textId="77777777" w:rsidR="00EA04C9" w:rsidRPr="003C05C0" w:rsidRDefault="00EA04C9" w:rsidP="00EA04C9">
            <w:pPr>
              <w:pStyle w:val="TAC"/>
              <w:rPr>
                <w:vertAlign w:val="superscript"/>
              </w:rPr>
            </w:pPr>
            <w:r w:rsidRPr="003C05C0">
              <w:t>18</w:t>
            </w:r>
            <w:r w:rsidRPr="003C05C0">
              <w:rPr>
                <w:vertAlign w:val="superscript"/>
              </w:rPr>
              <w:t>2</w:t>
            </w:r>
          </w:p>
        </w:tc>
        <w:tc>
          <w:tcPr>
            <w:tcW w:w="1367" w:type="dxa"/>
            <w:shd w:val="clear" w:color="auto" w:fill="auto"/>
          </w:tcPr>
          <w:p w14:paraId="6A64DBDC"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3A5389E6" w14:textId="77777777" w:rsidR="00EA04C9" w:rsidRPr="003C05C0" w:rsidRDefault="00EA04C9" w:rsidP="00EA04C9">
            <w:pPr>
              <w:pStyle w:val="TAC"/>
            </w:pPr>
            <w:r w:rsidRPr="003C05C0">
              <w:t>25+TT</w:t>
            </w:r>
          </w:p>
        </w:tc>
        <w:tc>
          <w:tcPr>
            <w:tcW w:w="2132" w:type="dxa"/>
            <w:shd w:val="clear" w:color="auto" w:fill="auto"/>
            <w:vAlign w:val="center"/>
          </w:tcPr>
          <w:p w14:paraId="31DE0383" w14:textId="77777777" w:rsidR="00EA04C9" w:rsidRPr="003C05C0" w:rsidRDefault="00EA04C9" w:rsidP="00EA04C9">
            <w:pPr>
              <w:pStyle w:val="TAC"/>
              <w:rPr>
                <w:vertAlign w:val="superscript"/>
              </w:rPr>
            </w:pPr>
            <w:r w:rsidRPr="003C05C0">
              <w:t>13-TT</w:t>
            </w:r>
            <w:r w:rsidRPr="003C05C0">
              <w:rPr>
                <w:vertAlign w:val="superscript"/>
              </w:rPr>
              <w:t>2</w:t>
            </w:r>
          </w:p>
        </w:tc>
      </w:tr>
      <w:tr w:rsidR="00EA04C9" w:rsidRPr="003C05C0" w14:paraId="3EC9F904" w14:textId="77777777" w:rsidTr="00EA04C9">
        <w:trPr>
          <w:jc w:val="center"/>
        </w:trPr>
        <w:tc>
          <w:tcPr>
            <w:tcW w:w="988" w:type="dxa"/>
            <w:shd w:val="clear" w:color="auto" w:fill="auto"/>
            <w:vAlign w:val="center"/>
          </w:tcPr>
          <w:p w14:paraId="14C776BB" w14:textId="77777777" w:rsidR="00EA04C9" w:rsidRPr="003C05C0" w:rsidRDefault="00EA04C9" w:rsidP="00EA04C9">
            <w:pPr>
              <w:pStyle w:val="TAC"/>
            </w:pPr>
            <w:r w:rsidRPr="003C05C0">
              <w:t>35</w:t>
            </w:r>
          </w:p>
        </w:tc>
        <w:tc>
          <w:tcPr>
            <w:tcW w:w="1134" w:type="dxa"/>
            <w:shd w:val="clear" w:color="auto" w:fill="auto"/>
            <w:vAlign w:val="center"/>
          </w:tcPr>
          <w:p w14:paraId="4322A07A" w14:textId="77777777" w:rsidR="00EA04C9" w:rsidRPr="003C05C0" w:rsidRDefault="00EA04C9" w:rsidP="00EA04C9">
            <w:pPr>
              <w:pStyle w:val="TAC"/>
            </w:pPr>
            <w:r w:rsidRPr="003C05C0">
              <w:t>23</w:t>
            </w:r>
          </w:p>
        </w:tc>
        <w:tc>
          <w:tcPr>
            <w:tcW w:w="1281" w:type="dxa"/>
            <w:shd w:val="clear" w:color="auto" w:fill="auto"/>
            <w:vAlign w:val="center"/>
          </w:tcPr>
          <w:p w14:paraId="2273392C" w14:textId="77777777" w:rsidR="00EA04C9" w:rsidRPr="003C05C0" w:rsidRDefault="00EA04C9" w:rsidP="00EA04C9">
            <w:pPr>
              <w:pStyle w:val="TAC"/>
            </w:pPr>
            <w:r w:rsidRPr="003C05C0">
              <w:t>6.5</w:t>
            </w:r>
          </w:p>
        </w:tc>
        <w:tc>
          <w:tcPr>
            <w:tcW w:w="987" w:type="dxa"/>
            <w:shd w:val="clear" w:color="auto" w:fill="auto"/>
            <w:vAlign w:val="center"/>
          </w:tcPr>
          <w:p w14:paraId="39650016" w14:textId="77777777" w:rsidR="00EA04C9" w:rsidRPr="003C05C0" w:rsidRDefault="00EA04C9" w:rsidP="00EA04C9">
            <w:pPr>
              <w:pStyle w:val="TAC"/>
            </w:pPr>
            <w:r w:rsidRPr="003C05C0">
              <w:t>6.5</w:t>
            </w:r>
          </w:p>
        </w:tc>
        <w:tc>
          <w:tcPr>
            <w:tcW w:w="1275" w:type="dxa"/>
            <w:shd w:val="clear" w:color="auto" w:fill="auto"/>
            <w:vAlign w:val="center"/>
          </w:tcPr>
          <w:p w14:paraId="72C1212F"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7622F611" w14:textId="77777777" w:rsidR="00EA04C9" w:rsidRPr="003C05C0" w:rsidRDefault="00EA04C9" w:rsidP="00EA04C9">
            <w:pPr>
              <w:pStyle w:val="TAC"/>
            </w:pPr>
            <w:r w:rsidRPr="003C05C0">
              <w:t>1.5</w:t>
            </w:r>
            <w:r w:rsidRPr="003C05C0">
              <w:rPr>
                <w:vertAlign w:val="superscript"/>
              </w:rPr>
              <w:t>2</w:t>
            </w:r>
          </w:p>
        </w:tc>
        <w:tc>
          <w:tcPr>
            <w:tcW w:w="1134" w:type="dxa"/>
            <w:shd w:val="clear" w:color="auto" w:fill="auto"/>
            <w:vAlign w:val="center"/>
          </w:tcPr>
          <w:p w14:paraId="3646DCE4" w14:textId="77777777" w:rsidR="00EA04C9" w:rsidRPr="003C05C0" w:rsidRDefault="00EA04C9" w:rsidP="00EA04C9">
            <w:pPr>
              <w:pStyle w:val="TAC"/>
            </w:pPr>
            <w:r w:rsidRPr="003C05C0">
              <w:t>3</w:t>
            </w:r>
          </w:p>
        </w:tc>
        <w:tc>
          <w:tcPr>
            <w:tcW w:w="1134" w:type="dxa"/>
            <w:shd w:val="clear" w:color="auto" w:fill="auto"/>
            <w:vAlign w:val="center"/>
          </w:tcPr>
          <w:p w14:paraId="5794F443" w14:textId="77777777" w:rsidR="00EA04C9" w:rsidRPr="003C05C0" w:rsidRDefault="00EA04C9" w:rsidP="00EA04C9">
            <w:pPr>
              <w:pStyle w:val="TAC"/>
            </w:pPr>
            <w:r w:rsidRPr="003C05C0">
              <w:t>18</w:t>
            </w:r>
            <w:r w:rsidRPr="003C05C0">
              <w:rPr>
                <w:vertAlign w:val="superscript"/>
              </w:rPr>
              <w:t>2</w:t>
            </w:r>
          </w:p>
        </w:tc>
        <w:tc>
          <w:tcPr>
            <w:tcW w:w="1367" w:type="dxa"/>
            <w:shd w:val="clear" w:color="auto" w:fill="auto"/>
          </w:tcPr>
          <w:p w14:paraId="086B9B97" w14:textId="77777777" w:rsidR="00EA04C9" w:rsidRPr="003C05C0" w:rsidRDefault="00EA04C9" w:rsidP="00EA04C9">
            <w:pPr>
              <w:pStyle w:val="TAC"/>
            </w:pPr>
            <w:r w:rsidRPr="003C05C0">
              <w:t>5</w:t>
            </w:r>
            <w:r w:rsidRPr="003C05C0">
              <w:rPr>
                <w:vertAlign w:val="superscript"/>
              </w:rPr>
              <w:t>2</w:t>
            </w:r>
          </w:p>
        </w:tc>
        <w:tc>
          <w:tcPr>
            <w:tcW w:w="1610" w:type="dxa"/>
            <w:shd w:val="clear" w:color="auto" w:fill="auto"/>
            <w:vAlign w:val="center"/>
          </w:tcPr>
          <w:p w14:paraId="233C9CE4" w14:textId="77777777" w:rsidR="00EA04C9" w:rsidRPr="003C05C0" w:rsidRDefault="00EA04C9" w:rsidP="00EA04C9">
            <w:pPr>
              <w:pStyle w:val="TAC"/>
            </w:pPr>
            <w:r w:rsidRPr="003C05C0">
              <w:t>25+TT</w:t>
            </w:r>
          </w:p>
        </w:tc>
        <w:tc>
          <w:tcPr>
            <w:tcW w:w="2132" w:type="dxa"/>
            <w:shd w:val="clear" w:color="auto" w:fill="auto"/>
            <w:vAlign w:val="center"/>
          </w:tcPr>
          <w:p w14:paraId="675B90AC" w14:textId="77777777" w:rsidR="00EA04C9" w:rsidRPr="003C05C0" w:rsidRDefault="00EA04C9" w:rsidP="00EA04C9">
            <w:pPr>
              <w:pStyle w:val="TAC"/>
            </w:pPr>
            <w:r w:rsidRPr="003C05C0">
              <w:t>13-TT</w:t>
            </w:r>
            <w:r w:rsidRPr="003C05C0">
              <w:rPr>
                <w:vertAlign w:val="superscript"/>
              </w:rPr>
              <w:t>2</w:t>
            </w:r>
          </w:p>
        </w:tc>
      </w:tr>
      <w:tr w:rsidR="00EA04C9" w:rsidRPr="003C05C0" w14:paraId="1703AAD0" w14:textId="77777777" w:rsidTr="00EA04C9">
        <w:trPr>
          <w:jc w:val="center"/>
        </w:trPr>
        <w:tc>
          <w:tcPr>
            <w:tcW w:w="988" w:type="dxa"/>
            <w:shd w:val="clear" w:color="auto" w:fill="auto"/>
            <w:vAlign w:val="center"/>
          </w:tcPr>
          <w:p w14:paraId="6562E2D2" w14:textId="77777777" w:rsidR="00EA04C9" w:rsidRPr="003C05C0" w:rsidRDefault="00EA04C9" w:rsidP="00EA04C9">
            <w:pPr>
              <w:pStyle w:val="TAC"/>
            </w:pPr>
            <w:r w:rsidRPr="003C05C0">
              <w:t xml:space="preserve">36 </w:t>
            </w:r>
          </w:p>
        </w:tc>
        <w:tc>
          <w:tcPr>
            <w:tcW w:w="1134" w:type="dxa"/>
            <w:shd w:val="clear" w:color="auto" w:fill="auto"/>
            <w:vAlign w:val="center"/>
          </w:tcPr>
          <w:p w14:paraId="1DA4805C" w14:textId="77777777" w:rsidR="00EA04C9" w:rsidRPr="003C05C0" w:rsidRDefault="00EA04C9" w:rsidP="00EA04C9">
            <w:pPr>
              <w:pStyle w:val="TAC"/>
            </w:pPr>
            <w:r w:rsidRPr="003C05C0">
              <w:t>23</w:t>
            </w:r>
          </w:p>
        </w:tc>
        <w:tc>
          <w:tcPr>
            <w:tcW w:w="1281" w:type="dxa"/>
            <w:shd w:val="clear" w:color="auto" w:fill="auto"/>
            <w:vAlign w:val="center"/>
          </w:tcPr>
          <w:p w14:paraId="4ADD1CBE" w14:textId="77777777" w:rsidR="00EA04C9" w:rsidRPr="003C05C0" w:rsidRDefault="00EA04C9" w:rsidP="00EA04C9">
            <w:pPr>
              <w:pStyle w:val="TAC"/>
            </w:pPr>
            <w:r w:rsidRPr="003C05C0">
              <w:t>6.5</w:t>
            </w:r>
          </w:p>
        </w:tc>
        <w:tc>
          <w:tcPr>
            <w:tcW w:w="987" w:type="dxa"/>
            <w:shd w:val="clear" w:color="auto" w:fill="auto"/>
            <w:vAlign w:val="center"/>
          </w:tcPr>
          <w:p w14:paraId="1FA47E44" w14:textId="77777777" w:rsidR="00EA04C9" w:rsidRPr="003C05C0" w:rsidRDefault="00EA04C9" w:rsidP="00EA04C9">
            <w:pPr>
              <w:pStyle w:val="TAC"/>
            </w:pPr>
            <w:r w:rsidRPr="003C05C0">
              <w:t>6.5</w:t>
            </w:r>
          </w:p>
        </w:tc>
        <w:tc>
          <w:tcPr>
            <w:tcW w:w="1275" w:type="dxa"/>
            <w:shd w:val="clear" w:color="auto" w:fill="auto"/>
            <w:vAlign w:val="center"/>
          </w:tcPr>
          <w:p w14:paraId="048CB6FF" w14:textId="77777777" w:rsidR="00EA04C9" w:rsidRPr="003C05C0" w:rsidRDefault="00EA04C9" w:rsidP="00EA04C9">
            <w:pPr>
              <w:pStyle w:val="TAC"/>
            </w:pPr>
            <w:r w:rsidRPr="003C05C0">
              <w:t xml:space="preserve">0 </w:t>
            </w:r>
          </w:p>
        </w:tc>
        <w:tc>
          <w:tcPr>
            <w:tcW w:w="1134" w:type="dxa"/>
            <w:shd w:val="clear" w:color="auto" w:fill="auto"/>
            <w:vAlign w:val="center"/>
          </w:tcPr>
          <w:p w14:paraId="25550245" w14:textId="77777777" w:rsidR="00EA04C9" w:rsidRPr="003C05C0" w:rsidRDefault="00EA04C9" w:rsidP="00EA04C9">
            <w:pPr>
              <w:pStyle w:val="TAC"/>
            </w:pPr>
            <w:r w:rsidRPr="003C05C0">
              <w:t xml:space="preserve">0 </w:t>
            </w:r>
          </w:p>
        </w:tc>
        <w:tc>
          <w:tcPr>
            <w:tcW w:w="1134" w:type="dxa"/>
            <w:shd w:val="clear" w:color="auto" w:fill="auto"/>
            <w:vAlign w:val="center"/>
          </w:tcPr>
          <w:p w14:paraId="4944DC4B" w14:textId="77777777" w:rsidR="00EA04C9" w:rsidRPr="003C05C0" w:rsidRDefault="00EA04C9" w:rsidP="00EA04C9">
            <w:pPr>
              <w:pStyle w:val="TAC"/>
            </w:pPr>
            <w:r w:rsidRPr="003C05C0">
              <w:t xml:space="preserve">3 </w:t>
            </w:r>
          </w:p>
        </w:tc>
        <w:tc>
          <w:tcPr>
            <w:tcW w:w="1134" w:type="dxa"/>
            <w:shd w:val="clear" w:color="auto" w:fill="auto"/>
            <w:vAlign w:val="center"/>
          </w:tcPr>
          <w:p w14:paraId="71C4112B" w14:textId="77777777" w:rsidR="00EA04C9" w:rsidRPr="003C05C0" w:rsidRDefault="00EA04C9" w:rsidP="00EA04C9">
            <w:pPr>
              <w:pStyle w:val="TAC"/>
            </w:pPr>
            <w:r w:rsidRPr="003C05C0">
              <w:t xml:space="preserve">19.5 </w:t>
            </w:r>
          </w:p>
        </w:tc>
        <w:tc>
          <w:tcPr>
            <w:tcW w:w="1367" w:type="dxa"/>
            <w:shd w:val="clear" w:color="auto" w:fill="auto"/>
          </w:tcPr>
          <w:p w14:paraId="09D39C5B" w14:textId="77777777" w:rsidR="00EA04C9" w:rsidRPr="003C05C0" w:rsidRDefault="00EA04C9" w:rsidP="00EA04C9">
            <w:pPr>
              <w:pStyle w:val="TAC"/>
            </w:pPr>
            <w:r w:rsidRPr="003C05C0">
              <w:t xml:space="preserve">5 </w:t>
            </w:r>
          </w:p>
        </w:tc>
        <w:tc>
          <w:tcPr>
            <w:tcW w:w="1610" w:type="dxa"/>
            <w:shd w:val="clear" w:color="auto" w:fill="auto"/>
            <w:vAlign w:val="center"/>
          </w:tcPr>
          <w:p w14:paraId="1621FABF" w14:textId="77777777" w:rsidR="00EA04C9" w:rsidRPr="003C05C0" w:rsidRDefault="00EA04C9" w:rsidP="00EA04C9">
            <w:pPr>
              <w:pStyle w:val="TAC"/>
            </w:pPr>
            <w:r w:rsidRPr="003C05C0">
              <w:t>25+TT</w:t>
            </w:r>
          </w:p>
        </w:tc>
        <w:tc>
          <w:tcPr>
            <w:tcW w:w="2132" w:type="dxa"/>
            <w:shd w:val="clear" w:color="auto" w:fill="auto"/>
            <w:vAlign w:val="center"/>
          </w:tcPr>
          <w:p w14:paraId="309D20E4" w14:textId="77777777" w:rsidR="00EA04C9" w:rsidRPr="003C05C0" w:rsidRDefault="00EA04C9" w:rsidP="00EA04C9">
            <w:pPr>
              <w:pStyle w:val="TAC"/>
            </w:pPr>
            <w:r w:rsidRPr="003C05C0">
              <w:t xml:space="preserve">14.5-TT </w:t>
            </w:r>
          </w:p>
        </w:tc>
      </w:tr>
      <w:tr w:rsidR="00EA04C9" w:rsidRPr="003C05C0" w14:paraId="5C20A7C2" w14:textId="77777777" w:rsidTr="00EA04C9">
        <w:trPr>
          <w:jc w:val="center"/>
        </w:trPr>
        <w:tc>
          <w:tcPr>
            <w:tcW w:w="988" w:type="dxa"/>
            <w:shd w:val="clear" w:color="auto" w:fill="auto"/>
            <w:vAlign w:val="center"/>
          </w:tcPr>
          <w:p w14:paraId="02BCBB31" w14:textId="77777777" w:rsidR="00EA04C9" w:rsidRPr="003C05C0" w:rsidRDefault="00EA04C9" w:rsidP="00EA04C9">
            <w:pPr>
              <w:pStyle w:val="TAC"/>
            </w:pPr>
            <w:r w:rsidRPr="003C05C0">
              <w:t>37</w:t>
            </w:r>
          </w:p>
        </w:tc>
        <w:tc>
          <w:tcPr>
            <w:tcW w:w="1134" w:type="dxa"/>
            <w:shd w:val="clear" w:color="auto" w:fill="auto"/>
            <w:vAlign w:val="center"/>
          </w:tcPr>
          <w:p w14:paraId="1D66012C" w14:textId="77777777" w:rsidR="00EA04C9" w:rsidRPr="003C05C0" w:rsidRDefault="00EA04C9" w:rsidP="00EA04C9">
            <w:pPr>
              <w:pStyle w:val="TAC"/>
            </w:pPr>
            <w:r w:rsidRPr="003C05C0">
              <w:t>23</w:t>
            </w:r>
          </w:p>
        </w:tc>
        <w:tc>
          <w:tcPr>
            <w:tcW w:w="1281" w:type="dxa"/>
            <w:shd w:val="clear" w:color="auto" w:fill="auto"/>
            <w:vAlign w:val="center"/>
          </w:tcPr>
          <w:p w14:paraId="6D47BB91" w14:textId="77777777" w:rsidR="00EA04C9" w:rsidRPr="003C05C0" w:rsidRDefault="00EA04C9" w:rsidP="00EA04C9">
            <w:pPr>
              <w:pStyle w:val="TAC"/>
            </w:pPr>
            <w:r w:rsidRPr="003C05C0">
              <w:t>0</w:t>
            </w:r>
          </w:p>
        </w:tc>
        <w:tc>
          <w:tcPr>
            <w:tcW w:w="987" w:type="dxa"/>
            <w:shd w:val="clear" w:color="auto" w:fill="auto"/>
            <w:vAlign w:val="center"/>
          </w:tcPr>
          <w:p w14:paraId="73F39E90" w14:textId="77777777" w:rsidR="00EA04C9" w:rsidRPr="003C05C0" w:rsidRDefault="00EA04C9" w:rsidP="00EA04C9">
            <w:pPr>
              <w:pStyle w:val="TAC"/>
            </w:pPr>
            <w:r w:rsidRPr="003C05C0">
              <w:t>6.5</w:t>
            </w:r>
          </w:p>
        </w:tc>
        <w:tc>
          <w:tcPr>
            <w:tcW w:w="1275" w:type="dxa"/>
            <w:shd w:val="clear" w:color="auto" w:fill="auto"/>
            <w:vAlign w:val="center"/>
          </w:tcPr>
          <w:p w14:paraId="6416E1F0" w14:textId="77777777" w:rsidR="00EA04C9" w:rsidRPr="003C05C0" w:rsidRDefault="00EA04C9" w:rsidP="00EA04C9">
            <w:pPr>
              <w:pStyle w:val="TAC"/>
            </w:pPr>
            <w:r w:rsidRPr="003C05C0">
              <w:t>0</w:t>
            </w:r>
          </w:p>
        </w:tc>
        <w:tc>
          <w:tcPr>
            <w:tcW w:w="1134" w:type="dxa"/>
            <w:shd w:val="clear" w:color="auto" w:fill="auto"/>
            <w:vAlign w:val="center"/>
          </w:tcPr>
          <w:p w14:paraId="5CE6961E" w14:textId="77777777" w:rsidR="00EA04C9" w:rsidRPr="003C05C0" w:rsidRDefault="00EA04C9" w:rsidP="00EA04C9">
            <w:pPr>
              <w:pStyle w:val="TAC"/>
            </w:pPr>
            <w:r w:rsidRPr="003C05C0">
              <w:t>0</w:t>
            </w:r>
          </w:p>
        </w:tc>
        <w:tc>
          <w:tcPr>
            <w:tcW w:w="1134" w:type="dxa"/>
            <w:shd w:val="clear" w:color="auto" w:fill="auto"/>
            <w:vAlign w:val="center"/>
          </w:tcPr>
          <w:p w14:paraId="1519E640" w14:textId="77777777" w:rsidR="00EA04C9" w:rsidRPr="003C05C0" w:rsidRDefault="00EA04C9" w:rsidP="00EA04C9">
            <w:pPr>
              <w:pStyle w:val="TAC"/>
            </w:pPr>
            <w:r w:rsidRPr="003C05C0">
              <w:t>3</w:t>
            </w:r>
          </w:p>
        </w:tc>
        <w:tc>
          <w:tcPr>
            <w:tcW w:w="1134" w:type="dxa"/>
            <w:shd w:val="clear" w:color="auto" w:fill="auto"/>
            <w:vAlign w:val="center"/>
          </w:tcPr>
          <w:p w14:paraId="1DA2E790" w14:textId="77777777" w:rsidR="00EA04C9" w:rsidRPr="003C05C0" w:rsidRDefault="00EA04C9" w:rsidP="00EA04C9">
            <w:pPr>
              <w:pStyle w:val="TAC"/>
            </w:pPr>
            <w:r w:rsidRPr="003C05C0">
              <w:t>23</w:t>
            </w:r>
          </w:p>
        </w:tc>
        <w:tc>
          <w:tcPr>
            <w:tcW w:w="1367" w:type="dxa"/>
            <w:shd w:val="clear" w:color="auto" w:fill="auto"/>
          </w:tcPr>
          <w:p w14:paraId="0D9A4FA4" w14:textId="77777777" w:rsidR="00EA04C9" w:rsidRPr="003C05C0" w:rsidRDefault="00EA04C9" w:rsidP="00EA04C9">
            <w:pPr>
              <w:pStyle w:val="TAC"/>
            </w:pPr>
            <w:r w:rsidRPr="003C05C0">
              <w:t>3</w:t>
            </w:r>
          </w:p>
        </w:tc>
        <w:tc>
          <w:tcPr>
            <w:tcW w:w="1610" w:type="dxa"/>
            <w:shd w:val="clear" w:color="auto" w:fill="auto"/>
            <w:vAlign w:val="center"/>
          </w:tcPr>
          <w:p w14:paraId="73EDEF43" w14:textId="77777777" w:rsidR="00EA04C9" w:rsidRPr="003C05C0" w:rsidRDefault="00EA04C9" w:rsidP="00EA04C9">
            <w:pPr>
              <w:pStyle w:val="TAC"/>
            </w:pPr>
            <w:r w:rsidRPr="003C05C0">
              <w:t>25+TT</w:t>
            </w:r>
          </w:p>
        </w:tc>
        <w:tc>
          <w:tcPr>
            <w:tcW w:w="2132" w:type="dxa"/>
            <w:shd w:val="clear" w:color="auto" w:fill="auto"/>
            <w:vAlign w:val="center"/>
          </w:tcPr>
          <w:p w14:paraId="0A00CF62" w14:textId="77777777" w:rsidR="00EA04C9" w:rsidRPr="003C05C0" w:rsidRDefault="00EA04C9" w:rsidP="00EA04C9">
            <w:pPr>
              <w:pStyle w:val="TAC"/>
            </w:pPr>
            <w:r w:rsidRPr="003C05C0">
              <w:t>20-TT</w:t>
            </w:r>
          </w:p>
        </w:tc>
      </w:tr>
      <w:tr w:rsidR="00EA04C9" w:rsidRPr="003C05C0" w14:paraId="3C1A4BFB" w14:textId="77777777" w:rsidTr="00EA04C9">
        <w:trPr>
          <w:jc w:val="center"/>
        </w:trPr>
        <w:tc>
          <w:tcPr>
            <w:tcW w:w="14176" w:type="dxa"/>
            <w:gridSpan w:val="11"/>
            <w:shd w:val="clear" w:color="auto" w:fill="auto"/>
          </w:tcPr>
          <w:p w14:paraId="6BD0B06A" w14:textId="77777777" w:rsidR="00EA04C9" w:rsidRPr="003C05C0" w:rsidRDefault="00EA04C9" w:rsidP="00EA04C9">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w:t>
            </w:r>
          </w:p>
          <w:p w14:paraId="400CC4C6" w14:textId="77777777" w:rsidR="00EA04C9" w:rsidRPr="003C05C0" w:rsidRDefault="00EA04C9" w:rsidP="00EA04C9">
            <w:pPr>
              <w:pStyle w:val="TAN"/>
            </w:pPr>
            <w:r w:rsidRPr="003C05C0">
              <w:t>NOTE 2:</w:t>
            </w:r>
            <w:r w:rsidRPr="003C05C0">
              <w:tab/>
              <w:t>For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44E5B9EB" w14:textId="77777777" w:rsidR="00EA04C9" w:rsidRPr="003C05C0" w:rsidRDefault="00EA04C9" w:rsidP="00EA04C9">
            <w:pPr>
              <w:pStyle w:val="TAN"/>
            </w:pPr>
            <w:r w:rsidRPr="003C05C0">
              <w:t>NOTE 3:</w:t>
            </w:r>
            <w:r w:rsidRPr="003C05C0">
              <w:tab/>
              <w:t>TT for each frequency and channel bandwidth is specified in Table 6.2</w:t>
            </w:r>
            <w:r w:rsidRPr="003C05C0">
              <w:rPr>
                <w:lang w:eastAsia="zh-CN"/>
              </w:rPr>
              <w:t>A</w:t>
            </w:r>
            <w:r w:rsidRPr="003C05C0">
              <w:t>.2.</w:t>
            </w:r>
            <w:r w:rsidRPr="003C05C0">
              <w:rPr>
                <w:lang w:eastAsia="zh-CN"/>
              </w:rPr>
              <w:t>1.</w:t>
            </w:r>
            <w:r w:rsidRPr="003C05C0">
              <w:t>5-</w:t>
            </w:r>
            <w:r w:rsidRPr="003C05C0">
              <w:rPr>
                <w:lang w:eastAsia="zh-CN"/>
              </w:rPr>
              <w:t>2</w:t>
            </w:r>
            <w:r w:rsidRPr="003C05C0">
              <w:t>.</w:t>
            </w:r>
          </w:p>
        </w:tc>
      </w:tr>
    </w:tbl>
    <w:p w14:paraId="57E1AD54" w14:textId="77777777" w:rsidR="00EA04C9" w:rsidRPr="003C05C0" w:rsidRDefault="00EA04C9" w:rsidP="00EA04C9"/>
    <w:p w14:paraId="07C364DB" w14:textId="77777777" w:rsidR="00EA04C9" w:rsidRPr="003C05C0" w:rsidRDefault="00EA04C9" w:rsidP="00EA04C9">
      <w:pPr>
        <w:sectPr w:rsidR="00EA04C9" w:rsidRPr="003C05C0" w:rsidSect="00EA04C9">
          <w:pgSz w:w="16838" w:h="11906" w:orient="landscape"/>
          <w:pgMar w:top="1134" w:right="1418" w:bottom="1134" w:left="1134" w:header="851" w:footer="340" w:gutter="0"/>
          <w:cols w:space="708"/>
          <w:docGrid w:linePitch="360"/>
        </w:sectPr>
      </w:pPr>
    </w:p>
    <w:p w14:paraId="6E00EA44" w14:textId="48A7FD4C" w:rsidR="00EA04C9" w:rsidRPr="003C05C0" w:rsidRDefault="00EA04C9" w:rsidP="00EA04C9">
      <w:pPr>
        <w:pStyle w:val="TH"/>
      </w:pPr>
      <w:r w:rsidRPr="003C05C0">
        <w:lastRenderedPageBreak/>
        <w:t>Table 6.2A.2.1.5-1a: UE Output Power for intra-band contiguous 2 UL CA</w:t>
      </w:r>
      <w:ins w:id="696" w:author="Huawei-Chunying Gu" w:date="2022-08-01T23:10:00Z">
        <w:r w:rsidR="00EE63D2">
          <w:t xml:space="preserve"> of PC3</w:t>
        </w:r>
      </w:ins>
      <w:r w:rsidRPr="003C05C0">
        <w:t xml:space="preserve"> (contiguous RB allocation) test requirements (for </w:t>
      </w:r>
      <w:bookmarkStart w:id="697" w:name="_Hlk80804984"/>
      <w:r w:rsidRPr="003C05C0">
        <w:rPr>
          <w:rFonts w:cs="Arial"/>
        </w:rPr>
        <w:t>CA_n41C</w:t>
      </w:r>
      <w:bookmarkEnd w:id="697"/>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EA04C9" w:rsidRPr="003C05C0" w14:paraId="201C0E38" w14:textId="77777777" w:rsidTr="00EA04C9">
        <w:trPr>
          <w:trHeight w:val="312"/>
          <w:jc w:val="center"/>
        </w:trPr>
        <w:tc>
          <w:tcPr>
            <w:tcW w:w="704" w:type="dxa"/>
            <w:tcBorders>
              <w:bottom w:val="nil"/>
            </w:tcBorders>
            <w:shd w:val="clear" w:color="auto" w:fill="auto"/>
          </w:tcPr>
          <w:p w14:paraId="34282233" w14:textId="77777777" w:rsidR="00EA04C9" w:rsidRPr="003C05C0" w:rsidRDefault="00EA04C9" w:rsidP="00EA04C9">
            <w:pPr>
              <w:pStyle w:val="TAH"/>
            </w:pPr>
            <w:r w:rsidRPr="003C05C0">
              <w:t>Configura</w:t>
            </w:r>
          </w:p>
        </w:tc>
        <w:tc>
          <w:tcPr>
            <w:tcW w:w="851" w:type="dxa"/>
            <w:tcBorders>
              <w:bottom w:val="nil"/>
            </w:tcBorders>
            <w:shd w:val="clear" w:color="auto" w:fill="auto"/>
          </w:tcPr>
          <w:p w14:paraId="02B4BCCC" w14:textId="77777777" w:rsidR="00EA04C9" w:rsidRPr="003C05C0" w:rsidRDefault="00EA04C9" w:rsidP="00EA04C9">
            <w:pPr>
              <w:pStyle w:val="TAH"/>
            </w:pPr>
            <w:r w:rsidRPr="003C05C0">
              <w:t>Power</w:t>
            </w:r>
          </w:p>
        </w:tc>
        <w:tc>
          <w:tcPr>
            <w:tcW w:w="1134" w:type="dxa"/>
            <w:gridSpan w:val="2"/>
          </w:tcPr>
          <w:p w14:paraId="6ABB8F69" w14:textId="77777777" w:rsidR="00EA04C9" w:rsidRPr="003C05C0" w:rsidRDefault="00EA04C9" w:rsidP="00EA04C9">
            <w:pPr>
              <w:pStyle w:val="TAH"/>
              <w:rPr>
                <w:rFonts w:eastAsia="Malgun Gothic"/>
              </w:rPr>
            </w:pPr>
            <w:r w:rsidRPr="003C05C0">
              <w:rPr>
                <w:rFonts w:eastAsia="Malgun Gothic"/>
              </w:rPr>
              <w:t>MPR</w:t>
            </w:r>
          </w:p>
        </w:tc>
        <w:tc>
          <w:tcPr>
            <w:tcW w:w="425" w:type="dxa"/>
            <w:tcBorders>
              <w:bottom w:val="nil"/>
            </w:tcBorders>
            <w:shd w:val="clear" w:color="auto" w:fill="auto"/>
          </w:tcPr>
          <w:p w14:paraId="38799CEB" w14:textId="77777777" w:rsidR="00EA04C9" w:rsidRPr="003C05C0" w:rsidRDefault="00EA04C9" w:rsidP="00EA04C9">
            <w:pPr>
              <w:pStyle w:val="TAH"/>
              <w:rPr>
                <w:rFonts w:eastAsia="Malgun Gothic"/>
                <w:lang w:eastAsia="zh-CN"/>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2C85B1D3" w14:textId="77777777" w:rsidR="00EA04C9" w:rsidRPr="003C05C0" w:rsidRDefault="00EA04C9" w:rsidP="00EA04C9">
            <w:pPr>
              <w:pStyle w:val="TAH"/>
              <w:rPr>
                <w:rFonts w:eastAsia="Malgun Gothic"/>
                <w:lang w:eastAsia="zh-CN"/>
              </w:rPr>
            </w:pPr>
            <w:r w:rsidRPr="003C05C0">
              <w:t>P</w:t>
            </w:r>
            <w:r w:rsidRPr="003C05C0">
              <w:rPr>
                <w:vertAlign w:val="subscript"/>
              </w:rPr>
              <w:t>CMAX_L</w:t>
            </w:r>
          </w:p>
        </w:tc>
        <w:tc>
          <w:tcPr>
            <w:tcW w:w="425" w:type="dxa"/>
            <w:tcBorders>
              <w:bottom w:val="nil"/>
            </w:tcBorders>
            <w:shd w:val="clear" w:color="auto" w:fill="auto"/>
          </w:tcPr>
          <w:p w14:paraId="2003A5F3" w14:textId="77777777" w:rsidR="00EA04C9" w:rsidRPr="003C05C0" w:rsidRDefault="00EA04C9" w:rsidP="00EA04C9">
            <w:pPr>
              <w:pStyle w:val="TAH"/>
              <w:rPr>
                <w:rFonts w:eastAsia="Malgun Gothic"/>
                <w:lang w:eastAsia="zh-CN"/>
              </w:rPr>
            </w:pPr>
            <w:r w:rsidRPr="003C05C0">
              <w:t>T</w:t>
            </w:r>
            <w:r w:rsidRPr="003C05C0">
              <w:rPr>
                <w:vertAlign w:val="subscript"/>
              </w:rPr>
              <w:t>L</w:t>
            </w:r>
            <w:r w:rsidRPr="003C05C0">
              <w:t>=2</w:t>
            </w:r>
          </w:p>
        </w:tc>
        <w:tc>
          <w:tcPr>
            <w:tcW w:w="1405" w:type="dxa"/>
            <w:gridSpan w:val="2"/>
          </w:tcPr>
          <w:p w14:paraId="47021AE4" w14:textId="77777777" w:rsidR="00EA04C9" w:rsidRPr="003C05C0" w:rsidRDefault="00EA04C9" w:rsidP="00EA04C9">
            <w:pPr>
              <w:pStyle w:val="TAH"/>
              <w:rPr>
                <w:rFonts w:eastAsia="Malgun Gothic"/>
                <w:lang w:eastAsia="zh-CN"/>
              </w:rPr>
            </w:pPr>
            <w:r w:rsidRPr="003C05C0">
              <w:rPr>
                <w:rFonts w:eastAsia="Malgun Gothic"/>
                <w:lang w:eastAsia="zh-CN"/>
              </w:rPr>
              <w:t>T(</w:t>
            </w:r>
            <w:r w:rsidRPr="003C05C0">
              <w:t>P</w:t>
            </w:r>
            <w:r w:rsidRPr="003C05C0">
              <w:rPr>
                <w:vertAlign w:val="subscript"/>
              </w:rPr>
              <w:t>CMAX_L</w:t>
            </w:r>
            <w:r w:rsidRPr="003C05C0">
              <w:rPr>
                <w:rFonts w:eastAsia="Malgun Gothic"/>
                <w:lang w:eastAsia="zh-CN"/>
              </w:rPr>
              <w:t>)</w:t>
            </w:r>
          </w:p>
        </w:tc>
        <w:tc>
          <w:tcPr>
            <w:tcW w:w="1773" w:type="dxa"/>
            <w:gridSpan w:val="2"/>
          </w:tcPr>
          <w:p w14:paraId="36CE7ED6" w14:textId="77777777" w:rsidR="00EA04C9" w:rsidRPr="003C05C0" w:rsidRDefault="00EA04C9" w:rsidP="00EA04C9">
            <w:pPr>
              <w:pStyle w:val="TAH"/>
              <w:rPr>
                <w:rFonts w:eastAsia="Malgun Gothic"/>
              </w:rPr>
            </w:pPr>
            <w:r w:rsidRPr="003C05C0">
              <w:rPr>
                <w:rFonts w:eastAsia="Malgun Gothic"/>
              </w:rPr>
              <w:t>Bandwidth class B</w:t>
            </w:r>
          </w:p>
        </w:tc>
        <w:tc>
          <w:tcPr>
            <w:tcW w:w="1780" w:type="dxa"/>
            <w:gridSpan w:val="2"/>
          </w:tcPr>
          <w:p w14:paraId="2AE4A1B3" w14:textId="77777777" w:rsidR="00EA04C9" w:rsidRPr="003C05C0" w:rsidRDefault="00EA04C9" w:rsidP="00EA04C9">
            <w:pPr>
              <w:pStyle w:val="TAH"/>
            </w:pPr>
            <w:r w:rsidRPr="003C05C0">
              <w:t>Bandwidth class C</w:t>
            </w:r>
          </w:p>
        </w:tc>
      </w:tr>
      <w:tr w:rsidR="00EA04C9" w:rsidRPr="003C05C0" w14:paraId="032B53E0" w14:textId="77777777" w:rsidTr="00EA04C9">
        <w:trPr>
          <w:trHeight w:val="312"/>
          <w:jc w:val="center"/>
        </w:trPr>
        <w:tc>
          <w:tcPr>
            <w:tcW w:w="704" w:type="dxa"/>
            <w:tcBorders>
              <w:top w:val="nil"/>
            </w:tcBorders>
            <w:shd w:val="clear" w:color="auto" w:fill="auto"/>
          </w:tcPr>
          <w:p w14:paraId="6F5A4B0A" w14:textId="77777777" w:rsidR="00EA04C9" w:rsidRPr="003C05C0" w:rsidRDefault="00EA04C9" w:rsidP="00EA04C9">
            <w:pPr>
              <w:pStyle w:val="TAH"/>
            </w:pPr>
            <w:r w:rsidRPr="003C05C0">
              <w:t>tion ID</w:t>
            </w:r>
          </w:p>
        </w:tc>
        <w:tc>
          <w:tcPr>
            <w:tcW w:w="851" w:type="dxa"/>
            <w:tcBorders>
              <w:top w:val="nil"/>
            </w:tcBorders>
            <w:shd w:val="clear" w:color="auto" w:fill="auto"/>
          </w:tcPr>
          <w:p w14:paraId="75FDB085" w14:textId="77777777" w:rsidR="00EA04C9" w:rsidRPr="003C05C0" w:rsidRDefault="00EA04C9" w:rsidP="00EA04C9">
            <w:pPr>
              <w:pStyle w:val="TAH"/>
            </w:pPr>
            <w:r w:rsidRPr="003C05C0">
              <w:t>Class 3 (dBm)</w:t>
            </w:r>
          </w:p>
        </w:tc>
        <w:tc>
          <w:tcPr>
            <w:tcW w:w="567" w:type="dxa"/>
          </w:tcPr>
          <w:p w14:paraId="2069E21E" w14:textId="77777777" w:rsidR="00EA04C9" w:rsidRPr="003C05C0" w:rsidRDefault="00EA04C9" w:rsidP="00EA04C9">
            <w:pPr>
              <w:pStyle w:val="TAH"/>
              <w:rPr>
                <w:rFonts w:eastAsia="Malgun Gothic"/>
              </w:rPr>
            </w:pPr>
            <w:r w:rsidRPr="003C05C0">
              <w:rPr>
                <w:rFonts w:eastAsia="Malgun Gothic"/>
              </w:rPr>
              <w:t>BW class B</w:t>
            </w:r>
          </w:p>
        </w:tc>
        <w:tc>
          <w:tcPr>
            <w:tcW w:w="567" w:type="dxa"/>
          </w:tcPr>
          <w:p w14:paraId="19145FDC" w14:textId="77777777" w:rsidR="00EA04C9" w:rsidRPr="003C05C0" w:rsidRDefault="00EA04C9" w:rsidP="00EA04C9">
            <w:pPr>
              <w:pStyle w:val="TAH"/>
              <w:rPr>
                <w:rFonts w:eastAsia="Malgun Gothic"/>
              </w:rPr>
            </w:pPr>
            <w:r w:rsidRPr="003C05C0">
              <w:rPr>
                <w:rFonts w:eastAsia="Malgun Gothic"/>
              </w:rPr>
              <w:t>BW class C</w:t>
            </w:r>
          </w:p>
        </w:tc>
        <w:tc>
          <w:tcPr>
            <w:tcW w:w="425" w:type="dxa"/>
            <w:tcBorders>
              <w:top w:val="nil"/>
            </w:tcBorders>
            <w:shd w:val="clear" w:color="auto" w:fill="auto"/>
          </w:tcPr>
          <w:p w14:paraId="3DAE2EEC" w14:textId="77777777" w:rsidR="00EA04C9" w:rsidRPr="003C05C0" w:rsidRDefault="00EA04C9" w:rsidP="00EA04C9">
            <w:pPr>
              <w:pStyle w:val="TAH"/>
              <w:rPr>
                <w:rFonts w:eastAsia="Malgun Gothic"/>
              </w:rPr>
            </w:pPr>
          </w:p>
        </w:tc>
        <w:tc>
          <w:tcPr>
            <w:tcW w:w="567" w:type="dxa"/>
          </w:tcPr>
          <w:p w14:paraId="5E4AEFD2" w14:textId="77777777" w:rsidR="00EA04C9" w:rsidRPr="003C05C0" w:rsidRDefault="00EA04C9" w:rsidP="00EA04C9">
            <w:pPr>
              <w:pStyle w:val="TAH"/>
              <w:rPr>
                <w:rFonts w:eastAsia="Malgun Gothic"/>
              </w:rPr>
            </w:pPr>
            <w:r w:rsidRPr="003C05C0">
              <w:rPr>
                <w:rFonts w:eastAsia="Malgun Gothic"/>
              </w:rPr>
              <w:t>BW class B</w:t>
            </w:r>
          </w:p>
        </w:tc>
        <w:tc>
          <w:tcPr>
            <w:tcW w:w="567" w:type="dxa"/>
          </w:tcPr>
          <w:p w14:paraId="7BDF2E31" w14:textId="77777777" w:rsidR="00EA04C9" w:rsidRPr="003C05C0" w:rsidRDefault="00EA04C9" w:rsidP="00EA04C9">
            <w:pPr>
              <w:pStyle w:val="TAH"/>
              <w:rPr>
                <w:rFonts w:eastAsia="Malgun Gothic"/>
              </w:rPr>
            </w:pPr>
            <w:r w:rsidRPr="003C05C0">
              <w:rPr>
                <w:rFonts w:eastAsia="Malgun Gothic"/>
              </w:rPr>
              <w:t>BW class C</w:t>
            </w:r>
          </w:p>
        </w:tc>
        <w:tc>
          <w:tcPr>
            <w:tcW w:w="425" w:type="dxa"/>
            <w:tcBorders>
              <w:top w:val="nil"/>
            </w:tcBorders>
            <w:shd w:val="clear" w:color="auto" w:fill="auto"/>
          </w:tcPr>
          <w:p w14:paraId="3BFC0503" w14:textId="77777777" w:rsidR="00EA04C9" w:rsidRPr="003C05C0" w:rsidRDefault="00EA04C9" w:rsidP="00EA04C9">
            <w:pPr>
              <w:pStyle w:val="TAH"/>
              <w:rPr>
                <w:rFonts w:eastAsia="Malgun Gothic"/>
              </w:rPr>
            </w:pPr>
          </w:p>
        </w:tc>
        <w:tc>
          <w:tcPr>
            <w:tcW w:w="709" w:type="dxa"/>
          </w:tcPr>
          <w:p w14:paraId="4E591DA1" w14:textId="77777777" w:rsidR="00EA04C9" w:rsidRPr="003C05C0" w:rsidRDefault="00EA04C9" w:rsidP="00EA04C9">
            <w:pPr>
              <w:pStyle w:val="TAH"/>
              <w:rPr>
                <w:rFonts w:eastAsia="Malgun Gothic"/>
              </w:rPr>
            </w:pPr>
            <w:r w:rsidRPr="003C05C0">
              <w:rPr>
                <w:rFonts w:eastAsia="Malgun Gothic"/>
              </w:rPr>
              <w:t>BW class B</w:t>
            </w:r>
          </w:p>
        </w:tc>
        <w:tc>
          <w:tcPr>
            <w:tcW w:w="696" w:type="dxa"/>
          </w:tcPr>
          <w:p w14:paraId="4BD285A6" w14:textId="77777777" w:rsidR="00EA04C9" w:rsidRPr="003C05C0" w:rsidRDefault="00EA04C9" w:rsidP="00EA04C9">
            <w:pPr>
              <w:pStyle w:val="TAH"/>
              <w:rPr>
                <w:rFonts w:eastAsia="Malgun Gothic"/>
              </w:rPr>
            </w:pPr>
            <w:r w:rsidRPr="003C05C0">
              <w:rPr>
                <w:rFonts w:eastAsia="Malgun Gothic"/>
              </w:rPr>
              <w:t>BW class C</w:t>
            </w:r>
          </w:p>
        </w:tc>
        <w:tc>
          <w:tcPr>
            <w:tcW w:w="821" w:type="dxa"/>
          </w:tcPr>
          <w:p w14:paraId="665E1B2D" w14:textId="77777777" w:rsidR="00EA04C9" w:rsidRPr="003C05C0" w:rsidRDefault="00EA04C9" w:rsidP="00EA04C9">
            <w:pPr>
              <w:pStyle w:val="TAH"/>
              <w:rPr>
                <w:rFonts w:eastAsia="Malgun Gothic"/>
              </w:rPr>
            </w:pPr>
            <w:r w:rsidRPr="003C05C0">
              <w:rPr>
                <w:rFonts w:eastAsia="Malgun Gothic"/>
              </w:rPr>
              <w:t>Upper limit (dBm)</w:t>
            </w:r>
          </w:p>
        </w:tc>
        <w:tc>
          <w:tcPr>
            <w:tcW w:w="952" w:type="dxa"/>
          </w:tcPr>
          <w:p w14:paraId="43458070" w14:textId="77777777" w:rsidR="00EA04C9" w:rsidRPr="003C05C0" w:rsidRDefault="00EA04C9" w:rsidP="00EA04C9">
            <w:pPr>
              <w:pStyle w:val="TAH"/>
              <w:rPr>
                <w:rFonts w:eastAsia="Malgun Gothic"/>
              </w:rPr>
            </w:pPr>
            <w:r w:rsidRPr="003C05C0">
              <w:rPr>
                <w:rFonts w:eastAsia="Malgun Gothic"/>
              </w:rPr>
              <w:t>Lower limit (dBm)</w:t>
            </w:r>
          </w:p>
        </w:tc>
        <w:tc>
          <w:tcPr>
            <w:tcW w:w="863" w:type="dxa"/>
          </w:tcPr>
          <w:p w14:paraId="5C5D2286" w14:textId="77777777" w:rsidR="00EA04C9" w:rsidRPr="003C05C0" w:rsidRDefault="00EA04C9" w:rsidP="00EA04C9">
            <w:pPr>
              <w:pStyle w:val="TAH"/>
            </w:pPr>
            <w:r w:rsidRPr="003C05C0">
              <w:rPr>
                <w:rFonts w:eastAsia="Malgun Gothic"/>
              </w:rPr>
              <w:t>Upper limit (dBm)</w:t>
            </w:r>
          </w:p>
        </w:tc>
        <w:tc>
          <w:tcPr>
            <w:tcW w:w="917" w:type="dxa"/>
          </w:tcPr>
          <w:p w14:paraId="7C0266B6" w14:textId="77777777" w:rsidR="00EA04C9" w:rsidRPr="003C05C0" w:rsidRDefault="00EA04C9" w:rsidP="00EA04C9">
            <w:pPr>
              <w:pStyle w:val="TAH"/>
            </w:pPr>
            <w:r w:rsidRPr="003C05C0">
              <w:rPr>
                <w:rFonts w:eastAsia="Malgun Gothic"/>
              </w:rPr>
              <w:t>Lower limit (dBm)</w:t>
            </w:r>
          </w:p>
        </w:tc>
      </w:tr>
      <w:tr w:rsidR="00EA04C9" w:rsidRPr="003C05C0" w14:paraId="01689FBC" w14:textId="77777777" w:rsidTr="00EA04C9">
        <w:trPr>
          <w:jc w:val="center"/>
        </w:trPr>
        <w:tc>
          <w:tcPr>
            <w:tcW w:w="704" w:type="dxa"/>
          </w:tcPr>
          <w:p w14:paraId="303D6050" w14:textId="77777777" w:rsidR="00EA04C9" w:rsidRPr="003C05C0" w:rsidRDefault="00EA04C9" w:rsidP="00EA04C9">
            <w:pPr>
              <w:pStyle w:val="TAC"/>
            </w:pPr>
            <w:r w:rsidRPr="003C05C0">
              <w:t>1</w:t>
            </w:r>
          </w:p>
        </w:tc>
        <w:tc>
          <w:tcPr>
            <w:tcW w:w="851" w:type="dxa"/>
          </w:tcPr>
          <w:p w14:paraId="3DA4AFC9" w14:textId="77777777" w:rsidR="00EA04C9" w:rsidRPr="003C05C0" w:rsidRDefault="00EA04C9" w:rsidP="00EA04C9">
            <w:pPr>
              <w:pStyle w:val="TAC"/>
              <w:rPr>
                <w:rFonts w:eastAsia="Malgun Gothic"/>
              </w:rPr>
            </w:pPr>
            <w:r w:rsidRPr="003C05C0">
              <w:rPr>
                <w:rFonts w:eastAsia="Malgun Gothic"/>
              </w:rPr>
              <w:t>23</w:t>
            </w:r>
          </w:p>
        </w:tc>
        <w:tc>
          <w:tcPr>
            <w:tcW w:w="567" w:type="dxa"/>
            <w:vAlign w:val="bottom"/>
          </w:tcPr>
          <w:p w14:paraId="71F890E0" w14:textId="77777777" w:rsidR="00EA04C9" w:rsidRPr="003C05C0" w:rsidRDefault="00EA04C9" w:rsidP="00EA04C9">
            <w:pPr>
              <w:pStyle w:val="TAC"/>
              <w:rPr>
                <w:rFonts w:eastAsia="Malgun Gothic"/>
                <w:lang w:eastAsia="zh-CN"/>
              </w:rPr>
            </w:pPr>
            <w:r w:rsidRPr="003C05C0">
              <w:t>1</w:t>
            </w:r>
          </w:p>
        </w:tc>
        <w:tc>
          <w:tcPr>
            <w:tcW w:w="567" w:type="dxa"/>
            <w:vAlign w:val="bottom"/>
          </w:tcPr>
          <w:p w14:paraId="67DADFED" w14:textId="77777777" w:rsidR="00EA04C9" w:rsidRPr="003C05C0" w:rsidRDefault="00EA04C9" w:rsidP="00EA04C9">
            <w:pPr>
              <w:pStyle w:val="TAC"/>
              <w:rPr>
                <w:rFonts w:eastAsia="Malgun Gothic"/>
                <w:lang w:eastAsia="zh-CN"/>
              </w:rPr>
            </w:pPr>
            <w:r w:rsidRPr="003C05C0">
              <w:t>2.5</w:t>
            </w:r>
          </w:p>
        </w:tc>
        <w:tc>
          <w:tcPr>
            <w:tcW w:w="425" w:type="dxa"/>
            <w:vAlign w:val="bottom"/>
          </w:tcPr>
          <w:p w14:paraId="52CD7F5B" w14:textId="77777777" w:rsidR="00EA04C9" w:rsidRPr="003C05C0" w:rsidRDefault="00EA04C9" w:rsidP="00EA04C9">
            <w:pPr>
              <w:pStyle w:val="TAC"/>
              <w:rPr>
                <w:rFonts w:eastAsia="Malgun Gothic"/>
                <w:lang w:eastAsia="zh-CN"/>
              </w:rPr>
            </w:pPr>
            <w:r w:rsidRPr="003C05C0">
              <w:t>0</w:t>
            </w:r>
          </w:p>
        </w:tc>
        <w:tc>
          <w:tcPr>
            <w:tcW w:w="567" w:type="dxa"/>
            <w:vAlign w:val="bottom"/>
          </w:tcPr>
          <w:p w14:paraId="309BB45B" w14:textId="77777777" w:rsidR="00EA04C9" w:rsidRPr="003C05C0" w:rsidRDefault="00EA04C9" w:rsidP="00EA04C9">
            <w:pPr>
              <w:pStyle w:val="TAC"/>
              <w:rPr>
                <w:rFonts w:eastAsia="Malgun Gothic"/>
                <w:lang w:eastAsia="zh-CN"/>
              </w:rPr>
            </w:pPr>
            <w:r w:rsidRPr="003C05C0">
              <w:t>22</w:t>
            </w:r>
          </w:p>
        </w:tc>
        <w:tc>
          <w:tcPr>
            <w:tcW w:w="567" w:type="dxa"/>
            <w:vAlign w:val="bottom"/>
          </w:tcPr>
          <w:p w14:paraId="6062C8EB" w14:textId="77777777" w:rsidR="00EA04C9" w:rsidRPr="003C05C0" w:rsidRDefault="00EA04C9" w:rsidP="00EA04C9">
            <w:pPr>
              <w:pStyle w:val="TAC"/>
              <w:rPr>
                <w:rFonts w:eastAsia="Malgun Gothic"/>
                <w:lang w:eastAsia="zh-CN"/>
              </w:rPr>
            </w:pPr>
            <w:r w:rsidRPr="003C05C0">
              <w:t>20.5</w:t>
            </w:r>
          </w:p>
        </w:tc>
        <w:tc>
          <w:tcPr>
            <w:tcW w:w="425" w:type="dxa"/>
            <w:vAlign w:val="bottom"/>
          </w:tcPr>
          <w:p w14:paraId="48C2D29C" w14:textId="77777777" w:rsidR="00EA04C9" w:rsidRPr="003C05C0" w:rsidRDefault="00EA04C9" w:rsidP="00EA04C9">
            <w:pPr>
              <w:pStyle w:val="TAC"/>
              <w:rPr>
                <w:rFonts w:eastAsia="Malgun Gothic"/>
                <w:lang w:eastAsia="zh-CN"/>
              </w:rPr>
            </w:pPr>
            <w:r w:rsidRPr="003C05C0">
              <w:t>2</w:t>
            </w:r>
          </w:p>
        </w:tc>
        <w:tc>
          <w:tcPr>
            <w:tcW w:w="709" w:type="dxa"/>
            <w:vAlign w:val="bottom"/>
          </w:tcPr>
          <w:p w14:paraId="75169272" w14:textId="77777777" w:rsidR="00EA04C9" w:rsidRPr="003C05C0" w:rsidRDefault="00EA04C9" w:rsidP="00EA04C9">
            <w:pPr>
              <w:pStyle w:val="TAC"/>
              <w:rPr>
                <w:rFonts w:eastAsia="Malgun Gothic"/>
                <w:lang w:eastAsia="zh-CN"/>
              </w:rPr>
            </w:pPr>
            <w:r w:rsidRPr="003C05C0">
              <w:t>2</w:t>
            </w:r>
          </w:p>
        </w:tc>
        <w:tc>
          <w:tcPr>
            <w:tcW w:w="696" w:type="dxa"/>
            <w:vAlign w:val="bottom"/>
          </w:tcPr>
          <w:p w14:paraId="7DFD0F34" w14:textId="77777777" w:rsidR="00EA04C9" w:rsidRPr="003C05C0" w:rsidRDefault="00EA04C9" w:rsidP="00EA04C9">
            <w:pPr>
              <w:pStyle w:val="TAC"/>
              <w:rPr>
                <w:rFonts w:eastAsia="Malgun Gothic"/>
                <w:lang w:eastAsia="zh-CN"/>
              </w:rPr>
            </w:pPr>
            <w:r w:rsidRPr="003C05C0">
              <w:t>2.5</w:t>
            </w:r>
          </w:p>
        </w:tc>
        <w:tc>
          <w:tcPr>
            <w:tcW w:w="821" w:type="dxa"/>
          </w:tcPr>
          <w:p w14:paraId="703D3E64" w14:textId="77777777" w:rsidR="00EA04C9" w:rsidRPr="003C05C0" w:rsidRDefault="00EA04C9" w:rsidP="00EA04C9">
            <w:pPr>
              <w:pStyle w:val="TAC"/>
              <w:rPr>
                <w:rFonts w:eastAsia="Malgun Gothic"/>
              </w:rPr>
            </w:pPr>
            <w:r w:rsidRPr="003C05C0">
              <w:rPr>
                <w:rFonts w:eastAsia="Malgun Gothic"/>
              </w:rPr>
              <w:t>25+TT</w:t>
            </w:r>
          </w:p>
        </w:tc>
        <w:tc>
          <w:tcPr>
            <w:tcW w:w="952" w:type="dxa"/>
            <w:vAlign w:val="bottom"/>
          </w:tcPr>
          <w:p w14:paraId="788F6FF2" w14:textId="77777777" w:rsidR="00EA04C9" w:rsidRPr="003C05C0" w:rsidRDefault="00EA04C9" w:rsidP="00EA04C9">
            <w:pPr>
              <w:pStyle w:val="TAC"/>
            </w:pPr>
            <w:r w:rsidRPr="003C05C0">
              <w:t>20-TT</w:t>
            </w:r>
          </w:p>
        </w:tc>
        <w:tc>
          <w:tcPr>
            <w:tcW w:w="863" w:type="dxa"/>
          </w:tcPr>
          <w:p w14:paraId="31C68D3A" w14:textId="77777777" w:rsidR="00EA04C9" w:rsidRPr="003C05C0" w:rsidRDefault="00EA04C9" w:rsidP="00EA04C9">
            <w:pPr>
              <w:pStyle w:val="TAC"/>
            </w:pPr>
            <w:r w:rsidRPr="003C05C0">
              <w:rPr>
                <w:rFonts w:eastAsia="Malgun Gothic"/>
              </w:rPr>
              <w:t>25+TT</w:t>
            </w:r>
          </w:p>
        </w:tc>
        <w:tc>
          <w:tcPr>
            <w:tcW w:w="917" w:type="dxa"/>
            <w:vAlign w:val="bottom"/>
          </w:tcPr>
          <w:p w14:paraId="2924BCB8" w14:textId="77777777" w:rsidR="00EA04C9" w:rsidRPr="003C05C0" w:rsidRDefault="00EA04C9" w:rsidP="00EA04C9">
            <w:pPr>
              <w:pStyle w:val="TAC"/>
            </w:pPr>
            <w:r w:rsidRPr="003C05C0">
              <w:t>18-TT</w:t>
            </w:r>
          </w:p>
        </w:tc>
      </w:tr>
      <w:tr w:rsidR="00EA04C9" w:rsidRPr="003C05C0" w14:paraId="31536069" w14:textId="77777777" w:rsidTr="00EA04C9">
        <w:trPr>
          <w:jc w:val="center"/>
        </w:trPr>
        <w:tc>
          <w:tcPr>
            <w:tcW w:w="704" w:type="dxa"/>
          </w:tcPr>
          <w:p w14:paraId="25C4AE50" w14:textId="77777777" w:rsidR="00EA04C9" w:rsidRPr="003C05C0" w:rsidRDefault="00EA04C9" w:rsidP="00EA04C9">
            <w:pPr>
              <w:pStyle w:val="TAC"/>
            </w:pPr>
            <w:r w:rsidRPr="003C05C0">
              <w:t>2</w:t>
            </w:r>
          </w:p>
        </w:tc>
        <w:tc>
          <w:tcPr>
            <w:tcW w:w="851" w:type="dxa"/>
          </w:tcPr>
          <w:p w14:paraId="056003B1" w14:textId="77777777" w:rsidR="00EA04C9" w:rsidRPr="003C05C0" w:rsidRDefault="00EA04C9" w:rsidP="00EA04C9">
            <w:pPr>
              <w:pStyle w:val="TAC"/>
            </w:pPr>
            <w:r w:rsidRPr="003C05C0">
              <w:rPr>
                <w:rFonts w:eastAsia="Malgun Gothic"/>
              </w:rPr>
              <w:t>23</w:t>
            </w:r>
          </w:p>
        </w:tc>
        <w:tc>
          <w:tcPr>
            <w:tcW w:w="567" w:type="dxa"/>
            <w:vAlign w:val="bottom"/>
          </w:tcPr>
          <w:p w14:paraId="4F7A46FF" w14:textId="77777777" w:rsidR="00EA04C9" w:rsidRPr="003C05C0" w:rsidRDefault="00EA04C9" w:rsidP="00EA04C9">
            <w:pPr>
              <w:pStyle w:val="TAC"/>
              <w:rPr>
                <w:rFonts w:eastAsia="Malgun Gothic"/>
                <w:lang w:eastAsia="zh-CN"/>
              </w:rPr>
            </w:pPr>
            <w:r w:rsidRPr="003C05C0">
              <w:t>3.5</w:t>
            </w:r>
          </w:p>
        </w:tc>
        <w:tc>
          <w:tcPr>
            <w:tcW w:w="567" w:type="dxa"/>
            <w:vAlign w:val="bottom"/>
          </w:tcPr>
          <w:p w14:paraId="210294D8" w14:textId="77777777" w:rsidR="00EA04C9" w:rsidRPr="003C05C0" w:rsidRDefault="00EA04C9" w:rsidP="00EA04C9">
            <w:pPr>
              <w:pStyle w:val="TAC"/>
              <w:rPr>
                <w:rFonts w:eastAsia="Malgun Gothic"/>
                <w:lang w:eastAsia="zh-CN"/>
              </w:rPr>
            </w:pPr>
            <w:r w:rsidRPr="003C05C0">
              <w:t>7</w:t>
            </w:r>
          </w:p>
        </w:tc>
        <w:tc>
          <w:tcPr>
            <w:tcW w:w="425" w:type="dxa"/>
            <w:vAlign w:val="bottom"/>
          </w:tcPr>
          <w:p w14:paraId="7B14E959" w14:textId="77777777" w:rsidR="00EA04C9" w:rsidRPr="003C05C0" w:rsidRDefault="00EA04C9" w:rsidP="00EA04C9">
            <w:pPr>
              <w:pStyle w:val="TAC"/>
              <w:rPr>
                <w:rFonts w:eastAsia="Malgun Gothic"/>
                <w:lang w:eastAsia="zh-CN"/>
              </w:rPr>
            </w:pPr>
            <w:r w:rsidRPr="003C05C0">
              <w:t>0</w:t>
            </w:r>
          </w:p>
        </w:tc>
        <w:tc>
          <w:tcPr>
            <w:tcW w:w="567" w:type="dxa"/>
            <w:vAlign w:val="bottom"/>
          </w:tcPr>
          <w:p w14:paraId="6C48F517" w14:textId="77777777" w:rsidR="00EA04C9" w:rsidRPr="003C05C0" w:rsidRDefault="00EA04C9" w:rsidP="00EA04C9">
            <w:pPr>
              <w:pStyle w:val="TAC"/>
              <w:rPr>
                <w:rFonts w:eastAsia="Malgun Gothic"/>
                <w:lang w:eastAsia="zh-CN"/>
              </w:rPr>
            </w:pPr>
            <w:r w:rsidRPr="003C05C0">
              <w:t>19.5</w:t>
            </w:r>
          </w:p>
        </w:tc>
        <w:tc>
          <w:tcPr>
            <w:tcW w:w="567" w:type="dxa"/>
            <w:vAlign w:val="bottom"/>
          </w:tcPr>
          <w:p w14:paraId="45EF53A3" w14:textId="77777777" w:rsidR="00EA04C9" w:rsidRPr="003C05C0" w:rsidRDefault="00EA04C9" w:rsidP="00EA04C9">
            <w:pPr>
              <w:pStyle w:val="TAC"/>
              <w:rPr>
                <w:rFonts w:eastAsia="Malgun Gothic"/>
                <w:lang w:eastAsia="zh-CN"/>
              </w:rPr>
            </w:pPr>
            <w:r w:rsidRPr="003C05C0">
              <w:t>16</w:t>
            </w:r>
          </w:p>
        </w:tc>
        <w:tc>
          <w:tcPr>
            <w:tcW w:w="425" w:type="dxa"/>
            <w:vAlign w:val="bottom"/>
          </w:tcPr>
          <w:p w14:paraId="09687DCB" w14:textId="77777777" w:rsidR="00EA04C9" w:rsidRPr="003C05C0" w:rsidRDefault="00EA04C9" w:rsidP="00EA04C9">
            <w:pPr>
              <w:pStyle w:val="TAC"/>
              <w:rPr>
                <w:rFonts w:eastAsia="Malgun Gothic"/>
                <w:lang w:eastAsia="zh-CN"/>
              </w:rPr>
            </w:pPr>
            <w:r w:rsidRPr="003C05C0">
              <w:t>2</w:t>
            </w:r>
          </w:p>
        </w:tc>
        <w:tc>
          <w:tcPr>
            <w:tcW w:w="709" w:type="dxa"/>
            <w:vAlign w:val="bottom"/>
          </w:tcPr>
          <w:p w14:paraId="08AE859A" w14:textId="77777777" w:rsidR="00EA04C9" w:rsidRPr="003C05C0" w:rsidRDefault="00EA04C9" w:rsidP="00EA04C9">
            <w:pPr>
              <w:pStyle w:val="TAC"/>
              <w:rPr>
                <w:rFonts w:eastAsia="Malgun Gothic"/>
                <w:lang w:eastAsia="zh-CN"/>
              </w:rPr>
            </w:pPr>
            <w:r w:rsidRPr="003C05C0">
              <w:t>3.5</w:t>
            </w:r>
          </w:p>
        </w:tc>
        <w:tc>
          <w:tcPr>
            <w:tcW w:w="696" w:type="dxa"/>
            <w:vAlign w:val="bottom"/>
          </w:tcPr>
          <w:p w14:paraId="2A4828E8" w14:textId="77777777" w:rsidR="00EA04C9" w:rsidRPr="003C05C0" w:rsidRDefault="00EA04C9" w:rsidP="00EA04C9">
            <w:pPr>
              <w:pStyle w:val="TAC"/>
              <w:rPr>
                <w:rFonts w:eastAsia="Malgun Gothic"/>
                <w:lang w:eastAsia="zh-CN"/>
              </w:rPr>
            </w:pPr>
            <w:r w:rsidRPr="003C05C0">
              <w:t>5</w:t>
            </w:r>
          </w:p>
        </w:tc>
        <w:tc>
          <w:tcPr>
            <w:tcW w:w="821" w:type="dxa"/>
          </w:tcPr>
          <w:p w14:paraId="2D561C75" w14:textId="77777777" w:rsidR="00EA04C9" w:rsidRPr="003C05C0" w:rsidRDefault="00EA04C9" w:rsidP="00EA04C9">
            <w:pPr>
              <w:pStyle w:val="TAC"/>
            </w:pPr>
            <w:r w:rsidRPr="003C05C0">
              <w:rPr>
                <w:rFonts w:eastAsia="Malgun Gothic"/>
              </w:rPr>
              <w:t>25+TT</w:t>
            </w:r>
          </w:p>
        </w:tc>
        <w:tc>
          <w:tcPr>
            <w:tcW w:w="952" w:type="dxa"/>
            <w:vAlign w:val="bottom"/>
          </w:tcPr>
          <w:p w14:paraId="5B8E759E" w14:textId="77777777" w:rsidR="00EA04C9" w:rsidRPr="003C05C0" w:rsidRDefault="00EA04C9" w:rsidP="00EA04C9">
            <w:pPr>
              <w:pStyle w:val="TAC"/>
            </w:pPr>
            <w:r w:rsidRPr="003C05C0">
              <w:t>16-TT</w:t>
            </w:r>
          </w:p>
        </w:tc>
        <w:tc>
          <w:tcPr>
            <w:tcW w:w="863" w:type="dxa"/>
          </w:tcPr>
          <w:p w14:paraId="03430252" w14:textId="77777777" w:rsidR="00EA04C9" w:rsidRPr="003C05C0" w:rsidRDefault="00EA04C9" w:rsidP="00EA04C9">
            <w:pPr>
              <w:pStyle w:val="TAC"/>
            </w:pPr>
            <w:r w:rsidRPr="003C05C0">
              <w:rPr>
                <w:rFonts w:eastAsia="Malgun Gothic"/>
              </w:rPr>
              <w:t>25+TT</w:t>
            </w:r>
          </w:p>
        </w:tc>
        <w:tc>
          <w:tcPr>
            <w:tcW w:w="917" w:type="dxa"/>
            <w:vAlign w:val="bottom"/>
          </w:tcPr>
          <w:p w14:paraId="3CBCC80D" w14:textId="77777777" w:rsidR="00EA04C9" w:rsidRPr="003C05C0" w:rsidRDefault="00EA04C9" w:rsidP="00EA04C9">
            <w:pPr>
              <w:pStyle w:val="TAC"/>
            </w:pPr>
            <w:r w:rsidRPr="003C05C0">
              <w:t>11-TT</w:t>
            </w:r>
          </w:p>
        </w:tc>
      </w:tr>
      <w:tr w:rsidR="00EA04C9" w:rsidRPr="003C05C0" w14:paraId="6D82DCA8" w14:textId="77777777" w:rsidTr="00EA04C9">
        <w:trPr>
          <w:jc w:val="center"/>
        </w:trPr>
        <w:tc>
          <w:tcPr>
            <w:tcW w:w="704" w:type="dxa"/>
          </w:tcPr>
          <w:p w14:paraId="66A663C6" w14:textId="77777777" w:rsidR="00EA04C9" w:rsidRPr="003C05C0" w:rsidRDefault="00EA04C9" w:rsidP="00EA04C9">
            <w:pPr>
              <w:pStyle w:val="TAC"/>
            </w:pPr>
            <w:r w:rsidRPr="003C05C0">
              <w:t>3</w:t>
            </w:r>
          </w:p>
        </w:tc>
        <w:tc>
          <w:tcPr>
            <w:tcW w:w="851" w:type="dxa"/>
          </w:tcPr>
          <w:p w14:paraId="184E95A6" w14:textId="77777777" w:rsidR="00EA04C9" w:rsidRPr="003C05C0" w:rsidRDefault="00EA04C9" w:rsidP="00EA04C9">
            <w:pPr>
              <w:pStyle w:val="TAC"/>
            </w:pPr>
            <w:r w:rsidRPr="003C05C0">
              <w:rPr>
                <w:rFonts w:eastAsia="Malgun Gothic"/>
              </w:rPr>
              <w:t>23</w:t>
            </w:r>
          </w:p>
        </w:tc>
        <w:tc>
          <w:tcPr>
            <w:tcW w:w="567" w:type="dxa"/>
            <w:vAlign w:val="bottom"/>
          </w:tcPr>
          <w:p w14:paraId="19CFB84E" w14:textId="77777777" w:rsidR="00EA04C9" w:rsidRPr="003C05C0" w:rsidRDefault="00EA04C9" w:rsidP="00EA04C9">
            <w:pPr>
              <w:pStyle w:val="TAC"/>
              <w:rPr>
                <w:rFonts w:eastAsia="Malgun Gothic"/>
                <w:lang w:eastAsia="zh-CN"/>
              </w:rPr>
            </w:pPr>
            <w:r w:rsidRPr="003C05C0">
              <w:t>1</w:t>
            </w:r>
          </w:p>
        </w:tc>
        <w:tc>
          <w:tcPr>
            <w:tcW w:w="567" w:type="dxa"/>
            <w:vAlign w:val="bottom"/>
          </w:tcPr>
          <w:p w14:paraId="50DE4840" w14:textId="77777777" w:rsidR="00EA04C9" w:rsidRPr="003C05C0" w:rsidRDefault="00EA04C9" w:rsidP="00EA04C9">
            <w:pPr>
              <w:pStyle w:val="TAC"/>
              <w:rPr>
                <w:rFonts w:eastAsia="Malgun Gothic"/>
                <w:lang w:eastAsia="zh-CN"/>
              </w:rPr>
            </w:pPr>
            <w:r w:rsidRPr="003C05C0">
              <w:t>2.5</w:t>
            </w:r>
          </w:p>
        </w:tc>
        <w:tc>
          <w:tcPr>
            <w:tcW w:w="425" w:type="dxa"/>
            <w:vAlign w:val="bottom"/>
          </w:tcPr>
          <w:p w14:paraId="7A8696C3" w14:textId="77777777" w:rsidR="00EA04C9" w:rsidRPr="003C05C0" w:rsidRDefault="00EA04C9" w:rsidP="00EA04C9">
            <w:pPr>
              <w:pStyle w:val="TAC"/>
              <w:rPr>
                <w:rFonts w:eastAsia="Malgun Gothic"/>
                <w:lang w:eastAsia="zh-CN"/>
              </w:rPr>
            </w:pPr>
            <w:r w:rsidRPr="003C05C0">
              <w:t>0</w:t>
            </w:r>
          </w:p>
        </w:tc>
        <w:tc>
          <w:tcPr>
            <w:tcW w:w="567" w:type="dxa"/>
            <w:vAlign w:val="bottom"/>
          </w:tcPr>
          <w:p w14:paraId="1852BD0A" w14:textId="77777777" w:rsidR="00EA04C9" w:rsidRPr="003C05C0" w:rsidRDefault="00EA04C9" w:rsidP="00EA04C9">
            <w:pPr>
              <w:pStyle w:val="TAC"/>
              <w:rPr>
                <w:rFonts w:eastAsia="Malgun Gothic"/>
                <w:lang w:eastAsia="zh-CN"/>
              </w:rPr>
            </w:pPr>
            <w:r w:rsidRPr="003C05C0">
              <w:t>22</w:t>
            </w:r>
          </w:p>
        </w:tc>
        <w:tc>
          <w:tcPr>
            <w:tcW w:w="567" w:type="dxa"/>
            <w:vAlign w:val="bottom"/>
          </w:tcPr>
          <w:p w14:paraId="392AE866" w14:textId="77777777" w:rsidR="00EA04C9" w:rsidRPr="003C05C0" w:rsidRDefault="00EA04C9" w:rsidP="00EA04C9">
            <w:pPr>
              <w:pStyle w:val="TAC"/>
              <w:rPr>
                <w:rFonts w:eastAsia="Malgun Gothic"/>
                <w:lang w:eastAsia="zh-CN"/>
              </w:rPr>
            </w:pPr>
            <w:r w:rsidRPr="003C05C0">
              <w:t>20.5</w:t>
            </w:r>
          </w:p>
        </w:tc>
        <w:tc>
          <w:tcPr>
            <w:tcW w:w="425" w:type="dxa"/>
            <w:vAlign w:val="bottom"/>
          </w:tcPr>
          <w:p w14:paraId="3E225AA2" w14:textId="77777777" w:rsidR="00EA04C9" w:rsidRPr="003C05C0" w:rsidRDefault="00EA04C9" w:rsidP="00EA04C9">
            <w:pPr>
              <w:pStyle w:val="TAC"/>
              <w:rPr>
                <w:rFonts w:eastAsia="Malgun Gothic"/>
                <w:lang w:eastAsia="zh-CN"/>
              </w:rPr>
            </w:pPr>
            <w:r w:rsidRPr="003C05C0">
              <w:t>2</w:t>
            </w:r>
          </w:p>
        </w:tc>
        <w:tc>
          <w:tcPr>
            <w:tcW w:w="709" w:type="dxa"/>
            <w:vAlign w:val="bottom"/>
          </w:tcPr>
          <w:p w14:paraId="46FBE0ED" w14:textId="77777777" w:rsidR="00EA04C9" w:rsidRPr="003C05C0" w:rsidRDefault="00EA04C9" w:rsidP="00EA04C9">
            <w:pPr>
              <w:pStyle w:val="TAC"/>
              <w:rPr>
                <w:rFonts w:eastAsia="Malgun Gothic"/>
                <w:lang w:eastAsia="zh-CN"/>
              </w:rPr>
            </w:pPr>
            <w:r w:rsidRPr="003C05C0">
              <w:t>2</w:t>
            </w:r>
          </w:p>
        </w:tc>
        <w:tc>
          <w:tcPr>
            <w:tcW w:w="696" w:type="dxa"/>
            <w:vAlign w:val="bottom"/>
          </w:tcPr>
          <w:p w14:paraId="47F0C967" w14:textId="77777777" w:rsidR="00EA04C9" w:rsidRPr="003C05C0" w:rsidRDefault="00EA04C9" w:rsidP="00EA04C9">
            <w:pPr>
              <w:pStyle w:val="TAC"/>
              <w:rPr>
                <w:rFonts w:eastAsia="Malgun Gothic"/>
                <w:lang w:eastAsia="zh-CN"/>
              </w:rPr>
            </w:pPr>
            <w:r w:rsidRPr="003C05C0">
              <w:t>2.5</w:t>
            </w:r>
          </w:p>
        </w:tc>
        <w:tc>
          <w:tcPr>
            <w:tcW w:w="821" w:type="dxa"/>
          </w:tcPr>
          <w:p w14:paraId="7B6B3E12" w14:textId="77777777" w:rsidR="00EA04C9" w:rsidRPr="003C05C0" w:rsidRDefault="00EA04C9" w:rsidP="00EA04C9">
            <w:pPr>
              <w:pStyle w:val="TAC"/>
            </w:pPr>
            <w:r w:rsidRPr="003C05C0">
              <w:rPr>
                <w:rFonts w:eastAsia="Malgun Gothic"/>
              </w:rPr>
              <w:t>25+TT</w:t>
            </w:r>
          </w:p>
        </w:tc>
        <w:tc>
          <w:tcPr>
            <w:tcW w:w="952" w:type="dxa"/>
            <w:vAlign w:val="bottom"/>
          </w:tcPr>
          <w:p w14:paraId="5C392795" w14:textId="77777777" w:rsidR="00EA04C9" w:rsidRPr="003C05C0" w:rsidRDefault="00EA04C9" w:rsidP="00EA04C9">
            <w:pPr>
              <w:pStyle w:val="TAC"/>
            </w:pPr>
            <w:r w:rsidRPr="003C05C0">
              <w:t>20-TT</w:t>
            </w:r>
          </w:p>
        </w:tc>
        <w:tc>
          <w:tcPr>
            <w:tcW w:w="863" w:type="dxa"/>
          </w:tcPr>
          <w:p w14:paraId="17B06077" w14:textId="77777777" w:rsidR="00EA04C9" w:rsidRPr="003C05C0" w:rsidRDefault="00EA04C9" w:rsidP="00EA04C9">
            <w:pPr>
              <w:pStyle w:val="TAC"/>
            </w:pPr>
            <w:r w:rsidRPr="003C05C0">
              <w:rPr>
                <w:rFonts w:eastAsia="Malgun Gothic"/>
              </w:rPr>
              <w:t>25+TT</w:t>
            </w:r>
          </w:p>
        </w:tc>
        <w:tc>
          <w:tcPr>
            <w:tcW w:w="917" w:type="dxa"/>
            <w:vAlign w:val="bottom"/>
          </w:tcPr>
          <w:p w14:paraId="647166D5" w14:textId="77777777" w:rsidR="00EA04C9" w:rsidRPr="003C05C0" w:rsidRDefault="00EA04C9" w:rsidP="00EA04C9">
            <w:pPr>
              <w:pStyle w:val="TAC"/>
            </w:pPr>
            <w:r w:rsidRPr="003C05C0">
              <w:t>18-TT</w:t>
            </w:r>
          </w:p>
        </w:tc>
      </w:tr>
      <w:tr w:rsidR="00EA04C9" w:rsidRPr="003C05C0" w14:paraId="1C7514F3" w14:textId="77777777" w:rsidTr="00EA04C9">
        <w:trPr>
          <w:jc w:val="center"/>
        </w:trPr>
        <w:tc>
          <w:tcPr>
            <w:tcW w:w="704" w:type="dxa"/>
          </w:tcPr>
          <w:p w14:paraId="50580CB8" w14:textId="77777777" w:rsidR="00EA04C9" w:rsidRPr="003C05C0" w:rsidRDefault="00EA04C9" w:rsidP="00EA04C9">
            <w:pPr>
              <w:pStyle w:val="TAC"/>
            </w:pPr>
            <w:r w:rsidRPr="003C05C0">
              <w:t>4</w:t>
            </w:r>
          </w:p>
        </w:tc>
        <w:tc>
          <w:tcPr>
            <w:tcW w:w="851" w:type="dxa"/>
          </w:tcPr>
          <w:p w14:paraId="5CECDA11" w14:textId="77777777" w:rsidR="00EA04C9" w:rsidRPr="003C05C0" w:rsidRDefault="00EA04C9" w:rsidP="00EA04C9">
            <w:pPr>
              <w:pStyle w:val="TAC"/>
            </w:pPr>
            <w:r w:rsidRPr="003C05C0">
              <w:rPr>
                <w:rFonts w:eastAsia="Malgun Gothic"/>
              </w:rPr>
              <w:t>23</w:t>
            </w:r>
          </w:p>
        </w:tc>
        <w:tc>
          <w:tcPr>
            <w:tcW w:w="567" w:type="dxa"/>
            <w:vAlign w:val="bottom"/>
          </w:tcPr>
          <w:p w14:paraId="0576953F" w14:textId="77777777" w:rsidR="00EA04C9" w:rsidRPr="003C05C0" w:rsidRDefault="00EA04C9" w:rsidP="00EA04C9">
            <w:pPr>
              <w:pStyle w:val="TAC"/>
              <w:rPr>
                <w:rFonts w:eastAsia="Malgun Gothic"/>
                <w:lang w:eastAsia="zh-CN"/>
              </w:rPr>
            </w:pPr>
            <w:r w:rsidRPr="003C05C0">
              <w:t>3.5</w:t>
            </w:r>
          </w:p>
        </w:tc>
        <w:tc>
          <w:tcPr>
            <w:tcW w:w="567" w:type="dxa"/>
            <w:vAlign w:val="bottom"/>
          </w:tcPr>
          <w:p w14:paraId="314847E9" w14:textId="77777777" w:rsidR="00EA04C9" w:rsidRPr="003C05C0" w:rsidRDefault="00EA04C9" w:rsidP="00EA04C9">
            <w:pPr>
              <w:pStyle w:val="TAC"/>
              <w:rPr>
                <w:rFonts w:eastAsia="Malgun Gothic"/>
                <w:lang w:eastAsia="zh-CN"/>
              </w:rPr>
            </w:pPr>
            <w:r w:rsidRPr="003C05C0">
              <w:t>7</w:t>
            </w:r>
          </w:p>
        </w:tc>
        <w:tc>
          <w:tcPr>
            <w:tcW w:w="425" w:type="dxa"/>
            <w:vAlign w:val="bottom"/>
          </w:tcPr>
          <w:p w14:paraId="3CFB8E0F" w14:textId="77777777" w:rsidR="00EA04C9" w:rsidRPr="003C05C0" w:rsidRDefault="00EA04C9" w:rsidP="00EA04C9">
            <w:pPr>
              <w:pStyle w:val="TAC"/>
              <w:rPr>
                <w:rFonts w:eastAsia="Malgun Gothic"/>
                <w:lang w:eastAsia="zh-CN"/>
              </w:rPr>
            </w:pPr>
            <w:r w:rsidRPr="003C05C0">
              <w:t>0</w:t>
            </w:r>
          </w:p>
        </w:tc>
        <w:tc>
          <w:tcPr>
            <w:tcW w:w="567" w:type="dxa"/>
            <w:vAlign w:val="bottom"/>
          </w:tcPr>
          <w:p w14:paraId="1985BC2E" w14:textId="77777777" w:rsidR="00EA04C9" w:rsidRPr="003C05C0" w:rsidRDefault="00EA04C9" w:rsidP="00EA04C9">
            <w:pPr>
              <w:pStyle w:val="TAC"/>
              <w:rPr>
                <w:rFonts w:eastAsia="Malgun Gothic"/>
                <w:lang w:eastAsia="zh-CN"/>
              </w:rPr>
            </w:pPr>
            <w:r w:rsidRPr="003C05C0">
              <w:t>19.5</w:t>
            </w:r>
          </w:p>
        </w:tc>
        <w:tc>
          <w:tcPr>
            <w:tcW w:w="567" w:type="dxa"/>
            <w:vAlign w:val="bottom"/>
          </w:tcPr>
          <w:p w14:paraId="3A90E550" w14:textId="77777777" w:rsidR="00EA04C9" w:rsidRPr="003C05C0" w:rsidRDefault="00EA04C9" w:rsidP="00EA04C9">
            <w:pPr>
              <w:pStyle w:val="TAC"/>
              <w:rPr>
                <w:rFonts w:eastAsia="Malgun Gothic"/>
                <w:lang w:eastAsia="zh-CN"/>
              </w:rPr>
            </w:pPr>
            <w:r w:rsidRPr="003C05C0">
              <w:t>16</w:t>
            </w:r>
          </w:p>
        </w:tc>
        <w:tc>
          <w:tcPr>
            <w:tcW w:w="425" w:type="dxa"/>
            <w:vAlign w:val="bottom"/>
          </w:tcPr>
          <w:p w14:paraId="63B9F52B" w14:textId="77777777" w:rsidR="00EA04C9" w:rsidRPr="003C05C0" w:rsidRDefault="00EA04C9" w:rsidP="00EA04C9">
            <w:pPr>
              <w:pStyle w:val="TAC"/>
              <w:rPr>
                <w:rFonts w:eastAsia="Malgun Gothic"/>
                <w:lang w:eastAsia="zh-CN"/>
              </w:rPr>
            </w:pPr>
            <w:r w:rsidRPr="003C05C0">
              <w:t>2</w:t>
            </w:r>
          </w:p>
        </w:tc>
        <w:tc>
          <w:tcPr>
            <w:tcW w:w="709" w:type="dxa"/>
            <w:vAlign w:val="bottom"/>
          </w:tcPr>
          <w:p w14:paraId="6FFF5AEB" w14:textId="77777777" w:rsidR="00EA04C9" w:rsidRPr="003C05C0" w:rsidRDefault="00EA04C9" w:rsidP="00EA04C9">
            <w:pPr>
              <w:pStyle w:val="TAC"/>
              <w:rPr>
                <w:rFonts w:eastAsia="Malgun Gothic"/>
                <w:lang w:eastAsia="zh-CN"/>
              </w:rPr>
            </w:pPr>
            <w:r w:rsidRPr="003C05C0">
              <w:t>3.5</w:t>
            </w:r>
          </w:p>
        </w:tc>
        <w:tc>
          <w:tcPr>
            <w:tcW w:w="696" w:type="dxa"/>
            <w:vAlign w:val="bottom"/>
          </w:tcPr>
          <w:p w14:paraId="324FE395" w14:textId="77777777" w:rsidR="00EA04C9" w:rsidRPr="003C05C0" w:rsidRDefault="00EA04C9" w:rsidP="00EA04C9">
            <w:pPr>
              <w:pStyle w:val="TAC"/>
              <w:rPr>
                <w:rFonts w:eastAsia="Malgun Gothic"/>
                <w:lang w:eastAsia="zh-CN"/>
              </w:rPr>
            </w:pPr>
            <w:r w:rsidRPr="003C05C0">
              <w:t>5</w:t>
            </w:r>
          </w:p>
        </w:tc>
        <w:tc>
          <w:tcPr>
            <w:tcW w:w="821" w:type="dxa"/>
          </w:tcPr>
          <w:p w14:paraId="3DDA887F" w14:textId="77777777" w:rsidR="00EA04C9" w:rsidRPr="003C05C0" w:rsidRDefault="00EA04C9" w:rsidP="00EA04C9">
            <w:pPr>
              <w:pStyle w:val="TAC"/>
            </w:pPr>
            <w:r w:rsidRPr="003C05C0">
              <w:rPr>
                <w:rFonts w:eastAsia="Malgun Gothic"/>
              </w:rPr>
              <w:t>25+TT</w:t>
            </w:r>
          </w:p>
        </w:tc>
        <w:tc>
          <w:tcPr>
            <w:tcW w:w="952" w:type="dxa"/>
            <w:vAlign w:val="bottom"/>
          </w:tcPr>
          <w:p w14:paraId="03B340EA" w14:textId="77777777" w:rsidR="00EA04C9" w:rsidRPr="003C05C0" w:rsidRDefault="00EA04C9" w:rsidP="00EA04C9">
            <w:pPr>
              <w:pStyle w:val="TAC"/>
            </w:pPr>
            <w:r w:rsidRPr="003C05C0">
              <w:t>16-TT</w:t>
            </w:r>
          </w:p>
        </w:tc>
        <w:tc>
          <w:tcPr>
            <w:tcW w:w="863" w:type="dxa"/>
          </w:tcPr>
          <w:p w14:paraId="0ECDFD25" w14:textId="77777777" w:rsidR="00EA04C9" w:rsidRPr="003C05C0" w:rsidRDefault="00EA04C9" w:rsidP="00EA04C9">
            <w:pPr>
              <w:pStyle w:val="TAC"/>
            </w:pPr>
            <w:r w:rsidRPr="003C05C0">
              <w:rPr>
                <w:rFonts w:eastAsia="Malgun Gothic"/>
              </w:rPr>
              <w:t>25+TT</w:t>
            </w:r>
          </w:p>
        </w:tc>
        <w:tc>
          <w:tcPr>
            <w:tcW w:w="917" w:type="dxa"/>
            <w:vAlign w:val="bottom"/>
          </w:tcPr>
          <w:p w14:paraId="0F752765" w14:textId="77777777" w:rsidR="00EA04C9" w:rsidRPr="003C05C0" w:rsidRDefault="00EA04C9" w:rsidP="00EA04C9">
            <w:pPr>
              <w:pStyle w:val="TAC"/>
            </w:pPr>
            <w:r w:rsidRPr="003C05C0">
              <w:t>11-TT</w:t>
            </w:r>
          </w:p>
        </w:tc>
      </w:tr>
      <w:tr w:rsidR="00EA04C9" w:rsidRPr="003C05C0" w14:paraId="22390C03" w14:textId="77777777" w:rsidTr="00EA04C9">
        <w:trPr>
          <w:jc w:val="center"/>
        </w:trPr>
        <w:tc>
          <w:tcPr>
            <w:tcW w:w="704" w:type="dxa"/>
          </w:tcPr>
          <w:p w14:paraId="52B17E26" w14:textId="77777777" w:rsidR="00EA04C9" w:rsidRPr="003C05C0" w:rsidRDefault="00EA04C9" w:rsidP="00EA04C9">
            <w:pPr>
              <w:pStyle w:val="TAC"/>
            </w:pPr>
            <w:r w:rsidRPr="003C05C0">
              <w:t>5</w:t>
            </w:r>
          </w:p>
        </w:tc>
        <w:tc>
          <w:tcPr>
            <w:tcW w:w="851" w:type="dxa"/>
          </w:tcPr>
          <w:p w14:paraId="7E4169C4" w14:textId="77777777" w:rsidR="00EA04C9" w:rsidRPr="003C05C0" w:rsidRDefault="00EA04C9" w:rsidP="00EA04C9">
            <w:pPr>
              <w:pStyle w:val="TAC"/>
            </w:pPr>
            <w:r w:rsidRPr="003C05C0">
              <w:rPr>
                <w:rFonts w:eastAsia="Malgun Gothic"/>
              </w:rPr>
              <w:t>23</w:t>
            </w:r>
          </w:p>
        </w:tc>
        <w:tc>
          <w:tcPr>
            <w:tcW w:w="567" w:type="dxa"/>
            <w:vAlign w:val="bottom"/>
          </w:tcPr>
          <w:p w14:paraId="2E838EF9" w14:textId="77777777" w:rsidR="00EA04C9" w:rsidRPr="003C05C0" w:rsidRDefault="00EA04C9" w:rsidP="00EA04C9">
            <w:pPr>
              <w:pStyle w:val="TAC"/>
              <w:rPr>
                <w:rFonts w:eastAsia="Malgun Gothic"/>
                <w:lang w:eastAsia="zh-CN"/>
              </w:rPr>
            </w:pPr>
            <w:r w:rsidRPr="003C05C0">
              <w:t>1.5</w:t>
            </w:r>
          </w:p>
        </w:tc>
        <w:tc>
          <w:tcPr>
            <w:tcW w:w="567" w:type="dxa"/>
            <w:vAlign w:val="bottom"/>
          </w:tcPr>
          <w:p w14:paraId="0810A939" w14:textId="77777777" w:rsidR="00EA04C9" w:rsidRPr="003C05C0" w:rsidRDefault="00EA04C9" w:rsidP="00EA04C9">
            <w:pPr>
              <w:pStyle w:val="TAC"/>
              <w:rPr>
                <w:rFonts w:eastAsia="Malgun Gothic"/>
                <w:lang w:eastAsia="zh-CN"/>
              </w:rPr>
            </w:pPr>
            <w:r w:rsidRPr="003C05C0">
              <w:t>2.5</w:t>
            </w:r>
          </w:p>
        </w:tc>
        <w:tc>
          <w:tcPr>
            <w:tcW w:w="425" w:type="dxa"/>
            <w:vAlign w:val="bottom"/>
          </w:tcPr>
          <w:p w14:paraId="02389D1E" w14:textId="77777777" w:rsidR="00EA04C9" w:rsidRPr="003C05C0" w:rsidRDefault="00EA04C9" w:rsidP="00EA04C9">
            <w:pPr>
              <w:pStyle w:val="TAC"/>
              <w:rPr>
                <w:rFonts w:eastAsia="Malgun Gothic"/>
                <w:lang w:eastAsia="zh-CN"/>
              </w:rPr>
            </w:pPr>
            <w:r w:rsidRPr="003C05C0">
              <w:t>0</w:t>
            </w:r>
          </w:p>
        </w:tc>
        <w:tc>
          <w:tcPr>
            <w:tcW w:w="567" w:type="dxa"/>
            <w:vAlign w:val="bottom"/>
          </w:tcPr>
          <w:p w14:paraId="50F03E39" w14:textId="77777777" w:rsidR="00EA04C9" w:rsidRPr="003C05C0" w:rsidRDefault="00EA04C9" w:rsidP="00EA04C9">
            <w:pPr>
              <w:pStyle w:val="TAC"/>
              <w:rPr>
                <w:rFonts w:eastAsia="Malgun Gothic"/>
                <w:lang w:eastAsia="zh-CN"/>
              </w:rPr>
            </w:pPr>
            <w:r w:rsidRPr="003C05C0">
              <w:t>21.5</w:t>
            </w:r>
          </w:p>
        </w:tc>
        <w:tc>
          <w:tcPr>
            <w:tcW w:w="567" w:type="dxa"/>
            <w:vAlign w:val="bottom"/>
          </w:tcPr>
          <w:p w14:paraId="2B8FDEA3" w14:textId="77777777" w:rsidR="00EA04C9" w:rsidRPr="003C05C0" w:rsidRDefault="00EA04C9" w:rsidP="00EA04C9">
            <w:pPr>
              <w:pStyle w:val="TAC"/>
              <w:rPr>
                <w:rFonts w:eastAsia="Malgun Gothic"/>
                <w:lang w:eastAsia="zh-CN"/>
              </w:rPr>
            </w:pPr>
            <w:r w:rsidRPr="003C05C0">
              <w:t>20.5</w:t>
            </w:r>
          </w:p>
        </w:tc>
        <w:tc>
          <w:tcPr>
            <w:tcW w:w="425" w:type="dxa"/>
            <w:vAlign w:val="bottom"/>
          </w:tcPr>
          <w:p w14:paraId="495CDA19" w14:textId="77777777" w:rsidR="00EA04C9" w:rsidRPr="003C05C0" w:rsidRDefault="00EA04C9" w:rsidP="00EA04C9">
            <w:pPr>
              <w:pStyle w:val="TAC"/>
              <w:rPr>
                <w:rFonts w:eastAsia="Malgun Gothic"/>
                <w:lang w:eastAsia="zh-CN"/>
              </w:rPr>
            </w:pPr>
            <w:r w:rsidRPr="003C05C0">
              <w:t>2</w:t>
            </w:r>
          </w:p>
        </w:tc>
        <w:tc>
          <w:tcPr>
            <w:tcW w:w="709" w:type="dxa"/>
            <w:vAlign w:val="bottom"/>
          </w:tcPr>
          <w:p w14:paraId="0A27C47B" w14:textId="77777777" w:rsidR="00EA04C9" w:rsidRPr="003C05C0" w:rsidRDefault="00EA04C9" w:rsidP="00EA04C9">
            <w:pPr>
              <w:pStyle w:val="TAC"/>
              <w:rPr>
                <w:rFonts w:eastAsia="Malgun Gothic"/>
                <w:lang w:eastAsia="zh-CN"/>
              </w:rPr>
            </w:pPr>
            <w:r w:rsidRPr="003C05C0">
              <w:t>2</w:t>
            </w:r>
          </w:p>
        </w:tc>
        <w:tc>
          <w:tcPr>
            <w:tcW w:w="696" w:type="dxa"/>
            <w:vAlign w:val="bottom"/>
          </w:tcPr>
          <w:p w14:paraId="32A95C88" w14:textId="77777777" w:rsidR="00EA04C9" w:rsidRPr="003C05C0" w:rsidRDefault="00EA04C9" w:rsidP="00EA04C9">
            <w:pPr>
              <w:pStyle w:val="TAC"/>
              <w:rPr>
                <w:rFonts w:eastAsia="Malgun Gothic"/>
                <w:lang w:eastAsia="zh-CN"/>
              </w:rPr>
            </w:pPr>
            <w:r w:rsidRPr="003C05C0">
              <w:t>2.5</w:t>
            </w:r>
          </w:p>
        </w:tc>
        <w:tc>
          <w:tcPr>
            <w:tcW w:w="821" w:type="dxa"/>
          </w:tcPr>
          <w:p w14:paraId="264F8993" w14:textId="77777777" w:rsidR="00EA04C9" w:rsidRPr="003C05C0" w:rsidRDefault="00EA04C9" w:rsidP="00EA04C9">
            <w:pPr>
              <w:pStyle w:val="TAC"/>
            </w:pPr>
            <w:r w:rsidRPr="003C05C0">
              <w:rPr>
                <w:rFonts w:eastAsia="Malgun Gothic"/>
              </w:rPr>
              <w:t>25+TT</w:t>
            </w:r>
          </w:p>
        </w:tc>
        <w:tc>
          <w:tcPr>
            <w:tcW w:w="952" w:type="dxa"/>
            <w:vAlign w:val="bottom"/>
          </w:tcPr>
          <w:p w14:paraId="545DA0C5" w14:textId="77777777" w:rsidR="00EA04C9" w:rsidRPr="003C05C0" w:rsidRDefault="00EA04C9" w:rsidP="00EA04C9">
            <w:pPr>
              <w:pStyle w:val="TAC"/>
            </w:pPr>
            <w:r w:rsidRPr="003C05C0">
              <w:t>19.5-TT</w:t>
            </w:r>
          </w:p>
        </w:tc>
        <w:tc>
          <w:tcPr>
            <w:tcW w:w="863" w:type="dxa"/>
          </w:tcPr>
          <w:p w14:paraId="26ED93A3" w14:textId="77777777" w:rsidR="00EA04C9" w:rsidRPr="003C05C0" w:rsidRDefault="00EA04C9" w:rsidP="00EA04C9">
            <w:pPr>
              <w:pStyle w:val="TAC"/>
            </w:pPr>
            <w:r w:rsidRPr="003C05C0">
              <w:rPr>
                <w:rFonts w:eastAsia="Malgun Gothic"/>
              </w:rPr>
              <w:t>25+TT</w:t>
            </w:r>
          </w:p>
        </w:tc>
        <w:tc>
          <w:tcPr>
            <w:tcW w:w="917" w:type="dxa"/>
            <w:vAlign w:val="bottom"/>
          </w:tcPr>
          <w:p w14:paraId="0345A78A" w14:textId="77777777" w:rsidR="00EA04C9" w:rsidRPr="003C05C0" w:rsidRDefault="00EA04C9" w:rsidP="00EA04C9">
            <w:pPr>
              <w:pStyle w:val="TAC"/>
            </w:pPr>
            <w:r w:rsidRPr="003C05C0">
              <w:t>18-TT</w:t>
            </w:r>
          </w:p>
        </w:tc>
      </w:tr>
      <w:tr w:rsidR="00EA04C9" w:rsidRPr="003C05C0" w14:paraId="2E3967B3"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018E8F63" w14:textId="77777777" w:rsidR="00EA04C9" w:rsidRPr="003C05C0" w:rsidRDefault="00EA04C9" w:rsidP="00EA04C9">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tcPr>
          <w:p w14:paraId="551F673C"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0C85153" w14:textId="77777777" w:rsidR="00EA04C9" w:rsidRPr="003C05C0" w:rsidRDefault="00EA04C9" w:rsidP="00EA04C9">
            <w:pPr>
              <w:pStyle w:val="TAC"/>
              <w:rPr>
                <w:rFonts w:eastAsia="Malgun Gothic"/>
                <w:lang w:eastAsia="zh-CN"/>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0FE4AB02" w14:textId="77777777" w:rsidR="00EA04C9" w:rsidRPr="003C05C0" w:rsidRDefault="00EA04C9" w:rsidP="00EA04C9">
            <w:pPr>
              <w:pStyle w:val="TAC"/>
              <w:rPr>
                <w:rFonts w:eastAsia="Malgun Gothic"/>
                <w:lang w:eastAsia="zh-CN"/>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528114A3"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3D0191CC" w14:textId="77777777" w:rsidR="00EA04C9" w:rsidRPr="003C05C0" w:rsidRDefault="00EA04C9" w:rsidP="00EA04C9">
            <w:pPr>
              <w:pStyle w:val="TAC"/>
              <w:rPr>
                <w:rFonts w:eastAsia="Malgun Gothic"/>
                <w:lang w:eastAsia="zh-CN"/>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00431E1F" w14:textId="77777777" w:rsidR="00EA04C9" w:rsidRPr="003C05C0" w:rsidRDefault="00EA04C9" w:rsidP="00EA04C9">
            <w:pPr>
              <w:pStyle w:val="TAC"/>
              <w:rPr>
                <w:rFonts w:eastAsia="Malgun Gothic"/>
                <w:lang w:eastAsia="zh-CN"/>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29E74B07"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9361520"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1AD53CBA"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18765B8"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255F585" w14:textId="77777777" w:rsidR="00EA04C9" w:rsidRPr="003C05C0" w:rsidRDefault="00EA04C9" w:rsidP="00EA04C9">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76B8D990"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C7F6459" w14:textId="77777777" w:rsidR="00EA04C9" w:rsidRPr="003C05C0" w:rsidRDefault="00EA04C9" w:rsidP="00EA04C9">
            <w:pPr>
              <w:pStyle w:val="TAC"/>
            </w:pPr>
            <w:r w:rsidRPr="003C05C0">
              <w:t>11-TT</w:t>
            </w:r>
          </w:p>
        </w:tc>
      </w:tr>
      <w:tr w:rsidR="00EA04C9" w:rsidRPr="003C05C0" w14:paraId="4F12A6E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6B4C0ECC" w14:textId="77777777" w:rsidR="00EA04C9" w:rsidRPr="003C05C0" w:rsidRDefault="00EA04C9" w:rsidP="00EA04C9">
            <w:pPr>
              <w:pStyle w:val="TAC"/>
            </w:pPr>
            <w:r w:rsidRPr="003C05C0">
              <w:t>7</w:t>
            </w:r>
          </w:p>
        </w:tc>
        <w:tc>
          <w:tcPr>
            <w:tcW w:w="851" w:type="dxa"/>
            <w:tcBorders>
              <w:top w:val="single" w:sz="4" w:space="0" w:color="auto"/>
              <w:left w:val="single" w:sz="4" w:space="0" w:color="auto"/>
              <w:bottom w:val="single" w:sz="4" w:space="0" w:color="auto"/>
              <w:right w:val="single" w:sz="4" w:space="0" w:color="auto"/>
            </w:tcBorders>
          </w:tcPr>
          <w:p w14:paraId="5FE0A0F8"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78C237C" w14:textId="77777777" w:rsidR="00EA04C9" w:rsidRPr="003C05C0" w:rsidRDefault="00EA04C9" w:rsidP="00EA04C9">
            <w:pPr>
              <w:pStyle w:val="TAC"/>
              <w:rPr>
                <w:rFonts w:eastAsia="Malgun Gothic"/>
                <w:lang w:eastAsia="zh-CN"/>
              </w:rPr>
            </w:pPr>
            <w:r w:rsidRPr="003C05C0">
              <w:t>3</w:t>
            </w:r>
          </w:p>
        </w:tc>
        <w:tc>
          <w:tcPr>
            <w:tcW w:w="567" w:type="dxa"/>
            <w:tcBorders>
              <w:top w:val="single" w:sz="4" w:space="0" w:color="auto"/>
              <w:left w:val="single" w:sz="4" w:space="0" w:color="auto"/>
              <w:bottom w:val="single" w:sz="4" w:space="0" w:color="auto"/>
              <w:right w:val="single" w:sz="4" w:space="0" w:color="auto"/>
            </w:tcBorders>
            <w:vAlign w:val="bottom"/>
          </w:tcPr>
          <w:p w14:paraId="663A1A45" w14:textId="77777777" w:rsidR="00EA04C9" w:rsidRPr="003C05C0" w:rsidRDefault="00EA04C9" w:rsidP="00EA04C9">
            <w:pPr>
              <w:pStyle w:val="TAC"/>
              <w:rPr>
                <w:rFonts w:eastAsia="Malgun Gothic"/>
                <w:lang w:eastAsia="zh-CN"/>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5E0EBB2E"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762FC60C" w14:textId="77777777" w:rsidR="00EA04C9" w:rsidRPr="003C05C0" w:rsidRDefault="00EA04C9" w:rsidP="00EA04C9">
            <w:pPr>
              <w:pStyle w:val="TAC"/>
              <w:rPr>
                <w:rFonts w:eastAsia="Malgun Gothic"/>
                <w:lang w:eastAsia="zh-CN"/>
              </w:rPr>
            </w:pPr>
            <w:r w:rsidRPr="003C05C0">
              <w:t>20</w:t>
            </w:r>
          </w:p>
        </w:tc>
        <w:tc>
          <w:tcPr>
            <w:tcW w:w="567" w:type="dxa"/>
            <w:tcBorders>
              <w:top w:val="single" w:sz="4" w:space="0" w:color="auto"/>
              <w:left w:val="single" w:sz="4" w:space="0" w:color="auto"/>
              <w:bottom w:val="single" w:sz="4" w:space="0" w:color="auto"/>
              <w:right w:val="single" w:sz="4" w:space="0" w:color="auto"/>
            </w:tcBorders>
            <w:vAlign w:val="bottom"/>
          </w:tcPr>
          <w:p w14:paraId="21CDC19B" w14:textId="77777777" w:rsidR="00EA04C9" w:rsidRPr="003C05C0" w:rsidRDefault="00EA04C9" w:rsidP="00EA04C9">
            <w:pPr>
              <w:pStyle w:val="TAC"/>
              <w:rPr>
                <w:rFonts w:eastAsia="Malgun Gothic"/>
                <w:lang w:eastAsia="zh-CN"/>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6D892BE6"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42661988" w14:textId="77777777" w:rsidR="00EA04C9" w:rsidRPr="003C05C0" w:rsidRDefault="00EA04C9" w:rsidP="00EA04C9">
            <w:pPr>
              <w:pStyle w:val="TAC"/>
              <w:rPr>
                <w:rFonts w:eastAsia="Malgun Gothic"/>
                <w:lang w:eastAsia="zh-CN"/>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61EE3D5D" w14:textId="77777777" w:rsidR="00EA04C9" w:rsidRPr="003C05C0" w:rsidRDefault="00EA04C9" w:rsidP="00EA04C9">
            <w:pPr>
              <w:pStyle w:val="TAC"/>
              <w:rPr>
                <w:rFonts w:eastAsia="Malgun Gothic"/>
                <w:lang w:eastAsia="zh-CN"/>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0BB4F327"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7E0D4E4" w14:textId="77777777" w:rsidR="00EA04C9" w:rsidRPr="003C05C0" w:rsidRDefault="00EA04C9" w:rsidP="00EA04C9">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475411BC"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F392A24" w14:textId="77777777" w:rsidR="00EA04C9" w:rsidRPr="003C05C0" w:rsidRDefault="00EA04C9" w:rsidP="00EA04C9">
            <w:pPr>
              <w:pStyle w:val="TAC"/>
            </w:pPr>
            <w:r w:rsidRPr="003C05C0">
              <w:t>14-TT</w:t>
            </w:r>
          </w:p>
        </w:tc>
      </w:tr>
      <w:tr w:rsidR="00EA04C9" w:rsidRPr="003C05C0" w14:paraId="00D5458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1999E7A1" w14:textId="77777777" w:rsidR="00EA04C9" w:rsidRPr="003C05C0" w:rsidRDefault="00EA04C9" w:rsidP="00EA04C9">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tcPr>
          <w:p w14:paraId="4057BAB2"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0A202C7" w14:textId="77777777" w:rsidR="00EA04C9" w:rsidRPr="003C05C0" w:rsidRDefault="00EA04C9" w:rsidP="00EA04C9">
            <w:pPr>
              <w:pStyle w:val="TAC"/>
              <w:rPr>
                <w:rFonts w:eastAsia="Malgun Gothic"/>
                <w:lang w:eastAsia="zh-CN"/>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6251440A" w14:textId="77777777" w:rsidR="00EA04C9" w:rsidRPr="003C05C0" w:rsidRDefault="00EA04C9" w:rsidP="00EA04C9">
            <w:pPr>
              <w:pStyle w:val="TAC"/>
              <w:rPr>
                <w:rFonts w:eastAsia="Malgun Gothic"/>
                <w:lang w:eastAsia="zh-CN"/>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62AC12DE"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7E5CAEC7" w14:textId="77777777" w:rsidR="00EA04C9" w:rsidRPr="003C05C0" w:rsidRDefault="00EA04C9" w:rsidP="00EA04C9">
            <w:pPr>
              <w:pStyle w:val="TAC"/>
              <w:rPr>
                <w:rFonts w:eastAsia="Malgun Gothic"/>
                <w:lang w:eastAsia="zh-CN"/>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44AA0A38" w14:textId="77777777" w:rsidR="00EA04C9" w:rsidRPr="003C05C0" w:rsidRDefault="00EA04C9" w:rsidP="00EA04C9">
            <w:pPr>
              <w:pStyle w:val="TAC"/>
              <w:rPr>
                <w:rFonts w:eastAsia="Malgun Gothic"/>
                <w:lang w:eastAsia="zh-CN"/>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4A56DEFC"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01B53ED2"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2137A687"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EFC5146"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0C6DF2B" w14:textId="77777777" w:rsidR="00EA04C9" w:rsidRPr="003C05C0" w:rsidRDefault="00EA04C9" w:rsidP="00EA04C9">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486C4E76"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E0AD689" w14:textId="77777777" w:rsidR="00EA04C9" w:rsidRPr="003C05C0" w:rsidRDefault="00EA04C9" w:rsidP="00EA04C9">
            <w:pPr>
              <w:pStyle w:val="TAC"/>
            </w:pPr>
            <w:r w:rsidRPr="003C05C0">
              <w:t>11-TT</w:t>
            </w:r>
          </w:p>
        </w:tc>
      </w:tr>
      <w:tr w:rsidR="00EA04C9" w:rsidRPr="003C05C0" w14:paraId="2B81F2F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10D8F3FC" w14:textId="77777777" w:rsidR="00EA04C9" w:rsidRPr="003C05C0" w:rsidRDefault="00EA04C9" w:rsidP="00EA04C9">
            <w:pPr>
              <w:pStyle w:val="TAC"/>
            </w:pPr>
            <w:r w:rsidRPr="003C05C0">
              <w:t>9</w:t>
            </w:r>
          </w:p>
        </w:tc>
        <w:tc>
          <w:tcPr>
            <w:tcW w:w="851" w:type="dxa"/>
            <w:tcBorders>
              <w:top w:val="single" w:sz="4" w:space="0" w:color="auto"/>
              <w:left w:val="single" w:sz="4" w:space="0" w:color="auto"/>
              <w:bottom w:val="single" w:sz="4" w:space="0" w:color="auto"/>
              <w:right w:val="single" w:sz="4" w:space="0" w:color="auto"/>
            </w:tcBorders>
          </w:tcPr>
          <w:p w14:paraId="6E14B6E7"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BB9B5A4" w14:textId="77777777" w:rsidR="00EA04C9" w:rsidRPr="003C05C0" w:rsidRDefault="00EA04C9" w:rsidP="00EA04C9">
            <w:pPr>
              <w:pStyle w:val="TAC"/>
              <w:rPr>
                <w:rFonts w:eastAsia="Malgun Gothic"/>
                <w:lang w:eastAsia="zh-CN"/>
              </w:rPr>
            </w:pPr>
            <w:r w:rsidRPr="003C05C0">
              <w:t>5.5</w:t>
            </w:r>
          </w:p>
        </w:tc>
        <w:tc>
          <w:tcPr>
            <w:tcW w:w="567" w:type="dxa"/>
            <w:tcBorders>
              <w:top w:val="single" w:sz="4" w:space="0" w:color="auto"/>
              <w:left w:val="single" w:sz="4" w:space="0" w:color="auto"/>
              <w:bottom w:val="single" w:sz="4" w:space="0" w:color="auto"/>
              <w:right w:val="single" w:sz="4" w:space="0" w:color="auto"/>
            </w:tcBorders>
            <w:vAlign w:val="bottom"/>
          </w:tcPr>
          <w:p w14:paraId="0E7A1E3C" w14:textId="77777777" w:rsidR="00EA04C9" w:rsidRPr="003C05C0" w:rsidRDefault="00EA04C9" w:rsidP="00EA04C9">
            <w:pPr>
              <w:pStyle w:val="TAC"/>
              <w:rPr>
                <w:rFonts w:eastAsia="Malgun Gothic"/>
                <w:lang w:eastAsia="zh-CN"/>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7DE6AC79"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573A581" w14:textId="77777777" w:rsidR="00EA04C9" w:rsidRPr="003C05C0" w:rsidRDefault="00EA04C9" w:rsidP="00EA04C9">
            <w:pPr>
              <w:pStyle w:val="TAC"/>
              <w:rPr>
                <w:rFonts w:eastAsia="Malgun Gothic"/>
                <w:lang w:eastAsia="zh-CN"/>
              </w:rPr>
            </w:pPr>
            <w:r w:rsidRPr="003C05C0">
              <w:t>17.5</w:t>
            </w:r>
          </w:p>
        </w:tc>
        <w:tc>
          <w:tcPr>
            <w:tcW w:w="567" w:type="dxa"/>
            <w:tcBorders>
              <w:top w:val="single" w:sz="4" w:space="0" w:color="auto"/>
              <w:left w:val="single" w:sz="4" w:space="0" w:color="auto"/>
              <w:bottom w:val="single" w:sz="4" w:space="0" w:color="auto"/>
              <w:right w:val="single" w:sz="4" w:space="0" w:color="auto"/>
            </w:tcBorders>
            <w:vAlign w:val="bottom"/>
          </w:tcPr>
          <w:p w14:paraId="10A10FF8" w14:textId="77777777" w:rsidR="00EA04C9" w:rsidRPr="003C05C0" w:rsidRDefault="00EA04C9" w:rsidP="00EA04C9">
            <w:pPr>
              <w:pStyle w:val="TAC"/>
              <w:rPr>
                <w:rFonts w:eastAsia="Malgun Gothic"/>
                <w:lang w:eastAsia="zh-CN"/>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0DEE6939"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0E47782B" w14:textId="77777777" w:rsidR="00EA04C9" w:rsidRPr="003C05C0" w:rsidRDefault="00EA04C9" w:rsidP="00EA04C9">
            <w:pPr>
              <w:pStyle w:val="TAC"/>
              <w:rPr>
                <w:rFonts w:eastAsia="Malgun Gothic"/>
                <w:lang w:eastAsia="zh-CN"/>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66D9AF88"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82FF129"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2439C4A" w14:textId="77777777" w:rsidR="00EA04C9" w:rsidRPr="003C05C0" w:rsidRDefault="00EA04C9" w:rsidP="00EA04C9">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26CFC064"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B147966" w14:textId="77777777" w:rsidR="00EA04C9" w:rsidRPr="003C05C0" w:rsidRDefault="00EA04C9" w:rsidP="00EA04C9">
            <w:pPr>
              <w:pStyle w:val="TAC"/>
            </w:pPr>
            <w:r w:rsidRPr="003C05C0">
              <w:t>11-TT</w:t>
            </w:r>
          </w:p>
        </w:tc>
      </w:tr>
      <w:tr w:rsidR="00EA04C9" w:rsidRPr="003C05C0" w14:paraId="6D73C5C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3525D9F" w14:textId="77777777" w:rsidR="00EA04C9" w:rsidRPr="003C05C0" w:rsidRDefault="00EA04C9" w:rsidP="00EA04C9">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tcPr>
          <w:p w14:paraId="79DE7493"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62B271B" w14:textId="77777777" w:rsidR="00EA04C9" w:rsidRPr="003C05C0" w:rsidRDefault="00EA04C9" w:rsidP="00EA04C9">
            <w:pPr>
              <w:pStyle w:val="TAC"/>
              <w:rPr>
                <w:rFonts w:eastAsia="Malgun Gothic"/>
                <w:lang w:eastAsia="zh-CN"/>
              </w:rPr>
            </w:pPr>
            <w:r w:rsidRPr="003C05C0">
              <w:t>6</w:t>
            </w:r>
          </w:p>
        </w:tc>
        <w:tc>
          <w:tcPr>
            <w:tcW w:w="567" w:type="dxa"/>
            <w:tcBorders>
              <w:top w:val="single" w:sz="4" w:space="0" w:color="auto"/>
              <w:left w:val="single" w:sz="4" w:space="0" w:color="auto"/>
              <w:bottom w:val="single" w:sz="4" w:space="0" w:color="auto"/>
              <w:right w:val="single" w:sz="4" w:space="0" w:color="auto"/>
            </w:tcBorders>
            <w:vAlign w:val="bottom"/>
          </w:tcPr>
          <w:p w14:paraId="208832D1" w14:textId="77777777" w:rsidR="00EA04C9" w:rsidRPr="003C05C0" w:rsidRDefault="00EA04C9" w:rsidP="00EA04C9">
            <w:pPr>
              <w:pStyle w:val="TAC"/>
              <w:rPr>
                <w:rFonts w:eastAsia="Malgun Gothic"/>
                <w:lang w:eastAsia="zh-CN"/>
              </w:rPr>
            </w:pPr>
            <w:r w:rsidRPr="003C05C0">
              <w:t>7.5</w:t>
            </w:r>
          </w:p>
        </w:tc>
        <w:tc>
          <w:tcPr>
            <w:tcW w:w="425" w:type="dxa"/>
            <w:tcBorders>
              <w:top w:val="single" w:sz="4" w:space="0" w:color="auto"/>
              <w:left w:val="single" w:sz="4" w:space="0" w:color="auto"/>
              <w:bottom w:val="single" w:sz="4" w:space="0" w:color="auto"/>
              <w:right w:val="single" w:sz="4" w:space="0" w:color="auto"/>
            </w:tcBorders>
            <w:vAlign w:val="bottom"/>
          </w:tcPr>
          <w:p w14:paraId="24124702"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C3ACB5A" w14:textId="77777777" w:rsidR="00EA04C9" w:rsidRPr="003C05C0" w:rsidRDefault="00EA04C9" w:rsidP="00EA04C9">
            <w:pPr>
              <w:pStyle w:val="TAC"/>
              <w:rPr>
                <w:rFonts w:eastAsia="Malgun Gothic"/>
                <w:lang w:eastAsia="zh-CN"/>
              </w:rPr>
            </w:pPr>
            <w:r w:rsidRPr="003C05C0">
              <w:t>17</w:t>
            </w:r>
          </w:p>
        </w:tc>
        <w:tc>
          <w:tcPr>
            <w:tcW w:w="567" w:type="dxa"/>
            <w:tcBorders>
              <w:top w:val="single" w:sz="4" w:space="0" w:color="auto"/>
              <w:left w:val="single" w:sz="4" w:space="0" w:color="auto"/>
              <w:bottom w:val="single" w:sz="4" w:space="0" w:color="auto"/>
              <w:right w:val="single" w:sz="4" w:space="0" w:color="auto"/>
            </w:tcBorders>
            <w:vAlign w:val="bottom"/>
          </w:tcPr>
          <w:p w14:paraId="26981B4E" w14:textId="77777777" w:rsidR="00EA04C9" w:rsidRPr="003C05C0" w:rsidRDefault="00EA04C9" w:rsidP="00EA04C9">
            <w:pPr>
              <w:pStyle w:val="TAC"/>
              <w:rPr>
                <w:rFonts w:eastAsia="Malgun Gothic"/>
                <w:lang w:eastAsia="zh-CN"/>
              </w:rPr>
            </w:pPr>
            <w:r w:rsidRPr="003C05C0">
              <w:t>15.5</w:t>
            </w:r>
          </w:p>
        </w:tc>
        <w:tc>
          <w:tcPr>
            <w:tcW w:w="425" w:type="dxa"/>
            <w:tcBorders>
              <w:top w:val="single" w:sz="4" w:space="0" w:color="auto"/>
              <w:left w:val="single" w:sz="4" w:space="0" w:color="auto"/>
              <w:bottom w:val="single" w:sz="4" w:space="0" w:color="auto"/>
              <w:right w:val="single" w:sz="4" w:space="0" w:color="auto"/>
            </w:tcBorders>
            <w:vAlign w:val="bottom"/>
          </w:tcPr>
          <w:p w14:paraId="345C507C"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4887405" w14:textId="77777777" w:rsidR="00EA04C9" w:rsidRPr="003C05C0" w:rsidRDefault="00EA04C9" w:rsidP="00EA04C9">
            <w:pPr>
              <w:pStyle w:val="TAC"/>
              <w:rPr>
                <w:rFonts w:eastAsia="Malgun Gothic"/>
                <w:lang w:eastAsia="zh-CN"/>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11D7CEE4"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F28C9F6"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AD8A0A1" w14:textId="77777777" w:rsidR="00EA04C9" w:rsidRPr="003C05C0" w:rsidRDefault="00EA04C9" w:rsidP="00EA04C9">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63973E84"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C463BE0" w14:textId="77777777" w:rsidR="00EA04C9" w:rsidRPr="003C05C0" w:rsidRDefault="00EA04C9" w:rsidP="00EA04C9">
            <w:pPr>
              <w:pStyle w:val="TAC"/>
            </w:pPr>
            <w:r w:rsidRPr="003C05C0">
              <w:t>10.5-TT</w:t>
            </w:r>
          </w:p>
        </w:tc>
      </w:tr>
      <w:tr w:rsidR="00EA04C9" w:rsidRPr="003C05C0" w14:paraId="4507E69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0D7684F6" w14:textId="77777777" w:rsidR="00EA04C9" w:rsidRPr="003C05C0" w:rsidRDefault="00EA04C9" w:rsidP="00EA04C9">
            <w:pPr>
              <w:pStyle w:val="TAC"/>
            </w:pPr>
            <w:r w:rsidRPr="003C05C0">
              <w:t>11</w:t>
            </w:r>
          </w:p>
        </w:tc>
        <w:tc>
          <w:tcPr>
            <w:tcW w:w="851" w:type="dxa"/>
            <w:tcBorders>
              <w:top w:val="single" w:sz="4" w:space="0" w:color="auto"/>
              <w:left w:val="single" w:sz="4" w:space="0" w:color="auto"/>
              <w:bottom w:val="single" w:sz="4" w:space="0" w:color="auto"/>
              <w:right w:val="single" w:sz="4" w:space="0" w:color="auto"/>
            </w:tcBorders>
          </w:tcPr>
          <w:p w14:paraId="16D790FC"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6E1CF30" w14:textId="77777777" w:rsidR="00EA04C9" w:rsidRPr="003C05C0" w:rsidRDefault="00EA04C9" w:rsidP="00EA04C9">
            <w:pPr>
              <w:pStyle w:val="TAC"/>
              <w:rPr>
                <w:rFonts w:eastAsia="Malgun Gothic"/>
                <w:lang w:eastAsia="zh-CN"/>
              </w:rPr>
            </w:pPr>
            <w:r w:rsidRPr="003C05C0">
              <w:t>2</w:t>
            </w:r>
          </w:p>
        </w:tc>
        <w:tc>
          <w:tcPr>
            <w:tcW w:w="567" w:type="dxa"/>
            <w:tcBorders>
              <w:top w:val="single" w:sz="4" w:space="0" w:color="auto"/>
              <w:left w:val="single" w:sz="4" w:space="0" w:color="auto"/>
              <w:bottom w:val="single" w:sz="4" w:space="0" w:color="auto"/>
              <w:right w:val="single" w:sz="4" w:space="0" w:color="auto"/>
            </w:tcBorders>
            <w:vAlign w:val="bottom"/>
          </w:tcPr>
          <w:p w14:paraId="7FD654C0" w14:textId="77777777" w:rsidR="00EA04C9" w:rsidRPr="003C05C0" w:rsidRDefault="00EA04C9" w:rsidP="00EA04C9">
            <w:pPr>
              <w:pStyle w:val="TAC"/>
              <w:rPr>
                <w:rFonts w:eastAsia="Malgun Gothic"/>
                <w:lang w:eastAsia="zh-CN"/>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5C7E54AA"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7582F4F7" w14:textId="77777777" w:rsidR="00EA04C9" w:rsidRPr="003C05C0" w:rsidRDefault="00EA04C9" w:rsidP="00EA04C9">
            <w:pPr>
              <w:pStyle w:val="TAC"/>
              <w:rPr>
                <w:rFonts w:eastAsia="Malgun Gothic"/>
                <w:lang w:eastAsia="zh-CN"/>
              </w:rPr>
            </w:pPr>
            <w:r w:rsidRPr="003C05C0">
              <w:t>21</w:t>
            </w:r>
          </w:p>
        </w:tc>
        <w:tc>
          <w:tcPr>
            <w:tcW w:w="567" w:type="dxa"/>
            <w:tcBorders>
              <w:top w:val="single" w:sz="4" w:space="0" w:color="auto"/>
              <w:left w:val="single" w:sz="4" w:space="0" w:color="auto"/>
              <w:bottom w:val="single" w:sz="4" w:space="0" w:color="auto"/>
              <w:right w:val="single" w:sz="4" w:space="0" w:color="auto"/>
            </w:tcBorders>
            <w:vAlign w:val="bottom"/>
          </w:tcPr>
          <w:p w14:paraId="3BFCA78F" w14:textId="77777777" w:rsidR="00EA04C9" w:rsidRPr="003C05C0" w:rsidRDefault="00EA04C9" w:rsidP="00EA04C9">
            <w:pPr>
              <w:pStyle w:val="TAC"/>
              <w:rPr>
                <w:rFonts w:eastAsia="Malgun Gothic"/>
                <w:lang w:eastAsia="zh-CN"/>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66B4EE4A"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462688D0" w14:textId="77777777" w:rsidR="00EA04C9" w:rsidRPr="003C05C0" w:rsidRDefault="00EA04C9" w:rsidP="00EA04C9">
            <w:pPr>
              <w:pStyle w:val="TAC"/>
              <w:rPr>
                <w:rFonts w:eastAsia="Malgun Gothic"/>
                <w:lang w:eastAsia="zh-CN"/>
              </w:rPr>
            </w:pPr>
            <w:r w:rsidRPr="003C05C0">
              <w:t>2</w:t>
            </w:r>
          </w:p>
        </w:tc>
        <w:tc>
          <w:tcPr>
            <w:tcW w:w="696" w:type="dxa"/>
            <w:tcBorders>
              <w:top w:val="single" w:sz="4" w:space="0" w:color="auto"/>
              <w:left w:val="single" w:sz="4" w:space="0" w:color="auto"/>
              <w:bottom w:val="single" w:sz="4" w:space="0" w:color="auto"/>
              <w:right w:val="single" w:sz="4" w:space="0" w:color="auto"/>
            </w:tcBorders>
            <w:vAlign w:val="bottom"/>
          </w:tcPr>
          <w:p w14:paraId="4F5B7E09" w14:textId="77777777" w:rsidR="00EA04C9" w:rsidRPr="003C05C0" w:rsidRDefault="00EA04C9" w:rsidP="00EA04C9">
            <w:pPr>
              <w:pStyle w:val="TAC"/>
              <w:rPr>
                <w:rFonts w:eastAsia="Malgun Gothic"/>
                <w:lang w:eastAsia="zh-CN"/>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03FEFD62"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84B5178" w14:textId="77777777" w:rsidR="00EA04C9" w:rsidRPr="003C05C0" w:rsidRDefault="00EA04C9" w:rsidP="00EA04C9">
            <w:pPr>
              <w:pStyle w:val="TAC"/>
            </w:pPr>
            <w:r w:rsidRPr="003C05C0">
              <w:t>19-TT</w:t>
            </w:r>
          </w:p>
        </w:tc>
        <w:tc>
          <w:tcPr>
            <w:tcW w:w="863" w:type="dxa"/>
            <w:tcBorders>
              <w:top w:val="single" w:sz="4" w:space="0" w:color="auto"/>
              <w:left w:val="single" w:sz="4" w:space="0" w:color="auto"/>
              <w:bottom w:val="single" w:sz="4" w:space="0" w:color="auto"/>
              <w:right w:val="single" w:sz="4" w:space="0" w:color="auto"/>
            </w:tcBorders>
          </w:tcPr>
          <w:p w14:paraId="2C8163A1"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AD7D4B4" w14:textId="77777777" w:rsidR="00EA04C9" w:rsidRPr="003C05C0" w:rsidRDefault="00EA04C9" w:rsidP="00EA04C9">
            <w:pPr>
              <w:pStyle w:val="TAC"/>
            </w:pPr>
            <w:r w:rsidRPr="003C05C0">
              <w:t>16-TT</w:t>
            </w:r>
          </w:p>
        </w:tc>
      </w:tr>
      <w:tr w:rsidR="00EA04C9" w:rsidRPr="003C05C0" w14:paraId="06F3162D"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5B260998" w14:textId="77777777" w:rsidR="00EA04C9" w:rsidRPr="003C05C0" w:rsidRDefault="00EA04C9" w:rsidP="00EA04C9">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tcPr>
          <w:p w14:paraId="5D4AE4C8"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D37C152" w14:textId="77777777" w:rsidR="00EA04C9" w:rsidRPr="003C05C0" w:rsidRDefault="00EA04C9" w:rsidP="00EA04C9">
            <w:pPr>
              <w:pStyle w:val="TAC"/>
              <w:rPr>
                <w:rFonts w:eastAsia="Malgun Gothic"/>
                <w:lang w:eastAsia="zh-CN"/>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7F003982" w14:textId="77777777" w:rsidR="00EA04C9" w:rsidRPr="003C05C0" w:rsidRDefault="00EA04C9" w:rsidP="00EA04C9">
            <w:pPr>
              <w:pStyle w:val="TAC"/>
              <w:rPr>
                <w:rFonts w:eastAsia="Malgun Gothic"/>
                <w:lang w:eastAsia="zh-CN"/>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46AB1E72"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DBBDCBF" w14:textId="77777777" w:rsidR="00EA04C9" w:rsidRPr="003C05C0" w:rsidRDefault="00EA04C9" w:rsidP="00EA04C9">
            <w:pPr>
              <w:pStyle w:val="TAC"/>
              <w:rPr>
                <w:rFonts w:eastAsia="Malgun Gothic"/>
                <w:lang w:eastAsia="zh-CN"/>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1B10635B" w14:textId="77777777" w:rsidR="00EA04C9" w:rsidRPr="003C05C0" w:rsidRDefault="00EA04C9" w:rsidP="00EA04C9">
            <w:pPr>
              <w:pStyle w:val="TAC"/>
              <w:rPr>
                <w:rFonts w:eastAsia="Malgun Gothic"/>
                <w:lang w:eastAsia="zh-CN"/>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5EC056F9"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13D58226"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00EEB0AB"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FFC40D3"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B4FBB0A" w14:textId="77777777" w:rsidR="00EA04C9" w:rsidRPr="003C05C0" w:rsidRDefault="00EA04C9" w:rsidP="00EA04C9">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6CC75283"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5B54A60" w14:textId="77777777" w:rsidR="00EA04C9" w:rsidRPr="003C05C0" w:rsidRDefault="00EA04C9" w:rsidP="00EA04C9">
            <w:pPr>
              <w:pStyle w:val="TAC"/>
            </w:pPr>
            <w:r w:rsidRPr="003C05C0">
              <w:t>10-TT</w:t>
            </w:r>
          </w:p>
        </w:tc>
      </w:tr>
      <w:tr w:rsidR="00EA04C9" w:rsidRPr="003C05C0" w14:paraId="31FE70F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6A672E5" w14:textId="77777777" w:rsidR="00EA04C9" w:rsidRPr="003C05C0" w:rsidRDefault="00EA04C9" w:rsidP="00EA04C9">
            <w:pPr>
              <w:pStyle w:val="TAC"/>
            </w:pPr>
            <w:r w:rsidRPr="003C05C0">
              <w:t>13</w:t>
            </w:r>
          </w:p>
        </w:tc>
        <w:tc>
          <w:tcPr>
            <w:tcW w:w="851" w:type="dxa"/>
            <w:tcBorders>
              <w:top w:val="single" w:sz="4" w:space="0" w:color="auto"/>
              <w:left w:val="single" w:sz="4" w:space="0" w:color="auto"/>
              <w:bottom w:val="single" w:sz="4" w:space="0" w:color="auto"/>
              <w:right w:val="single" w:sz="4" w:space="0" w:color="auto"/>
            </w:tcBorders>
          </w:tcPr>
          <w:p w14:paraId="2A929E06"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5C5160F" w14:textId="77777777" w:rsidR="00EA04C9" w:rsidRPr="003C05C0" w:rsidRDefault="00EA04C9" w:rsidP="00EA04C9">
            <w:pPr>
              <w:pStyle w:val="TAC"/>
              <w:rPr>
                <w:rFonts w:eastAsia="Malgun Gothic"/>
                <w:lang w:eastAsia="zh-CN"/>
              </w:rPr>
            </w:pPr>
            <w:r w:rsidRPr="003C05C0">
              <w:t>2.5</w:t>
            </w:r>
          </w:p>
        </w:tc>
        <w:tc>
          <w:tcPr>
            <w:tcW w:w="567" w:type="dxa"/>
            <w:tcBorders>
              <w:top w:val="single" w:sz="4" w:space="0" w:color="auto"/>
              <w:left w:val="single" w:sz="4" w:space="0" w:color="auto"/>
              <w:bottom w:val="single" w:sz="4" w:space="0" w:color="auto"/>
              <w:right w:val="single" w:sz="4" w:space="0" w:color="auto"/>
            </w:tcBorders>
            <w:vAlign w:val="bottom"/>
          </w:tcPr>
          <w:p w14:paraId="04EC1B0A" w14:textId="77777777" w:rsidR="00EA04C9" w:rsidRPr="003C05C0" w:rsidRDefault="00EA04C9" w:rsidP="00EA04C9">
            <w:pPr>
              <w:pStyle w:val="TAC"/>
              <w:rPr>
                <w:rFonts w:eastAsia="Malgun Gothic"/>
                <w:lang w:eastAsia="zh-CN"/>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70D5FD16"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5C5B2682" w14:textId="77777777" w:rsidR="00EA04C9" w:rsidRPr="003C05C0" w:rsidRDefault="00EA04C9" w:rsidP="00EA04C9">
            <w:pPr>
              <w:pStyle w:val="TAC"/>
              <w:rPr>
                <w:rFonts w:eastAsia="Malgun Gothic"/>
                <w:lang w:eastAsia="zh-CN"/>
              </w:rPr>
            </w:pPr>
            <w:r w:rsidRPr="003C05C0">
              <w:t>20.5</w:t>
            </w:r>
          </w:p>
        </w:tc>
        <w:tc>
          <w:tcPr>
            <w:tcW w:w="567" w:type="dxa"/>
            <w:tcBorders>
              <w:top w:val="single" w:sz="4" w:space="0" w:color="auto"/>
              <w:left w:val="single" w:sz="4" w:space="0" w:color="auto"/>
              <w:bottom w:val="single" w:sz="4" w:space="0" w:color="auto"/>
              <w:right w:val="single" w:sz="4" w:space="0" w:color="auto"/>
            </w:tcBorders>
            <w:vAlign w:val="bottom"/>
          </w:tcPr>
          <w:p w14:paraId="2FE12A43" w14:textId="77777777" w:rsidR="00EA04C9" w:rsidRPr="003C05C0" w:rsidRDefault="00EA04C9" w:rsidP="00EA04C9">
            <w:pPr>
              <w:pStyle w:val="TAC"/>
              <w:rPr>
                <w:rFonts w:eastAsia="Malgun Gothic"/>
                <w:lang w:eastAsia="zh-CN"/>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6C1F086E"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7D9357B9" w14:textId="77777777" w:rsidR="00EA04C9" w:rsidRPr="003C05C0" w:rsidRDefault="00EA04C9" w:rsidP="00EA04C9">
            <w:pPr>
              <w:pStyle w:val="TAC"/>
              <w:rPr>
                <w:rFonts w:eastAsia="Malgun Gothic"/>
                <w:lang w:eastAsia="zh-CN"/>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1899467A" w14:textId="77777777" w:rsidR="00EA04C9" w:rsidRPr="003C05C0" w:rsidRDefault="00EA04C9" w:rsidP="00EA04C9">
            <w:pPr>
              <w:pStyle w:val="TAC"/>
              <w:rPr>
                <w:rFonts w:eastAsia="Malgun Gothic"/>
                <w:lang w:eastAsia="zh-CN"/>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4B3169F2"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1BA4886" w14:textId="77777777" w:rsidR="00EA04C9" w:rsidRPr="003C05C0" w:rsidRDefault="00EA04C9" w:rsidP="00EA04C9">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227D0DD4"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2884CFE" w14:textId="77777777" w:rsidR="00EA04C9" w:rsidRPr="003C05C0" w:rsidRDefault="00EA04C9" w:rsidP="00EA04C9">
            <w:pPr>
              <w:pStyle w:val="TAC"/>
            </w:pPr>
            <w:r w:rsidRPr="003C05C0">
              <w:t>16-TT</w:t>
            </w:r>
          </w:p>
        </w:tc>
      </w:tr>
      <w:tr w:rsidR="00EA04C9" w:rsidRPr="003C05C0" w14:paraId="22831EA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09413CAE" w14:textId="77777777" w:rsidR="00EA04C9" w:rsidRPr="003C05C0" w:rsidRDefault="00EA04C9" w:rsidP="00EA04C9">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tcPr>
          <w:p w14:paraId="26C19D7A"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CC328FC" w14:textId="77777777" w:rsidR="00EA04C9" w:rsidRPr="003C05C0" w:rsidRDefault="00EA04C9" w:rsidP="00EA04C9">
            <w:pPr>
              <w:pStyle w:val="TAC"/>
              <w:rPr>
                <w:rFonts w:eastAsia="Malgun Gothic"/>
                <w:lang w:eastAsia="zh-CN"/>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16083952" w14:textId="77777777" w:rsidR="00EA04C9" w:rsidRPr="003C05C0" w:rsidRDefault="00EA04C9" w:rsidP="00EA04C9">
            <w:pPr>
              <w:pStyle w:val="TAC"/>
              <w:rPr>
                <w:rFonts w:eastAsia="Malgun Gothic"/>
                <w:lang w:eastAsia="zh-CN"/>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548BB64F"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EDDE565" w14:textId="77777777" w:rsidR="00EA04C9" w:rsidRPr="003C05C0" w:rsidRDefault="00EA04C9" w:rsidP="00EA04C9">
            <w:pPr>
              <w:pStyle w:val="TAC"/>
              <w:rPr>
                <w:rFonts w:eastAsia="Malgun Gothic"/>
                <w:lang w:eastAsia="zh-CN"/>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71B60E5C" w14:textId="77777777" w:rsidR="00EA04C9" w:rsidRPr="003C05C0" w:rsidRDefault="00EA04C9" w:rsidP="00EA04C9">
            <w:pPr>
              <w:pStyle w:val="TAC"/>
              <w:rPr>
                <w:rFonts w:eastAsia="Malgun Gothic"/>
                <w:lang w:eastAsia="zh-CN"/>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7051C1E0"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0B87A24B"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D69CAB8"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E92ECE2"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5964D47" w14:textId="77777777" w:rsidR="00EA04C9" w:rsidRPr="003C05C0" w:rsidRDefault="00EA04C9" w:rsidP="00EA04C9">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621F78F4"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C701283" w14:textId="77777777" w:rsidR="00EA04C9" w:rsidRPr="003C05C0" w:rsidRDefault="00EA04C9" w:rsidP="00EA04C9">
            <w:pPr>
              <w:pStyle w:val="TAC"/>
            </w:pPr>
            <w:r w:rsidRPr="003C05C0">
              <w:t>10-TT</w:t>
            </w:r>
          </w:p>
        </w:tc>
      </w:tr>
      <w:tr w:rsidR="00EA04C9" w:rsidRPr="003C05C0" w14:paraId="2D5A35B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1B3CD30D" w14:textId="77777777" w:rsidR="00EA04C9" w:rsidRPr="003C05C0" w:rsidRDefault="00EA04C9" w:rsidP="00EA04C9">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tcPr>
          <w:p w14:paraId="07796B66"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819DB14" w14:textId="77777777" w:rsidR="00EA04C9" w:rsidRPr="003C05C0" w:rsidRDefault="00EA04C9" w:rsidP="00EA04C9">
            <w:pPr>
              <w:pStyle w:val="TAC"/>
              <w:rPr>
                <w:rFonts w:eastAsia="Malgun Gothic"/>
                <w:lang w:eastAsia="zh-CN"/>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72F682DA" w14:textId="77777777" w:rsidR="00EA04C9" w:rsidRPr="003C05C0" w:rsidRDefault="00EA04C9" w:rsidP="00EA04C9">
            <w:pPr>
              <w:pStyle w:val="TAC"/>
              <w:rPr>
                <w:rFonts w:eastAsia="Malgun Gothic"/>
                <w:lang w:eastAsia="zh-CN"/>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7606D74F"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7F7EE41C" w14:textId="77777777" w:rsidR="00EA04C9" w:rsidRPr="003C05C0" w:rsidRDefault="00EA04C9" w:rsidP="00EA04C9">
            <w:pPr>
              <w:pStyle w:val="TAC"/>
              <w:rPr>
                <w:rFonts w:eastAsia="Malgun Gothic"/>
                <w:lang w:eastAsia="zh-CN"/>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42021476" w14:textId="77777777" w:rsidR="00EA04C9" w:rsidRPr="003C05C0" w:rsidRDefault="00EA04C9" w:rsidP="00EA04C9">
            <w:pPr>
              <w:pStyle w:val="TAC"/>
              <w:rPr>
                <w:rFonts w:eastAsia="Malgun Gothic"/>
                <w:lang w:eastAsia="zh-CN"/>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64D7CA4E"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45791190"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0A3AB7C" w14:textId="77777777" w:rsidR="00EA04C9" w:rsidRPr="003C05C0" w:rsidRDefault="00EA04C9" w:rsidP="00EA04C9">
            <w:pPr>
              <w:pStyle w:val="TAC"/>
              <w:rPr>
                <w:rFonts w:eastAsia="Malgun Gothic"/>
                <w:lang w:eastAsia="zh-CN"/>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31F69CA6"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CE455A8" w14:textId="77777777" w:rsidR="00EA04C9" w:rsidRPr="003C05C0" w:rsidRDefault="00EA04C9" w:rsidP="00EA04C9">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3EB70791"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EAA10FB" w14:textId="77777777" w:rsidR="00EA04C9" w:rsidRPr="003C05C0" w:rsidRDefault="00EA04C9" w:rsidP="00EA04C9">
            <w:pPr>
              <w:pStyle w:val="TAC"/>
            </w:pPr>
            <w:r w:rsidRPr="003C05C0">
              <w:t>14-TT</w:t>
            </w:r>
          </w:p>
        </w:tc>
      </w:tr>
      <w:tr w:rsidR="00EA04C9" w:rsidRPr="003C05C0" w14:paraId="755E5F7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78CB80B9" w14:textId="77777777" w:rsidR="00EA04C9" w:rsidRPr="003C05C0" w:rsidRDefault="00EA04C9" w:rsidP="00EA04C9">
            <w:pPr>
              <w:pStyle w:val="TAC"/>
            </w:pPr>
            <w:r w:rsidRPr="003C05C0">
              <w:t>16</w:t>
            </w:r>
          </w:p>
        </w:tc>
        <w:tc>
          <w:tcPr>
            <w:tcW w:w="851" w:type="dxa"/>
            <w:tcBorders>
              <w:top w:val="single" w:sz="4" w:space="0" w:color="auto"/>
              <w:left w:val="single" w:sz="4" w:space="0" w:color="auto"/>
              <w:bottom w:val="single" w:sz="4" w:space="0" w:color="auto"/>
              <w:right w:val="single" w:sz="4" w:space="0" w:color="auto"/>
            </w:tcBorders>
          </w:tcPr>
          <w:p w14:paraId="321631D8"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882F008" w14:textId="77777777" w:rsidR="00EA04C9" w:rsidRPr="003C05C0" w:rsidRDefault="00EA04C9" w:rsidP="00EA04C9">
            <w:pPr>
              <w:pStyle w:val="TAC"/>
              <w:rPr>
                <w:rFonts w:eastAsia="Malgun Gothic"/>
                <w:lang w:eastAsia="zh-CN"/>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723F1E19" w14:textId="77777777" w:rsidR="00EA04C9" w:rsidRPr="003C05C0" w:rsidRDefault="00EA04C9" w:rsidP="00EA04C9">
            <w:pPr>
              <w:pStyle w:val="TAC"/>
              <w:rPr>
                <w:rFonts w:eastAsia="Malgun Gothic"/>
                <w:lang w:eastAsia="zh-CN"/>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7A7291F3"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85614A3" w14:textId="77777777" w:rsidR="00EA04C9" w:rsidRPr="003C05C0" w:rsidRDefault="00EA04C9" w:rsidP="00EA04C9">
            <w:pPr>
              <w:pStyle w:val="TAC"/>
              <w:rPr>
                <w:rFonts w:eastAsia="Malgun Gothic"/>
                <w:lang w:eastAsia="zh-CN"/>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39626058" w14:textId="77777777" w:rsidR="00EA04C9" w:rsidRPr="003C05C0" w:rsidRDefault="00EA04C9" w:rsidP="00EA04C9">
            <w:pPr>
              <w:pStyle w:val="TAC"/>
              <w:rPr>
                <w:rFonts w:eastAsia="Malgun Gothic"/>
                <w:lang w:eastAsia="zh-CN"/>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0E16F37A"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1874B31"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E5C4F4C"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65AEECE"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988004C" w14:textId="77777777" w:rsidR="00EA04C9" w:rsidRPr="003C05C0" w:rsidRDefault="00EA04C9" w:rsidP="00EA04C9">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31802493"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C07E163" w14:textId="77777777" w:rsidR="00EA04C9" w:rsidRPr="003C05C0" w:rsidRDefault="00EA04C9" w:rsidP="00EA04C9">
            <w:pPr>
              <w:pStyle w:val="TAC"/>
            </w:pPr>
            <w:r w:rsidRPr="003C05C0">
              <w:t>10-TT</w:t>
            </w:r>
          </w:p>
        </w:tc>
      </w:tr>
      <w:tr w:rsidR="00EA04C9" w:rsidRPr="003C05C0" w14:paraId="0156CAF3"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40814387" w14:textId="77777777" w:rsidR="00EA04C9" w:rsidRPr="003C05C0" w:rsidRDefault="00EA04C9" w:rsidP="00EA04C9">
            <w:pPr>
              <w:pStyle w:val="TAC"/>
            </w:pPr>
            <w:r w:rsidRPr="003C05C0">
              <w:t>17</w:t>
            </w:r>
          </w:p>
        </w:tc>
        <w:tc>
          <w:tcPr>
            <w:tcW w:w="851" w:type="dxa"/>
            <w:tcBorders>
              <w:top w:val="single" w:sz="4" w:space="0" w:color="auto"/>
              <w:left w:val="single" w:sz="4" w:space="0" w:color="auto"/>
              <w:bottom w:val="single" w:sz="4" w:space="0" w:color="auto"/>
              <w:right w:val="single" w:sz="4" w:space="0" w:color="auto"/>
            </w:tcBorders>
          </w:tcPr>
          <w:p w14:paraId="3A087014"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0C08787" w14:textId="77777777" w:rsidR="00EA04C9" w:rsidRPr="003C05C0" w:rsidRDefault="00EA04C9" w:rsidP="00EA04C9">
            <w:pPr>
              <w:pStyle w:val="TAC"/>
              <w:rPr>
                <w:rFonts w:eastAsia="Malgun Gothic"/>
                <w:lang w:eastAsia="zh-CN"/>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251C4533" w14:textId="77777777" w:rsidR="00EA04C9" w:rsidRPr="003C05C0" w:rsidRDefault="00EA04C9" w:rsidP="00EA04C9">
            <w:pPr>
              <w:pStyle w:val="TAC"/>
              <w:rPr>
                <w:rFonts w:eastAsia="Malgun Gothic"/>
                <w:lang w:eastAsia="zh-CN"/>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48977272"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750E4CBD" w14:textId="77777777" w:rsidR="00EA04C9" w:rsidRPr="003C05C0" w:rsidRDefault="00EA04C9" w:rsidP="00EA04C9">
            <w:pPr>
              <w:pStyle w:val="TAC"/>
              <w:rPr>
                <w:rFonts w:eastAsia="Malgun Gothic"/>
                <w:lang w:eastAsia="zh-CN"/>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40A2D9E2" w14:textId="77777777" w:rsidR="00EA04C9" w:rsidRPr="003C05C0" w:rsidRDefault="00EA04C9" w:rsidP="00EA04C9">
            <w:pPr>
              <w:pStyle w:val="TAC"/>
              <w:rPr>
                <w:rFonts w:eastAsia="Malgun Gothic"/>
                <w:lang w:eastAsia="zh-CN"/>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428D8A3E"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4AFD4FE1" w14:textId="77777777" w:rsidR="00EA04C9" w:rsidRPr="003C05C0" w:rsidRDefault="00EA04C9" w:rsidP="00EA04C9">
            <w:pPr>
              <w:pStyle w:val="TAC"/>
              <w:rPr>
                <w:rFonts w:eastAsia="Malgun Gothic"/>
                <w:lang w:eastAsia="zh-CN"/>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72EE3F08"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38F4FD02"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99B0D2B" w14:textId="77777777" w:rsidR="00EA04C9" w:rsidRPr="003C05C0" w:rsidRDefault="00EA04C9" w:rsidP="00EA04C9">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3C55037D"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4739639" w14:textId="77777777" w:rsidR="00EA04C9" w:rsidRPr="003C05C0" w:rsidRDefault="00EA04C9" w:rsidP="00EA04C9">
            <w:pPr>
              <w:pStyle w:val="TAC"/>
            </w:pPr>
            <w:r w:rsidRPr="003C05C0">
              <w:t>11-TT</w:t>
            </w:r>
          </w:p>
        </w:tc>
      </w:tr>
      <w:tr w:rsidR="00EA04C9" w:rsidRPr="003C05C0" w14:paraId="78598A59"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79B46F44" w14:textId="77777777" w:rsidR="00EA04C9" w:rsidRPr="003C05C0" w:rsidRDefault="00EA04C9" w:rsidP="00EA04C9">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tcPr>
          <w:p w14:paraId="1A1D7D3E"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85A6400" w14:textId="77777777" w:rsidR="00EA04C9" w:rsidRPr="003C05C0" w:rsidRDefault="00EA04C9" w:rsidP="00EA04C9">
            <w:pPr>
              <w:pStyle w:val="TAC"/>
              <w:rPr>
                <w:rFonts w:eastAsia="Malgun Gothic"/>
                <w:lang w:eastAsia="zh-CN"/>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3EBB41D8" w14:textId="77777777" w:rsidR="00EA04C9" w:rsidRPr="003C05C0" w:rsidRDefault="00EA04C9" w:rsidP="00EA04C9">
            <w:pPr>
              <w:pStyle w:val="TAC"/>
              <w:rPr>
                <w:rFonts w:eastAsia="Malgun Gothic"/>
                <w:lang w:eastAsia="zh-CN"/>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30D9E066"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3182763B" w14:textId="77777777" w:rsidR="00EA04C9" w:rsidRPr="003C05C0" w:rsidRDefault="00EA04C9" w:rsidP="00EA04C9">
            <w:pPr>
              <w:pStyle w:val="TAC"/>
              <w:rPr>
                <w:rFonts w:eastAsia="Malgun Gothic"/>
                <w:lang w:eastAsia="zh-CN"/>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74FE92B7" w14:textId="77777777" w:rsidR="00EA04C9" w:rsidRPr="003C05C0" w:rsidRDefault="00EA04C9" w:rsidP="00EA04C9">
            <w:pPr>
              <w:pStyle w:val="TAC"/>
              <w:rPr>
                <w:rFonts w:eastAsia="Malgun Gothic"/>
                <w:lang w:eastAsia="zh-CN"/>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654F7C27"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355ABFCE" w14:textId="77777777" w:rsidR="00EA04C9" w:rsidRPr="003C05C0" w:rsidRDefault="00EA04C9" w:rsidP="00EA04C9">
            <w:pPr>
              <w:pStyle w:val="TAC"/>
              <w:rPr>
                <w:rFonts w:eastAsia="Malgun Gothic"/>
                <w:lang w:eastAsia="zh-CN"/>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757D214B"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C7323D2"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8320695" w14:textId="77777777" w:rsidR="00EA04C9" w:rsidRPr="003C05C0" w:rsidRDefault="00EA04C9" w:rsidP="00EA04C9">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42334D0F"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5200480" w14:textId="77777777" w:rsidR="00EA04C9" w:rsidRPr="003C05C0" w:rsidRDefault="00EA04C9" w:rsidP="00EA04C9">
            <w:pPr>
              <w:pStyle w:val="TAC"/>
            </w:pPr>
            <w:r w:rsidRPr="003C05C0">
              <w:t>10-TT</w:t>
            </w:r>
          </w:p>
        </w:tc>
      </w:tr>
      <w:tr w:rsidR="00EA04C9" w:rsidRPr="003C05C0" w14:paraId="6A3BC1CF" w14:textId="77777777" w:rsidTr="00EA04C9">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1E1D6F19" w14:textId="77777777" w:rsidR="00EA04C9" w:rsidRPr="003C05C0" w:rsidRDefault="00EA04C9" w:rsidP="00EA04C9">
            <w:pPr>
              <w:pStyle w:val="TAN"/>
            </w:pPr>
            <w:r w:rsidRPr="003C05C0">
              <w:t>NOTE 1:</w:t>
            </w:r>
            <w:r w:rsidRPr="003C05C0">
              <w:tab/>
              <w:t>TT for each frequency and channel bandwidth is specified in Table 6.2A.2.1.5-3.</w:t>
            </w:r>
          </w:p>
        </w:tc>
      </w:tr>
    </w:tbl>
    <w:p w14:paraId="11871717" w14:textId="77777777" w:rsidR="00EA04C9" w:rsidRPr="003C05C0" w:rsidRDefault="00EA04C9" w:rsidP="00EA04C9">
      <w:pPr>
        <w:rPr>
          <w:rFonts w:eastAsia="等线"/>
          <w:lang w:eastAsia="zh-CN"/>
        </w:rPr>
      </w:pPr>
    </w:p>
    <w:p w14:paraId="068D8E9F" w14:textId="3D1C0159" w:rsidR="00EA04C9" w:rsidRPr="003C05C0" w:rsidRDefault="00EA04C9" w:rsidP="00EA04C9">
      <w:pPr>
        <w:pStyle w:val="TH"/>
        <w:rPr>
          <w:lang w:eastAsia="x-none"/>
        </w:rPr>
      </w:pPr>
      <w:r w:rsidRPr="003C05C0">
        <w:t>Table 6.2A.2.1.5-1b: UE Output Power for intra-band contiguous 2 UL CA</w:t>
      </w:r>
      <w:ins w:id="698" w:author="Huawei-Chunying Gu" w:date="2022-08-01T23:10:00Z">
        <w:r w:rsidR="00EE63D2">
          <w:t xml:space="preserve"> of PC3</w:t>
        </w:r>
      </w:ins>
      <w:r w:rsidRPr="003C05C0">
        <w:t xml:space="preserve"> (contiguous RB allocation) test requirements (for </w:t>
      </w:r>
      <w:r w:rsidRPr="003C05C0">
        <w:rPr>
          <w:rFonts w:cs="Arial"/>
          <w:lang w:eastAsia="zh-CN"/>
        </w:rPr>
        <w:t>CA_n48B, CA_n77C</w:t>
      </w:r>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EA04C9" w:rsidRPr="003C05C0" w14:paraId="15C8079D" w14:textId="77777777" w:rsidTr="00EA04C9">
        <w:trPr>
          <w:trHeight w:val="312"/>
          <w:jc w:val="center"/>
        </w:trPr>
        <w:tc>
          <w:tcPr>
            <w:tcW w:w="704" w:type="dxa"/>
            <w:tcBorders>
              <w:bottom w:val="nil"/>
            </w:tcBorders>
            <w:shd w:val="clear" w:color="auto" w:fill="auto"/>
          </w:tcPr>
          <w:p w14:paraId="7FA52540" w14:textId="77777777" w:rsidR="00EA04C9" w:rsidRPr="003C05C0" w:rsidRDefault="00EA04C9" w:rsidP="00EA04C9">
            <w:pPr>
              <w:pStyle w:val="TAH"/>
            </w:pPr>
            <w:r w:rsidRPr="003C05C0">
              <w:t>Configura</w:t>
            </w:r>
          </w:p>
        </w:tc>
        <w:tc>
          <w:tcPr>
            <w:tcW w:w="851" w:type="dxa"/>
            <w:tcBorders>
              <w:bottom w:val="nil"/>
            </w:tcBorders>
            <w:shd w:val="clear" w:color="auto" w:fill="auto"/>
          </w:tcPr>
          <w:p w14:paraId="7D9310FE" w14:textId="77777777" w:rsidR="00EA04C9" w:rsidRPr="003C05C0" w:rsidRDefault="00EA04C9" w:rsidP="00EA04C9">
            <w:pPr>
              <w:pStyle w:val="TAH"/>
            </w:pPr>
            <w:r w:rsidRPr="003C05C0">
              <w:t>Power</w:t>
            </w:r>
          </w:p>
        </w:tc>
        <w:tc>
          <w:tcPr>
            <w:tcW w:w="1134" w:type="dxa"/>
            <w:gridSpan w:val="2"/>
          </w:tcPr>
          <w:p w14:paraId="0DFFCD26" w14:textId="77777777" w:rsidR="00EA04C9" w:rsidRPr="003C05C0" w:rsidRDefault="00EA04C9" w:rsidP="00EA04C9">
            <w:pPr>
              <w:pStyle w:val="TAH"/>
              <w:rPr>
                <w:rFonts w:eastAsia="Malgun Gothic"/>
              </w:rPr>
            </w:pPr>
            <w:r w:rsidRPr="003C05C0">
              <w:rPr>
                <w:rFonts w:eastAsia="Malgun Gothic"/>
              </w:rPr>
              <w:t>MPR</w:t>
            </w:r>
          </w:p>
        </w:tc>
        <w:tc>
          <w:tcPr>
            <w:tcW w:w="425" w:type="dxa"/>
            <w:tcBorders>
              <w:bottom w:val="nil"/>
            </w:tcBorders>
            <w:shd w:val="clear" w:color="auto" w:fill="auto"/>
          </w:tcPr>
          <w:p w14:paraId="296DDB6F" w14:textId="77777777" w:rsidR="00EA04C9" w:rsidRPr="003C05C0" w:rsidRDefault="00EA04C9" w:rsidP="00EA04C9">
            <w:pPr>
              <w:pStyle w:val="TAH"/>
              <w:rPr>
                <w:rFonts w:eastAsia="Malgun Gothic"/>
                <w:lang w:eastAsia="zh-CN"/>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768806BD" w14:textId="77777777" w:rsidR="00EA04C9" w:rsidRPr="003C05C0" w:rsidRDefault="00EA04C9" w:rsidP="00EA04C9">
            <w:pPr>
              <w:pStyle w:val="TAH"/>
              <w:rPr>
                <w:rFonts w:eastAsia="Malgun Gothic"/>
                <w:lang w:eastAsia="zh-CN"/>
              </w:rPr>
            </w:pPr>
            <w:r w:rsidRPr="003C05C0">
              <w:t>P</w:t>
            </w:r>
            <w:r w:rsidRPr="003C05C0">
              <w:rPr>
                <w:vertAlign w:val="subscript"/>
              </w:rPr>
              <w:t>CMAX_L</w:t>
            </w:r>
          </w:p>
        </w:tc>
        <w:tc>
          <w:tcPr>
            <w:tcW w:w="425" w:type="dxa"/>
            <w:tcBorders>
              <w:bottom w:val="nil"/>
            </w:tcBorders>
            <w:shd w:val="clear" w:color="auto" w:fill="auto"/>
          </w:tcPr>
          <w:p w14:paraId="5B77838F" w14:textId="77777777" w:rsidR="00EA04C9" w:rsidRPr="003C05C0" w:rsidRDefault="00EA04C9" w:rsidP="00EA04C9">
            <w:pPr>
              <w:pStyle w:val="TAH"/>
              <w:rPr>
                <w:rFonts w:eastAsia="Malgun Gothic"/>
                <w:lang w:eastAsia="zh-CN"/>
              </w:rPr>
            </w:pPr>
            <w:r w:rsidRPr="003C05C0">
              <w:t>T</w:t>
            </w:r>
            <w:r w:rsidRPr="003C05C0">
              <w:rPr>
                <w:vertAlign w:val="subscript"/>
              </w:rPr>
              <w:t>L</w:t>
            </w:r>
            <w:r w:rsidRPr="003C05C0">
              <w:t>=2</w:t>
            </w:r>
          </w:p>
        </w:tc>
        <w:tc>
          <w:tcPr>
            <w:tcW w:w="1405" w:type="dxa"/>
            <w:gridSpan w:val="2"/>
          </w:tcPr>
          <w:p w14:paraId="12FEEB61" w14:textId="77777777" w:rsidR="00EA04C9" w:rsidRPr="003C05C0" w:rsidRDefault="00EA04C9" w:rsidP="00EA04C9">
            <w:pPr>
              <w:pStyle w:val="TAH"/>
              <w:rPr>
                <w:rFonts w:eastAsia="Malgun Gothic"/>
                <w:lang w:eastAsia="zh-CN"/>
              </w:rPr>
            </w:pPr>
            <w:r w:rsidRPr="003C05C0">
              <w:rPr>
                <w:rFonts w:eastAsia="Malgun Gothic"/>
                <w:lang w:eastAsia="zh-CN"/>
              </w:rPr>
              <w:t>T(</w:t>
            </w:r>
            <w:r w:rsidRPr="003C05C0">
              <w:t>P</w:t>
            </w:r>
            <w:r w:rsidRPr="003C05C0">
              <w:rPr>
                <w:vertAlign w:val="subscript"/>
              </w:rPr>
              <w:t>CMAX_L</w:t>
            </w:r>
            <w:r w:rsidRPr="003C05C0">
              <w:rPr>
                <w:rFonts w:eastAsia="Malgun Gothic"/>
                <w:lang w:eastAsia="zh-CN"/>
              </w:rPr>
              <w:t>)</w:t>
            </w:r>
          </w:p>
        </w:tc>
        <w:tc>
          <w:tcPr>
            <w:tcW w:w="1773" w:type="dxa"/>
            <w:gridSpan w:val="2"/>
          </w:tcPr>
          <w:p w14:paraId="5898A754" w14:textId="77777777" w:rsidR="00EA04C9" w:rsidRPr="003C05C0" w:rsidRDefault="00EA04C9" w:rsidP="00EA04C9">
            <w:pPr>
              <w:pStyle w:val="TAH"/>
              <w:rPr>
                <w:rFonts w:eastAsia="Malgun Gothic"/>
              </w:rPr>
            </w:pPr>
            <w:r w:rsidRPr="003C05C0">
              <w:rPr>
                <w:rFonts w:eastAsia="Malgun Gothic"/>
              </w:rPr>
              <w:t>Bandwidth class B</w:t>
            </w:r>
          </w:p>
        </w:tc>
        <w:tc>
          <w:tcPr>
            <w:tcW w:w="1780" w:type="dxa"/>
            <w:gridSpan w:val="2"/>
          </w:tcPr>
          <w:p w14:paraId="7358191B" w14:textId="77777777" w:rsidR="00EA04C9" w:rsidRPr="003C05C0" w:rsidRDefault="00EA04C9" w:rsidP="00EA04C9">
            <w:pPr>
              <w:pStyle w:val="TAH"/>
            </w:pPr>
            <w:r w:rsidRPr="003C05C0">
              <w:t>Bandwidth class C</w:t>
            </w:r>
          </w:p>
        </w:tc>
      </w:tr>
      <w:tr w:rsidR="00EA04C9" w:rsidRPr="003C05C0" w14:paraId="39CD5478" w14:textId="77777777" w:rsidTr="00EA04C9">
        <w:trPr>
          <w:trHeight w:val="312"/>
          <w:jc w:val="center"/>
        </w:trPr>
        <w:tc>
          <w:tcPr>
            <w:tcW w:w="704" w:type="dxa"/>
            <w:tcBorders>
              <w:top w:val="nil"/>
            </w:tcBorders>
            <w:shd w:val="clear" w:color="auto" w:fill="auto"/>
          </w:tcPr>
          <w:p w14:paraId="35D8CD9B" w14:textId="77777777" w:rsidR="00EA04C9" w:rsidRPr="003C05C0" w:rsidRDefault="00EA04C9" w:rsidP="00EA04C9">
            <w:pPr>
              <w:pStyle w:val="TAH"/>
            </w:pPr>
            <w:r w:rsidRPr="003C05C0">
              <w:t>tion ID</w:t>
            </w:r>
          </w:p>
        </w:tc>
        <w:tc>
          <w:tcPr>
            <w:tcW w:w="851" w:type="dxa"/>
            <w:tcBorders>
              <w:top w:val="nil"/>
            </w:tcBorders>
            <w:shd w:val="clear" w:color="auto" w:fill="auto"/>
          </w:tcPr>
          <w:p w14:paraId="5954764B" w14:textId="77777777" w:rsidR="00EA04C9" w:rsidRPr="003C05C0" w:rsidRDefault="00EA04C9" w:rsidP="00EA04C9">
            <w:pPr>
              <w:pStyle w:val="TAH"/>
            </w:pPr>
            <w:r w:rsidRPr="003C05C0">
              <w:t>Class 3 (dBm)</w:t>
            </w:r>
          </w:p>
        </w:tc>
        <w:tc>
          <w:tcPr>
            <w:tcW w:w="567" w:type="dxa"/>
          </w:tcPr>
          <w:p w14:paraId="184B03EC" w14:textId="77777777" w:rsidR="00EA04C9" w:rsidRPr="003C05C0" w:rsidRDefault="00EA04C9" w:rsidP="00EA04C9">
            <w:pPr>
              <w:pStyle w:val="TAH"/>
              <w:rPr>
                <w:rFonts w:eastAsia="Malgun Gothic"/>
              </w:rPr>
            </w:pPr>
            <w:r w:rsidRPr="003C05C0">
              <w:rPr>
                <w:rFonts w:eastAsia="Malgun Gothic"/>
              </w:rPr>
              <w:t>BW class B</w:t>
            </w:r>
          </w:p>
        </w:tc>
        <w:tc>
          <w:tcPr>
            <w:tcW w:w="567" w:type="dxa"/>
          </w:tcPr>
          <w:p w14:paraId="10E24510" w14:textId="77777777" w:rsidR="00EA04C9" w:rsidRPr="003C05C0" w:rsidRDefault="00EA04C9" w:rsidP="00EA04C9">
            <w:pPr>
              <w:pStyle w:val="TAH"/>
              <w:rPr>
                <w:rFonts w:eastAsia="Malgun Gothic"/>
              </w:rPr>
            </w:pPr>
            <w:r w:rsidRPr="003C05C0">
              <w:rPr>
                <w:rFonts w:eastAsia="Malgun Gothic"/>
              </w:rPr>
              <w:t>BW class C</w:t>
            </w:r>
          </w:p>
        </w:tc>
        <w:tc>
          <w:tcPr>
            <w:tcW w:w="425" w:type="dxa"/>
            <w:tcBorders>
              <w:top w:val="nil"/>
            </w:tcBorders>
            <w:shd w:val="clear" w:color="auto" w:fill="auto"/>
          </w:tcPr>
          <w:p w14:paraId="53801F7F" w14:textId="77777777" w:rsidR="00EA04C9" w:rsidRPr="003C05C0" w:rsidRDefault="00EA04C9" w:rsidP="00EA04C9">
            <w:pPr>
              <w:pStyle w:val="TAH"/>
              <w:rPr>
                <w:rFonts w:eastAsia="Malgun Gothic"/>
              </w:rPr>
            </w:pPr>
          </w:p>
        </w:tc>
        <w:tc>
          <w:tcPr>
            <w:tcW w:w="567" w:type="dxa"/>
          </w:tcPr>
          <w:p w14:paraId="75453D2D" w14:textId="77777777" w:rsidR="00EA04C9" w:rsidRPr="003C05C0" w:rsidRDefault="00EA04C9" w:rsidP="00EA04C9">
            <w:pPr>
              <w:pStyle w:val="TAH"/>
              <w:rPr>
                <w:rFonts w:eastAsia="Malgun Gothic"/>
              </w:rPr>
            </w:pPr>
            <w:r w:rsidRPr="003C05C0">
              <w:rPr>
                <w:rFonts w:eastAsia="Malgun Gothic"/>
              </w:rPr>
              <w:t>BW class B</w:t>
            </w:r>
          </w:p>
        </w:tc>
        <w:tc>
          <w:tcPr>
            <w:tcW w:w="567" w:type="dxa"/>
          </w:tcPr>
          <w:p w14:paraId="7C48D2B7" w14:textId="77777777" w:rsidR="00EA04C9" w:rsidRPr="003C05C0" w:rsidRDefault="00EA04C9" w:rsidP="00EA04C9">
            <w:pPr>
              <w:pStyle w:val="TAH"/>
              <w:rPr>
                <w:rFonts w:eastAsia="Malgun Gothic"/>
              </w:rPr>
            </w:pPr>
            <w:r w:rsidRPr="003C05C0">
              <w:rPr>
                <w:rFonts w:eastAsia="Malgun Gothic"/>
              </w:rPr>
              <w:t>BW class C</w:t>
            </w:r>
          </w:p>
        </w:tc>
        <w:tc>
          <w:tcPr>
            <w:tcW w:w="425" w:type="dxa"/>
            <w:tcBorders>
              <w:top w:val="nil"/>
            </w:tcBorders>
            <w:shd w:val="clear" w:color="auto" w:fill="auto"/>
          </w:tcPr>
          <w:p w14:paraId="10C8C1ED" w14:textId="77777777" w:rsidR="00EA04C9" w:rsidRPr="003C05C0" w:rsidRDefault="00EA04C9" w:rsidP="00EA04C9">
            <w:pPr>
              <w:pStyle w:val="TAH"/>
              <w:rPr>
                <w:rFonts w:eastAsia="Malgun Gothic"/>
              </w:rPr>
            </w:pPr>
          </w:p>
        </w:tc>
        <w:tc>
          <w:tcPr>
            <w:tcW w:w="709" w:type="dxa"/>
          </w:tcPr>
          <w:p w14:paraId="00C455ED" w14:textId="77777777" w:rsidR="00EA04C9" w:rsidRPr="003C05C0" w:rsidRDefault="00EA04C9" w:rsidP="00EA04C9">
            <w:pPr>
              <w:pStyle w:val="TAH"/>
              <w:rPr>
                <w:rFonts w:eastAsia="Malgun Gothic"/>
              </w:rPr>
            </w:pPr>
            <w:r w:rsidRPr="003C05C0">
              <w:rPr>
                <w:rFonts w:eastAsia="Malgun Gothic"/>
              </w:rPr>
              <w:t>BW class B</w:t>
            </w:r>
          </w:p>
        </w:tc>
        <w:tc>
          <w:tcPr>
            <w:tcW w:w="696" w:type="dxa"/>
          </w:tcPr>
          <w:p w14:paraId="07211AC0" w14:textId="77777777" w:rsidR="00EA04C9" w:rsidRPr="003C05C0" w:rsidRDefault="00EA04C9" w:rsidP="00EA04C9">
            <w:pPr>
              <w:pStyle w:val="TAH"/>
              <w:rPr>
                <w:rFonts w:eastAsia="Malgun Gothic"/>
              </w:rPr>
            </w:pPr>
            <w:r w:rsidRPr="003C05C0">
              <w:rPr>
                <w:rFonts w:eastAsia="Malgun Gothic"/>
              </w:rPr>
              <w:t>BW class C</w:t>
            </w:r>
          </w:p>
        </w:tc>
        <w:tc>
          <w:tcPr>
            <w:tcW w:w="821" w:type="dxa"/>
          </w:tcPr>
          <w:p w14:paraId="1C0BED54" w14:textId="77777777" w:rsidR="00EA04C9" w:rsidRPr="003C05C0" w:rsidRDefault="00EA04C9" w:rsidP="00EA04C9">
            <w:pPr>
              <w:pStyle w:val="TAH"/>
              <w:rPr>
                <w:rFonts w:eastAsia="Malgun Gothic"/>
              </w:rPr>
            </w:pPr>
            <w:r w:rsidRPr="003C05C0">
              <w:rPr>
                <w:rFonts w:eastAsia="Malgun Gothic"/>
              </w:rPr>
              <w:t>Upper limit (dBm)</w:t>
            </w:r>
          </w:p>
        </w:tc>
        <w:tc>
          <w:tcPr>
            <w:tcW w:w="952" w:type="dxa"/>
          </w:tcPr>
          <w:p w14:paraId="109C69A0" w14:textId="77777777" w:rsidR="00EA04C9" w:rsidRPr="003C05C0" w:rsidRDefault="00EA04C9" w:rsidP="00EA04C9">
            <w:pPr>
              <w:pStyle w:val="TAH"/>
              <w:rPr>
                <w:rFonts w:eastAsia="Malgun Gothic"/>
              </w:rPr>
            </w:pPr>
            <w:r w:rsidRPr="003C05C0">
              <w:rPr>
                <w:rFonts w:eastAsia="Malgun Gothic"/>
              </w:rPr>
              <w:t>Lower limit (dBm)</w:t>
            </w:r>
          </w:p>
        </w:tc>
        <w:tc>
          <w:tcPr>
            <w:tcW w:w="863" w:type="dxa"/>
          </w:tcPr>
          <w:p w14:paraId="5B8CE080" w14:textId="77777777" w:rsidR="00EA04C9" w:rsidRPr="003C05C0" w:rsidRDefault="00EA04C9" w:rsidP="00EA04C9">
            <w:pPr>
              <w:pStyle w:val="TAH"/>
            </w:pPr>
            <w:r w:rsidRPr="003C05C0">
              <w:rPr>
                <w:rFonts w:eastAsia="Malgun Gothic"/>
              </w:rPr>
              <w:t>Upper limit (dBm)</w:t>
            </w:r>
          </w:p>
        </w:tc>
        <w:tc>
          <w:tcPr>
            <w:tcW w:w="917" w:type="dxa"/>
          </w:tcPr>
          <w:p w14:paraId="468D67A1" w14:textId="77777777" w:rsidR="00EA04C9" w:rsidRPr="003C05C0" w:rsidRDefault="00EA04C9" w:rsidP="00EA04C9">
            <w:pPr>
              <w:pStyle w:val="TAH"/>
            </w:pPr>
            <w:r w:rsidRPr="003C05C0">
              <w:rPr>
                <w:rFonts w:eastAsia="Malgun Gothic"/>
              </w:rPr>
              <w:t>Lower limit (dBm)</w:t>
            </w:r>
          </w:p>
        </w:tc>
      </w:tr>
      <w:tr w:rsidR="00EA04C9" w:rsidRPr="003C05C0" w14:paraId="224EC08F" w14:textId="77777777" w:rsidTr="00EA04C9">
        <w:trPr>
          <w:jc w:val="center"/>
        </w:trPr>
        <w:tc>
          <w:tcPr>
            <w:tcW w:w="704" w:type="dxa"/>
          </w:tcPr>
          <w:p w14:paraId="152E564A" w14:textId="77777777" w:rsidR="00EA04C9" w:rsidRPr="003C05C0" w:rsidRDefault="00EA04C9" w:rsidP="00EA04C9">
            <w:pPr>
              <w:pStyle w:val="TAC"/>
            </w:pPr>
            <w:r w:rsidRPr="003C05C0">
              <w:t>1</w:t>
            </w:r>
          </w:p>
        </w:tc>
        <w:tc>
          <w:tcPr>
            <w:tcW w:w="851" w:type="dxa"/>
          </w:tcPr>
          <w:p w14:paraId="2DB10E6E" w14:textId="77777777" w:rsidR="00EA04C9" w:rsidRPr="003C05C0" w:rsidRDefault="00EA04C9" w:rsidP="00EA04C9">
            <w:pPr>
              <w:pStyle w:val="TAC"/>
              <w:rPr>
                <w:rFonts w:eastAsia="Malgun Gothic"/>
              </w:rPr>
            </w:pPr>
            <w:r w:rsidRPr="003C05C0">
              <w:rPr>
                <w:rFonts w:eastAsia="Malgun Gothic"/>
              </w:rPr>
              <w:t>23</w:t>
            </w:r>
          </w:p>
        </w:tc>
        <w:tc>
          <w:tcPr>
            <w:tcW w:w="567" w:type="dxa"/>
            <w:vAlign w:val="bottom"/>
          </w:tcPr>
          <w:p w14:paraId="7C83589D" w14:textId="77777777" w:rsidR="00EA04C9" w:rsidRPr="003C05C0" w:rsidRDefault="00EA04C9" w:rsidP="00EA04C9">
            <w:pPr>
              <w:pStyle w:val="TAC"/>
              <w:rPr>
                <w:rFonts w:eastAsia="Malgun Gothic"/>
                <w:lang w:eastAsia="zh-CN"/>
              </w:rPr>
            </w:pPr>
            <w:r w:rsidRPr="003C05C0">
              <w:t>1</w:t>
            </w:r>
          </w:p>
        </w:tc>
        <w:tc>
          <w:tcPr>
            <w:tcW w:w="567" w:type="dxa"/>
            <w:vAlign w:val="bottom"/>
          </w:tcPr>
          <w:p w14:paraId="55EB8A40" w14:textId="77777777" w:rsidR="00EA04C9" w:rsidRPr="003C05C0" w:rsidRDefault="00EA04C9" w:rsidP="00EA04C9">
            <w:pPr>
              <w:pStyle w:val="TAC"/>
              <w:rPr>
                <w:rFonts w:eastAsia="Malgun Gothic"/>
                <w:lang w:eastAsia="zh-CN"/>
              </w:rPr>
            </w:pPr>
            <w:r w:rsidRPr="003C05C0">
              <w:t>2.5</w:t>
            </w:r>
          </w:p>
        </w:tc>
        <w:tc>
          <w:tcPr>
            <w:tcW w:w="425" w:type="dxa"/>
            <w:vAlign w:val="bottom"/>
          </w:tcPr>
          <w:p w14:paraId="4823A5F9" w14:textId="77777777" w:rsidR="00EA04C9" w:rsidRPr="003C05C0" w:rsidRDefault="00EA04C9" w:rsidP="00EA04C9">
            <w:pPr>
              <w:pStyle w:val="TAC"/>
              <w:rPr>
                <w:rFonts w:eastAsia="Malgun Gothic"/>
                <w:lang w:eastAsia="zh-CN"/>
              </w:rPr>
            </w:pPr>
            <w:r w:rsidRPr="003C05C0">
              <w:t>0</w:t>
            </w:r>
          </w:p>
        </w:tc>
        <w:tc>
          <w:tcPr>
            <w:tcW w:w="567" w:type="dxa"/>
            <w:vAlign w:val="bottom"/>
          </w:tcPr>
          <w:p w14:paraId="1AA30A71" w14:textId="77777777" w:rsidR="00EA04C9" w:rsidRPr="003C05C0" w:rsidRDefault="00EA04C9" w:rsidP="00EA04C9">
            <w:pPr>
              <w:pStyle w:val="TAC"/>
              <w:rPr>
                <w:rFonts w:eastAsia="Malgun Gothic"/>
                <w:lang w:eastAsia="zh-CN"/>
              </w:rPr>
            </w:pPr>
            <w:r w:rsidRPr="003C05C0">
              <w:t>22</w:t>
            </w:r>
          </w:p>
        </w:tc>
        <w:tc>
          <w:tcPr>
            <w:tcW w:w="567" w:type="dxa"/>
            <w:vAlign w:val="bottom"/>
          </w:tcPr>
          <w:p w14:paraId="7BD44160" w14:textId="77777777" w:rsidR="00EA04C9" w:rsidRPr="003C05C0" w:rsidRDefault="00EA04C9" w:rsidP="00EA04C9">
            <w:pPr>
              <w:pStyle w:val="TAC"/>
              <w:rPr>
                <w:rFonts w:eastAsia="Malgun Gothic"/>
                <w:lang w:eastAsia="zh-CN"/>
              </w:rPr>
            </w:pPr>
            <w:r w:rsidRPr="003C05C0">
              <w:t>20.5</w:t>
            </w:r>
          </w:p>
        </w:tc>
        <w:tc>
          <w:tcPr>
            <w:tcW w:w="425" w:type="dxa"/>
            <w:vAlign w:val="bottom"/>
          </w:tcPr>
          <w:p w14:paraId="18DD0626" w14:textId="77777777" w:rsidR="00EA04C9" w:rsidRPr="003C05C0" w:rsidRDefault="00EA04C9" w:rsidP="00EA04C9">
            <w:pPr>
              <w:pStyle w:val="TAC"/>
              <w:rPr>
                <w:rFonts w:eastAsia="Malgun Gothic"/>
                <w:lang w:eastAsia="zh-CN"/>
              </w:rPr>
            </w:pPr>
            <w:r w:rsidRPr="003C05C0">
              <w:t>3</w:t>
            </w:r>
          </w:p>
        </w:tc>
        <w:tc>
          <w:tcPr>
            <w:tcW w:w="709" w:type="dxa"/>
            <w:vAlign w:val="bottom"/>
          </w:tcPr>
          <w:p w14:paraId="7241A676" w14:textId="77777777" w:rsidR="00EA04C9" w:rsidRPr="003C05C0" w:rsidRDefault="00EA04C9" w:rsidP="00EA04C9">
            <w:pPr>
              <w:pStyle w:val="TAC"/>
              <w:rPr>
                <w:rFonts w:eastAsia="Malgun Gothic"/>
                <w:lang w:eastAsia="zh-CN"/>
              </w:rPr>
            </w:pPr>
            <w:r w:rsidRPr="003C05C0">
              <w:t>2</w:t>
            </w:r>
          </w:p>
        </w:tc>
        <w:tc>
          <w:tcPr>
            <w:tcW w:w="696" w:type="dxa"/>
            <w:vAlign w:val="bottom"/>
          </w:tcPr>
          <w:p w14:paraId="5B9BE1B8" w14:textId="77777777" w:rsidR="00EA04C9" w:rsidRPr="003C05C0" w:rsidRDefault="00EA04C9" w:rsidP="00EA04C9">
            <w:pPr>
              <w:pStyle w:val="TAC"/>
              <w:rPr>
                <w:rFonts w:eastAsia="Malgun Gothic"/>
                <w:lang w:eastAsia="zh-CN"/>
              </w:rPr>
            </w:pPr>
            <w:r w:rsidRPr="003C05C0">
              <w:t>2.5</w:t>
            </w:r>
          </w:p>
        </w:tc>
        <w:tc>
          <w:tcPr>
            <w:tcW w:w="821" w:type="dxa"/>
          </w:tcPr>
          <w:p w14:paraId="062F3C92" w14:textId="77777777" w:rsidR="00EA04C9" w:rsidRPr="003C05C0" w:rsidRDefault="00EA04C9" w:rsidP="00EA04C9">
            <w:pPr>
              <w:pStyle w:val="TAC"/>
              <w:rPr>
                <w:rFonts w:eastAsia="Malgun Gothic"/>
              </w:rPr>
            </w:pPr>
            <w:r w:rsidRPr="003C05C0">
              <w:rPr>
                <w:rFonts w:eastAsia="Malgun Gothic"/>
              </w:rPr>
              <w:t>25+TT</w:t>
            </w:r>
          </w:p>
        </w:tc>
        <w:tc>
          <w:tcPr>
            <w:tcW w:w="952" w:type="dxa"/>
            <w:vAlign w:val="bottom"/>
          </w:tcPr>
          <w:p w14:paraId="5D334FA8" w14:textId="77777777" w:rsidR="00EA04C9" w:rsidRPr="003C05C0" w:rsidRDefault="00EA04C9" w:rsidP="00EA04C9">
            <w:pPr>
              <w:pStyle w:val="TAC"/>
            </w:pPr>
            <w:r w:rsidRPr="003C05C0">
              <w:t>19-TT</w:t>
            </w:r>
          </w:p>
        </w:tc>
        <w:tc>
          <w:tcPr>
            <w:tcW w:w="863" w:type="dxa"/>
          </w:tcPr>
          <w:p w14:paraId="1483B6BA" w14:textId="77777777" w:rsidR="00EA04C9" w:rsidRPr="003C05C0" w:rsidRDefault="00EA04C9" w:rsidP="00EA04C9">
            <w:pPr>
              <w:pStyle w:val="TAC"/>
            </w:pPr>
            <w:r w:rsidRPr="003C05C0">
              <w:rPr>
                <w:rFonts w:eastAsia="Malgun Gothic"/>
              </w:rPr>
              <w:t>25+TT</w:t>
            </w:r>
          </w:p>
        </w:tc>
        <w:tc>
          <w:tcPr>
            <w:tcW w:w="917" w:type="dxa"/>
            <w:vAlign w:val="bottom"/>
          </w:tcPr>
          <w:p w14:paraId="1C05B71E" w14:textId="77777777" w:rsidR="00EA04C9" w:rsidRPr="003C05C0" w:rsidRDefault="00EA04C9" w:rsidP="00EA04C9">
            <w:pPr>
              <w:pStyle w:val="TAC"/>
            </w:pPr>
            <w:r w:rsidRPr="003C05C0">
              <w:t>17.5-TT</w:t>
            </w:r>
          </w:p>
        </w:tc>
      </w:tr>
      <w:tr w:rsidR="00EA04C9" w:rsidRPr="003C05C0" w14:paraId="78484F41" w14:textId="77777777" w:rsidTr="00EA04C9">
        <w:trPr>
          <w:jc w:val="center"/>
        </w:trPr>
        <w:tc>
          <w:tcPr>
            <w:tcW w:w="704" w:type="dxa"/>
          </w:tcPr>
          <w:p w14:paraId="423DEC71" w14:textId="77777777" w:rsidR="00EA04C9" w:rsidRPr="003C05C0" w:rsidRDefault="00EA04C9" w:rsidP="00EA04C9">
            <w:pPr>
              <w:pStyle w:val="TAC"/>
            </w:pPr>
            <w:r w:rsidRPr="003C05C0">
              <w:t>2</w:t>
            </w:r>
          </w:p>
        </w:tc>
        <w:tc>
          <w:tcPr>
            <w:tcW w:w="851" w:type="dxa"/>
          </w:tcPr>
          <w:p w14:paraId="5CA47142" w14:textId="77777777" w:rsidR="00EA04C9" w:rsidRPr="003C05C0" w:rsidRDefault="00EA04C9" w:rsidP="00EA04C9">
            <w:pPr>
              <w:pStyle w:val="TAC"/>
            </w:pPr>
            <w:r w:rsidRPr="003C05C0">
              <w:rPr>
                <w:rFonts w:eastAsia="Malgun Gothic"/>
              </w:rPr>
              <w:t>23</w:t>
            </w:r>
          </w:p>
        </w:tc>
        <w:tc>
          <w:tcPr>
            <w:tcW w:w="567" w:type="dxa"/>
            <w:vAlign w:val="bottom"/>
          </w:tcPr>
          <w:p w14:paraId="2B99D263" w14:textId="77777777" w:rsidR="00EA04C9" w:rsidRPr="003C05C0" w:rsidRDefault="00EA04C9" w:rsidP="00EA04C9">
            <w:pPr>
              <w:pStyle w:val="TAC"/>
              <w:rPr>
                <w:rFonts w:eastAsia="Malgun Gothic"/>
                <w:lang w:eastAsia="zh-CN"/>
              </w:rPr>
            </w:pPr>
            <w:r w:rsidRPr="003C05C0">
              <w:t>3.5</w:t>
            </w:r>
          </w:p>
        </w:tc>
        <w:tc>
          <w:tcPr>
            <w:tcW w:w="567" w:type="dxa"/>
            <w:vAlign w:val="bottom"/>
          </w:tcPr>
          <w:p w14:paraId="4728D889" w14:textId="77777777" w:rsidR="00EA04C9" w:rsidRPr="003C05C0" w:rsidRDefault="00EA04C9" w:rsidP="00EA04C9">
            <w:pPr>
              <w:pStyle w:val="TAC"/>
              <w:rPr>
                <w:rFonts w:eastAsia="Malgun Gothic"/>
                <w:lang w:eastAsia="zh-CN"/>
              </w:rPr>
            </w:pPr>
            <w:r w:rsidRPr="003C05C0">
              <w:t>7</w:t>
            </w:r>
          </w:p>
        </w:tc>
        <w:tc>
          <w:tcPr>
            <w:tcW w:w="425" w:type="dxa"/>
            <w:vAlign w:val="bottom"/>
          </w:tcPr>
          <w:p w14:paraId="0507DEEF" w14:textId="77777777" w:rsidR="00EA04C9" w:rsidRPr="003C05C0" w:rsidRDefault="00EA04C9" w:rsidP="00EA04C9">
            <w:pPr>
              <w:pStyle w:val="TAC"/>
              <w:rPr>
                <w:rFonts w:eastAsia="Malgun Gothic"/>
                <w:lang w:eastAsia="zh-CN"/>
              </w:rPr>
            </w:pPr>
            <w:r w:rsidRPr="003C05C0">
              <w:t>0</w:t>
            </w:r>
          </w:p>
        </w:tc>
        <w:tc>
          <w:tcPr>
            <w:tcW w:w="567" w:type="dxa"/>
            <w:vAlign w:val="bottom"/>
          </w:tcPr>
          <w:p w14:paraId="1A001E2A" w14:textId="77777777" w:rsidR="00EA04C9" w:rsidRPr="003C05C0" w:rsidRDefault="00EA04C9" w:rsidP="00EA04C9">
            <w:pPr>
              <w:pStyle w:val="TAC"/>
              <w:rPr>
                <w:rFonts w:eastAsia="Malgun Gothic"/>
                <w:lang w:eastAsia="zh-CN"/>
              </w:rPr>
            </w:pPr>
            <w:r w:rsidRPr="003C05C0">
              <w:t>19.5</w:t>
            </w:r>
          </w:p>
        </w:tc>
        <w:tc>
          <w:tcPr>
            <w:tcW w:w="567" w:type="dxa"/>
            <w:vAlign w:val="bottom"/>
          </w:tcPr>
          <w:p w14:paraId="1191F299" w14:textId="77777777" w:rsidR="00EA04C9" w:rsidRPr="003C05C0" w:rsidRDefault="00EA04C9" w:rsidP="00EA04C9">
            <w:pPr>
              <w:pStyle w:val="TAC"/>
              <w:rPr>
                <w:rFonts w:eastAsia="Malgun Gothic"/>
                <w:lang w:eastAsia="zh-CN"/>
              </w:rPr>
            </w:pPr>
            <w:r w:rsidRPr="003C05C0">
              <w:t>16</w:t>
            </w:r>
          </w:p>
        </w:tc>
        <w:tc>
          <w:tcPr>
            <w:tcW w:w="425" w:type="dxa"/>
            <w:vAlign w:val="bottom"/>
          </w:tcPr>
          <w:p w14:paraId="27149A0C" w14:textId="77777777" w:rsidR="00EA04C9" w:rsidRPr="003C05C0" w:rsidRDefault="00EA04C9" w:rsidP="00EA04C9">
            <w:pPr>
              <w:pStyle w:val="TAC"/>
              <w:rPr>
                <w:rFonts w:eastAsia="Malgun Gothic"/>
                <w:lang w:eastAsia="zh-CN"/>
              </w:rPr>
            </w:pPr>
            <w:r w:rsidRPr="003C05C0">
              <w:t>3</w:t>
            </w:r>
          </w:p>
        </w:tc>
        <w:tc>
          <w:tcPr>
            <w:tcW w:w="709" w:type="dxa"/>
            <w:vAlign w:val="bottom"/>
          </w:tcPr>
          <w:p w14:paraId="5C667641" w14:textId="77777777" w:rsidR="00EA04C9" w:rsidRPr="003C05C0" w:rsidRDefault="00EA04C9" w:rsidP="00EA04C9">
            <w:pPr>
              <w:pStyle w:val="TAC"/>
              <w:rPr>
                <w:rFonts w:eastAsia="Malgun Gothic"/>
                <w:lang w:eastAsia="zh-CN"/>
              </w:rPr>
            </w:pPr>
            <w:r w:rsidRPr="003C05C0">
              <w:t>3.5</w:t>
            </w:r>
          </w:p>
        </w:tc>
        <w:tc>
          <w:tcPr>
            <w:tcW w:w="696" w:type="dxa"/>
            <w:vAlign w:val="bottom"/>
          </w:tcPr>
          <w:p w14:paraId="61D388C8" w14:textId="77777777" w:rsidR="00EA04C9" w:rsidRPr="003C05C0" w:rsidRDefault="00EA04C9" w:rsidP="00EA04C9">
            <w:pPr>
              <w:pStyle w:val="TAC"/>
              <w:rPr>
                <w:rFonts w:eastAsia="Malgun Gothic"/>
                <w:lang w:eastAsia="zh-CN"/>
              </w:rPr>
            </w:pPr>
            <w:r w:rsidRPr="003C05C0">
              <w:t>5</w:t>
            </w:r>
          </w:p>
        </w:tc>
        <w:tc>
          <w:tcPr>
            <w:tcW w:w="821" w:type="dxa"/>
          </w:tcPr>
          <w:p w14:paraId="0B335373" w14:textId="77777777" w:rsidR="00EA04C9" w:rsidRPr="003C05C0" w:rsidRDefault="00EA04C9" w:rsidP="00EA04C9">
            <w:pPr>
              <w:pStyle w:val="TAC"/>
            </w:pPr>
            <w:r w:rsidRPr="003C05C0">
              <w:rPr>
                <w:rFonts w:eastAsia="Malgun Gothic"/>
              </w:rPr>
              <w:t>25+TT</w:t>
            </w:r>
          </w:p>
        </w:tc>
        <w:tc>
          <w:tcPr>
            <w:tcW w:w="952" w:type="dxa"/>
            <w:vAlign w:val="bottom"/>
          </w:tcPr>
          <w:p w14:paraId="4B1520BE" w14:textId="77777777" w:rsidR="00EA04C9" w:rsidRPr="003C05C0" w:rsidRDefault="00EA04C9" w:rsidP="00EA04C9">
            <w:pPr>
              <w:pStyle w:val="TAC"/>
            </w:pPr>
            <w:r w:rsidRPr="003C05C0">
              <w:t>16-TT</w:t>
            </w:r>
          </w:p>
        </w:tc>
        <w:tc>
          <w:tcPr>
            <w:tcW w:w="863" w:type="dxa"/>
          </w:tcPr>
          <w:p w14:paraId="0495FB2F" w14:textId="77777777" w:rsidR="00EA04C9" w:rsidRPr="003C05C0" w:rsidRDefault="00EA04C9" w:rsidP="00EA04C9">
            <w:pPr>
              <w:pStyle w:val="TAC"/>
            </w:pPr>
            <w:r w:rsidRPr="003C05C0">
              <w:rPr>
                <w:rFonts w:eastAsia="Malgun Gothic"/>
              </w:rPr>
              <w:t>25+TT</w:t>
            </w:r>
          </w:p>
        </w:tc>
        <w:tc>
          <w:tcPr>
            <w:tcW w:w="917" w:type="dxa"/>
            <w:vAlign w:val="bottom"/>
          </w:tcPr>
          <w:p w14:paraId="08D1EB9B" w14:textId="77777777" w:rsidR="00EA04C9" w:rsidRPr="003C05C0" w:rsidRDefault="00EA04C9" w:rsidP="00EA04C9">
            <w:pPr>
              <w:pStyle w:val="TAC"/>
            </w:pPr>
            <w:r w:rsidRPr="003C05C0">
              <w:t>11-TT</w:t>
            </w:r>
          </w:p>
        </w:tc>
      </w:tr>
      <w:tr w:rsidR="00EA04C9" w:rsidRPr="003C05C0" w14:paraId="41FB52B9" w14:textId="77777777" w:rsidTr="00EA04C9">
        <w:trPr>
          <w:jc w:val="center"/>
        </w:trPr>
        <w:tc>
          <w:tcPr>
            <w:tcW w:w="704" w:type="dxa"/>
          </w:tcPr>
          <w:p w14:paraId="0915686D" w14:textId="77777777" w:rsidR="00EA04C9" w:rsidRPr="003C05C0" w:rsidRDefault="00EA04C9" w:rsidP="00EA04C9">
            <w:pPr>
              <w:pStyle w:val="TAC"/>
            </w:pPr>
            <w:r w:rsidRPr="003C05C0">
              <w:t>3</w:t>
            </w:r>
          </w:p>
        </w:tc>
        <w:tc>
          <w:tcPr>
            <w:tcW w:w="851" w:type="dxa"/>
          </w:tcPr>
          <w:p w14:paraId="1553E229" w14:textId="77777777" w:rsidR="00EA04C9" w:rsidRPr="003C05C0" w:rsidRDefault="00EA04C9" w:rsidP="00EA04C9">
            <w:pPr>
              <w:pStyle w:val="TAC"/>
            </w:pPr>
            <w:r w:rsidRPr="003C05C0">
              <w:rPr>
                <w:rFonts w:eastAsia="Malgun Gothic"/>
              </w:rPr>
              <w:t>23</w:t>
            </w:r>
          </w:p>
        </w:tc>
        <w:tc>
          <w:tcPr>
            <w:tcW w:w="567" w:type="dxa"/>
            <w:vAlign w:val="bottom"/>
          </w:tcPr>
          <w:p w14:paraId="4E17FA16" w14:textId="77777777" w:rsidR="00EA04C9" w:rsidRPr="003C05C0" w:rsidRDefault="00EA04C9" w:rsidP="00EA04C9">
            <w:pPr>
              <w:pStyle w:val="TAC"/>
              <w:rPr>
                <w:rFonts w:eastAsia="Malgun Gothic"/>
                <w:lang w:eastAsia="zh-CN"/>
              </w:rPr>
            </w:pPr>
            <w:r w:rsidRPr="003C05C0">
              <w:t>1</w:t>
            </w:r>
          </w:p>
        </w:tc>
        <w:tc>
          <w:tcPr>
            <w:tcW w:w="567" w:type="dxa"/>
            <w:vAlign w:val="bottom"/>
          </w:tcPr>
          <w:p w14:paraId="08E20ADE" w14:textId="77777777" w:rsidR="00EA04C9" w:rsidRPr="003C05C0" w:rsidRDefault="00EA04C9" w:rsidP="00EA04C9">
            <w:pPr>
              <w:pStyle w:val="TAC"/>
              <w:rPr>
                <w:rFonts w:eastAsia="Malgun Gothic"/>
                <w:lang w:eastAsia="zh-CN"/>
              </w:rPr>
            </w:pPr>
            <w:r w:rsidRPr="003C05C0">
              <w:t>2.5</w:t>
            </w:r>
          </w:p>
        </w:tc>
        <w:tc>
          <w:tcPr>
            <w:tcW w:w="425" w:type="dxa"/>
            <w:vAlign w:val="bottom"/>
          </w:tcPr>
          <w:p w14:paraId="62C79733" w14:textId="77777777" w:rsidR="00EA04C9" w:rsidRPr="003C05C0" w:rsidRDefault="00EA04C9" w:rsidP="00EA04C9">
            <w:pPr>
              <w:pStyle w:val="TAC"/>
              <w:rPr>
                <w:rFonts w:eastAsia="Malgun Gothic"/>
                <w:lang w:eastAsia="zh-CN"/>
              </w:rPr>
            </w:pPr>
            <w:r w:rsidRPr="003C05C0">
              <w:t>0</w:t>
            </w:r>
          </w:p>
        </w:tc>
        <w:tc>
          <w:tcPr>
            <w:tcW w:w="567" w:type="dxa"/>
            <w:vAlign w:val="bottom"/>
          </w:tcPr>
          <w:p w14:paraId="1E007458" w14:textId="77777777" w:rsidR="00EA04C9" w:rsidRPr="003C05C0" w:rsidRDefault="00EA04C9" w:rsidP="00EA04C9">
            <w:pPr>
              <w:pStyle w:val="TAC"/>
              <w:rPr>
                <w:rFonts w:eastAsia="Malgun Gothic"/>
                <w:lang w:eastAsia="zh-CN"/>
              </w:rPr>
            </w:pPr>
            <w:r w:rsidRPr="003C05C0">
              <w:t>22</w:t>
            </w:r>
          </w:p>
        </w:tc>
        <w:tc>
          <w:tcPr>
            <w:tcW w:w="567" w:type="dxa"/>
            <w:vAlign w:val="bottom"/>
          </w:tcPr>
          <w:p w14:paraId="127C0E44" w14:textId="77777777" w:rsidR="00EA04C9" w:rsidRPr="003C05C0" w:rsidRDefault="00EA04C9" w:rsidP="00EA04C9">
            <w:pPr>
              <w:pStyle w:val="TAC"/>
              <w:rPr>
                <w:rFonts w:eastAsia="Malgun Gothic"/>
                <w:lang w:eastAsia="zh-CN"/>
              </w:rPr>
            </w:pPr>
            <w:r w:rsidRPr="003C05C0">
              <w:t>20.5</w:t>
            </w:r>
          </w:p>
        </w:tc>
        <w:tc>
          <w:tcPr>
            <w:tcW w:w="425" w:type="dxa"/>
            <w:vAlign w:val="bottom"/>
          </w:tcPr>
          <w:p w14:paraId="3C3C0651" w14:textId="77777777" w:rsidR="00EA04C9" w:rsidRPr="003C05C0" w:rsidRDefault="00EA04C9" w:rsidP="00EA04C9">
            <w:pPr>
              <w:pStyle w:val="TAC"/>
              <w:rPr>
                <w:rFonts w:eastAsia="Malgun Gothic"/>
                <w:lang w:eastAsia="zh-CN"/>
              </w:rPr>
            </w:pPr>
            <w:r w:rsidRPr="003C05C0">
              <w:t>3</w:t>
            </w:r>
          </w:p>
        </w:tc>
        <w:tc>
          <w:tcPr>
            <w:tcW w:w="709" w:type="dxa"/>
            <w:vAlign w:val="bottom"/>
          </w:tcPr>
          <w:p w14:paraId="65CB336E" w14:textId="77777777" w:rsidR="00EA04C9" w:rsidRPr="003C05C0" w:rsidRDefault="00EA04C9" w:rsidP="00EA04C9">
            <w:pPr>
              <w:pStyle w:val="TAC"/>
              <w:rPr>
                <w:rFonts w:eastAsia="Malgun Gothic"/>
                <w:lang w:eastAsia="zh-CN"/>
              </w:rPr>
            </w:pPr>
            <w:r w:rsidRPr="003C05C0">
              <w:t>2</w:t>
            </w:r>
          </w:p>
        </w:tc>
        <w:tc>
          <w:tcPr>
            <w:tcW w:w="696" w:type="dxa"/>
            <w:vAlign w:val="bottom"/>
          </w:tcPr>
          <w:p w14:paraId="3F80F347" w14:textId="77777777" w:rsidR="00EA04C9" w:rsidRPr="003C05C0" w:rsidRDefault="00EA04C9" w:rsidP="00EA04C9">
            <w:pPr>
              <w:pStyle w:val="TAC"/>
              <w:rPr>
                <w:rFonts w:eastAsia="Malgun Gothic"/>
                <w:lang w:eastAsia="zh-CN"/>
              </w:rPr>
            </w:pPr>
            <w:r w:rsidRPr="003C05C0">
              <w:t>2.5</w:t>
            </w:r>
          </w:p>
        </w:tc>
        <w:tc>
          <w:tcPr>
            <w:tcW w:w="821" w:type="dxa"/>
          </w:tcPr>
          <w:p w14:paraId="5101CF59" w14:textId="77777777" w:rsidR="00EA04C9" w:rsidRPr="003C05C0" w:rsidRDefault="00EA04C9" w:rsidP="00EA04C9">
            <w:pPr>
              <w:pStyle w:val="TAC"/>
            </w:pPr>
            <w:r w:rsidRPr="003C05C0">
              <w:rPr>
                <w:rFonts w:eastAsia="Malgun Gothic"/>
              </w:rPr>
              <w:t>25+TT</w:t>
            </w:r>
          </w:p>
        </w:tc>
        <w:tc>
          <w:tcPr>
            <w:tcW w:w="952" w:type="dxa"/>
            <w:vAlign w:val="bottom"/>
          </w:tcPr>
          <w:p w14:paraId="4D7C5A08" w14:textId="77777777" w:rsidR="00EA04C9" w:rsidRPr="003C05C0" w:rsidRDefault="00EA04C9" w:rsidP="00EA04C9">
            <w:pPr>
              <w:pStyle w:val="TAC"/>
            </w:pPr>
            <w:r w:rsidRPr="003C05C0">
              <w:t>19-TT</w:t>
            </w:r>
          </w:p>
        </w:tc>
        <w:tc>
          <w:tcPr>
            <w:tcW w:w="863" w:type="dxa"/>
          </w:tcPr>
          <w:p w14:paraId="3696B06F" w14:textId="77777777" w:rsidR="00EA04C9" w:rsidRPr="003C05C0" w:rsidRDefault="00EA04C9" w:rsidP="00EA04C9">
            <w:pPr>
              <w:pStyle w:val="TAC"/>
            </w:pPr>
            <w:r w:rsidRPr="003C05C0">
              <w:rPr>
                <w:rFonts w:eastAsia="Malgun Gothic"/>
              </w:rPr>
              <w:t>25+TT</w:t>
            </w:r>
          </w:p>
        </w:tc>
        <w:tc>
          <w:tcPr>
            <w:tcW w:w="917" w:type="dxa"/>
            <w:vAlign w:val="bottom"/>
          </w:tcPr>
          <w:p w14:paraId="4DFB6FC2" w14:textId="77777777" w:rsidR="00EA04C9" w:rsidRPr="003C05C0" w:rsidRDefault="00EA04C9" w:rsidP="00EA04C9">
            <w:pPr>
              <w:pStyle w:val="TAC"/>
            </w:pPr>
            <w:r w:rsidRPr="003C05C0">
              <w:t>17.5-TT</w:t>
            </w:r>
          </w:p>
        </w:tc>
      </w:tr>
      <w:tr w:rsidR="00EA04C9" w:rsidRPr="003C05C0" w14:paraId="583769C0" w14:textId="77777777" w:rsidTr="00EA04C9">
        <w:trPr>
          <w:jc w:val="center"/>
        </w:trPr>
        <w:tc>
          <w:tcPr>
            <w:tcW w:w="704" w:type="dxa"/>
          </w:tcPr>
          <w:p w14:paraId="61A1569A" w14:textId="77777777" w:rsidR="00EA04C9" w:rsidRPr="003C05C0" w:rsidRDefault="00EA04C9" w:rsidP="00EA04C9">
            <w:pPr>
              <w:pStyle w:val="TAC"/>
            </w:pPr>
            <w:r w:rsidRPr="003C05C0">
              <w:t>4</w:t>
            </w:r>
          </w:p>
        </w:tc>
        <w:tc>
          <w:tcPr>
            <w:tcW w:w="851" w:type="dxa"/>
          </w:tcPr>
          <w:p w14:paraId="05843228" w14:textId="77777777" w:rsidR="00EA04C9" w:rsidRPr="003C05C0" w:rsidRDefault="00EA04C9" w:rsidP="00EA04C9">
            <w:pPr>
              <w:pStyle w:val="TAC"/>
            </w:pPr>
            <w:r w:rsidRPr="003C05C0">
              <w:rPr>
                <w:rFonts w:eastAsia="Malgun Gothic"/>
              </w:rPr>
              <w:t>23</w:t>
            </w:r>
          </w:p>
        </w:tc>
        <w:tc>
          <w:tcPr>
            <w:tcW w:w="567" w:type="dxa"/>
            <w:vAlign w:val="bottom"/>
          </w:tcPr>
          <w:p w14:paraId="3B84E4B3" w14:textId="77777777" w:rsidR="00EA04C9" w:rsidRPr="003C05C0" w:rsidRDefault="00EA04C9" w:rsidP="00EA04C9">
            <w:pPr>
              <w:pStyle w:val="TAC"/>
              <w:rPr>
                <w:rFonts w:eastAsia="Malgun Gothic"/>
                <w:lang w:eastAsia="zh-CN"/>
              </w:rPr>
            </w:pPr>
            <w:r w:rsidRPr="003C05C0">
              <w:t>3.5</w:t>
            </w:r>
          </w:p>
        </w:tc>
        <w:tc>
          <w:tcPr>
            <w:tcW w:w="567" w:type="dxa"/>
            <w:vAlign w:val="bottom"/>
          </w:tcPr>
          <w:p w14:paraId="74467B65" w14:textId="77777777" w:rsidR="00EA04C9" w:rsidRPr="003C05C0" w:rsidRDefault="00EA04C9" w:rsidP="00EA04C9">
            <w:pPr>
              <w:pStyle w:val="TAC"/>
              <w:rPr>
                <w:rFonts w:eastAsia="Malgun Gothic"/>
                <w:lang w:eastAsia="zh-CN"/>
              </w:rPr>
            </w:pPr>
            <w:r w:rsidRPr="003C05C0">
              <w:t>7</w:t>
            </w:r>
          </w:p>
        </w:tc>
        <w:tc>
          <w:tcPr>
            <w:tcW w:w="425" w:type="dxa"/>
            <w:vAlign w:val="bottom"/>
          </w:tcPr>
          <w:p w14:paraId="4EF8BFC3" w14:textId="77777777" w:rsidR="00EA04C9" w:rsidRPr="003C05C0" w:rsidRDefault="00EA04C9" w:rsidP="00EA04C9">
            <w:pPr>
              <w:pStyle w:val="TAC"/>
              <w:rPr>
                <w:rFonts w:eastAsia="Malgun Gothic"/>
                <w:lang w:eastAsia="zh-CN"/>
              </w:rPr>
            </w:pPr>
            <w:r w:rsidRPr="003C05C0">
              <w:t>0</w:t>
            </w:r>
          </w:p>
        </w:tc>
        <w:tc>
          <w:tcPr>
            <w:tcW w:w="567" w:type="dxa"/>
            <w:vAlign w:val="bottom"/>
          </w:tcPr>
          <w:p w14:paraId="37E16F3C" w14:textId="77777777" w:rsidR="00EA04C9" w:rsidRPr="003C05C0" w:rsidRDefault="00EA04C9" w:rsidP="00EA04C9">
            <w:pPr>
              <w:pStyle w:val="TAC"/>
              <w:rPr>
                <w:rFonts w:eastAsia="Malgun Gothic"/>
                <w:lang w:eastAsia="zh-CN"/>
              </w:rPr>
            </w:pPr>
            <w:r w:rsidRPr="003C05C0">
              <w:t>19.5</w:t>
            </w:r>
          </w:p>
        </w:tc>
        <w:tc>
          <w:tcPr>
            <w:tcW w:w="567" w:type="dxa"/>
            <w:vAlign w:val="bottom"/>
          </w:tcPr>
          <w:p w14:paraId="5E753101" w14:textId="77777777" w:rsidR="00EA04C9" w:rsidRPr="003C05C0" w:rsidRDefault="00EA04C9" w:rsidP="00EA04C9">
            <w:pPr>
              <w:pStyle w:val="TAC"/>
              <w:rPr>
                <w:rFonts w:eastAsia="Malgun Gothic"/>
                <w:lang w:eastAsia="zh-CN"/>
              </w:rPr>
            </w:pPr>
            <w:r w:rsidRPr="003C05C0">
              <w:t>16</w:t>
            </w:r>
          </w:p>
        </w:tc>
        <w:tc>
          <w:tcPr>
            <w:tcW w:w="425" w:type="dxa"/>
            <w:vAlign w:val="bottom"/>
          </w:tcPr>
          <w:p w14:paraId="50E5D5E5" w14:textId="77777777" w:rsidR="00EA04C9" w:rsidRPr="003C05C0" w:rsidRDefault="00EA04C9" w:rsidP="00EA04C9">
            <w:pPr>
              <w:pStyle w:val="TAC"/>
              <w:rPr>
                <w:rFonts w:eastAsia="Malgun Gothic"/>
                <w:lang w:eastAsia="zh-CN"/>
              </w:rPr>
            </w:pPr>
            <w:r w:rsidRPr="003C05C0">
              <w:t>3</w:t>
            </w:r>
          </w:p>
        </w:tc>
        <w:tc>
          <w:tcPr>
            <w:tcW w:w="709" w:type="dxa"/>
            <w:vAlign w:val="bottom"/>
          </w:tcPr>
          <w:p w14:paraId="1C4B8690" w14:textId="77777777" w:rsidR="00EA04C9" w:rsidRPr="003C05C0" w:rsidRDefault="00EA04C9" w:rsidP="00EA04C9">
            <w:pPr>
              <w:pStyle w:val="TAC"/>
              <w:rPr>
                <w:rFonts w:eastAsia="Malgun Gothic"/>
                <w:lang w:eastAsia="zh-CN"/>
              </w:rPr>
            </w:pPr>
            <w:r w:rsidRPr="003C05C0">
              <w:t>3.5</w:t>
            </w:r>
          </w:p>
        </w:tc>
        <w:tc>
          <w:tcPr>
            <w:tcW w:w="696" w:type="dxa"/>
            <w:vAlign w:val="bottom"/>
          </w:tcPr>
          <w:p w14:paraId="18760A06" w14:textId="77777777" w:rsidR="00EA04C9" w:rsidRPr="003C05C0" w:rsidRDefault="00EA04C9" w:rsidP="00EA04C9">
            <w:pPr>
              <w:pStyle w:val="TAC"/>
              <w:rPr>
                <w:rFonts w:eastAsia="Malgun Gothic"/>
                <w:lang w:eastAsia="zh-CN"/>
              </w:rPr>
            </w:pPr>
            <w:r w:rsidRPr="003C05C0">
              <w:t>5</w:t>
            </w:r>
          </w:p>
        </w:tc>
        <w:tc>
          <w:tcPr>
            <w:tcW w:w="821" w:type="dxa"/>
          </w:tcPr>
          <w:p w14:paraId="036B3524" w14:textId="77777777" w:rsidR="00EA04C9" w:rsidRPr="003C05C0" w:rsidRDefault="00EA04C9" w:rsidP="00EA04C9">
            <w:pPr>
              <w:pStyle w:val="TAC"/>
            </w:pPr>
            <w:r w:rsidRPr="003C05C0">
              <w:rPr>
                <w:rFonts w:eastAsia="Malgun Gothic"/>
              </w:rPr>
              <w:t>25+TT</w:t>
            </w:r>
          </w:p>
        </w:tc>
        <w:tc>
          <w:tcPr>
            <w:tcW w:w="952" w:type="dxa"/>
            <w:vAlign w:val="bottom"/>
          </w:tcPr>
          <w:p w14:paraId="42E258F4" w14:textId="77777777" w:rsidR="00EA04C9" w:rsidRPr="003C05C0" w:rsidRDefault="00EA04C9" w:rsidP="00EA04C9">
            <w:pPr>
              <w:pStyle w:val="TAC"/>
            </w:pPr>
            <w:r w:rsidRPr="003C05C0">
              <w:t>16-TT</w:t>
            </w:r>
          </w:p>
        </w:tc>
        <w:tc>
          <w:tcPr>
            <w:tcW w:w="863" w:type="dxa"/>
          </w:tcPr>
          <w:p w14:paraId="007B6F4C" w14:textId="77777777" w:rsidR="00EA04C9" w:rsidRPr="003C05C0" w:rsidRDefault="00EA04C9" w:rsidP="00EA04C9">
            <w:pPr>
              <w:pStyle w:val="TAC"/>
            </w:pPr>
            <w:r w:rsidRPr="003C05C0">
              <w:rPr>
                <w:rFonts w:eastAsia="Malgun Gothic"/>
              </w:rPr>
              <w:t>25+TT</w:t>
            </w:r>
          </w:p>
        </w:tc>
        <w:tc>
          <w:tcPr>
            <w:tcW w:w="917" w:type="dxa"/>
            <w:vAlign w:val="bottom"/>
          </w:tcPr>
          <w:p w14:paraId="1A69643E" w14:textId="77777777" w:rsidR="00EA04C9" w:rsidRPr="003C05C0" w:rsidRDefault="00EA04C9" w:rsidP="00EA04C9">
            <w:pPr>
              <w:pStyle w:val="TAC"/>
            </w:pPr>
            <w:r w:rsidRPr="003C05C0">
              <w:t>11-TT</w:t>
            </w:r>
          </w:p>
        </w:tc>
      </w:tr>
      <w:tr w:rsidR="00EA04C9" w:rsidRPr="003C05C0" w14:paraId="4FEC2C3F" w14:textId="77777777" w:rsidTr="00EA04C9">
        <w:trPr>
          <w:jc w:val="center"/>
        </w:trPr>
        <w:tc>
          <w:tcPr>
            <w:tcW w:w="704" w:type="dxa"/>
          </w:tcPr>
          <w:p w14:paraId="60E0DE2D" w14:textId="77777777" w:rsidR="00EA04C9" w:rsidRPr="003C05C0" w:rsidRDefault="00EA04C9" w:rsidP="00EA04C9">
            <w:pPr>
              <w:pStyle w:val="TAC"/>
            </w:pPr>
            <w:r w:rsidRPr="003C05C0">
              <w:t>5</w:t>
            </w:r>
          </w:p>
        </w:tc>
        <w:tc>
          <w:tcPr>
            <w:tcW w:w="851" w:type="dxa"/>
          </w:tcPr>
          <w:p w14:paraId="2DB84A67" w14:textId="77777777" w:rsidR="00EA04C9" w:rsidRPr="003C05C0" w:rsidRDefault="00EA04C9" w:rsidP="00EA04C9">
            <w:pPr>
              <w:pStyle w:val="TAC"/>
            </w:pPr>
            <w:r w:rsidRPr="003C05C0">
              <w:rPr>
                <w:rFonts w:eastAsia="Malgun Gothic"/>
              </w:rPr>
              <w:t>23</w:t>
            </w:r>
          </w:p>
        </w:tc>
        <w:tc>
          <w:tcPr>
            <w:tcW w:w="567" w:type="dxa"/>
            <w:vAlign w:val="bottom"/>
          </w:tcPr>
          <w:p w14:paraId="120B1408" w14:textId="77777777" w:rsidR="00EA04C9" w:rsidRPr="003C05C0" w:rsidRDefault="00EA04C9" w:rsidP="00EA04C9">
            <w:pPr>
              <w:pStyle w:val="TAC"/>
              <w:rPr>
                <w:rFonts w:eastAsia="Malgun Gothic"/>
                <w:lang w:eastAsia="zh-CN"/>
              </w:rPr>
            </w:pPr>
            <w:r w:rsidRPr="003C05C0">
              <w:t>1.5</w:t>
            </w:r>
          </w:p>
        </w:tc>
        <w:tc>
          <w:tcPr>
            <w:tcW w:w="567" w:type="dxa"/>
            <w:vAlign w:val="bottom"/>
          </w:tcPr>
          <w:p w14:paraId="4E0C3CBD" w14:textId="77777777" w:rsidR="00EA04C9" w:rsidRPr="003C05C0" w:rsidRDefault="00EA04C9" w:rsidP="00EA04C9">
            <w:pPr>
              <w:pStyle w:val="TAC"/>
              <w:rPr>
                <w:rFonts w:eastAsia="Malgun Gothic"/>
                <w:lang w:eastAsia="zh-CN"/>
              </w:rPr>
            </w:pPr>
            <w:r w:rsidRPr="003C05C0">
              <w:t>2.5</w:t>
            </w:r>
          </w:p>
        </w:tc>
        <w:tc>
          <w:tcPr>
            <w:tcW w:w="425" w:type="dxa"/>
            <w:vAlign w:val="bottom"/>
          </w:tcPr>
          <w:p w14:paraId="46830397" w14:textId="77777777" w:rsidR="00EA04C9" w:rsidRPr="003C05C0" w:rsidRDefault="00EA04C9" w:rsidP="00EA04C9">
            <w:pPr>
              <w:pStyle w:val="TAC"/>
              <w:rPr>
                <w:rFonts w:eastAsia="Malgun Gothic"/>
                <w:lang w:eastAsia="zh-CN"/>
              </w:rPr>
            </w:pPr>
            <w:r w:rsidRPr="003C05C0">
              <w:t>0</w:t>
            </w:r>
          </w:p>
        </w:tc>
        <w:tc>
          <w:tcPr>
            <w:tcW w:w="567" w:type="dxa"/>
            <w:vAlign w:val="bottom"/>
          </w:tcPr>
          <w:p w14:paraId="2B2D8509" w14:textId="77777777" w:rsidR="00EA04C9" w:rsidRPr="003C05C0" w:rsidRDefault="00EA04C9" w:rsidP="00EA04C9">
            <w:pPr>
              <w:pStyle w:val="TAC"/>
              <w:rPr>
                <w:rFonts w:eastAsia="Malgun Gothic"/>
                <w:lang w:eastAsia="zh-CN"/>
              </w:rPr>
            </w:pPr>
            <w:r w:rsidRPr="003C05C0">
              <w:t>21.5</w:t>
            </w:r>
          </w:p>
        </w:tc>
        <w:tc>
          <w:tcPr>
            <w:tcW w:w="567" w:type="dxa"/>
            <w:vAlign w:val="bottom"/>
          </w:tcPr>
          <w:p w14:paraId="0C556132" w14:textId="77777777" w:rsidR="00EA04C9" w:rsidRPr="003C05C0" w:rsidRDefault="00EA04C9" w:rsidP="00EA04C9">
            <w:pPr>
              <w:pStyle w:val="TAC"/>
              <w:rPr>
                <w:rFonts w:eastAsia="Malgun Gothic"/>
                <w:lang w:eastAsia="zh-CN"/>
              </w:rPr>
            </w:pPr>
            <w:r w:rsidRPr="003C05C0">
              <w:t>20.5</w:t>
            </w:r>
          </w:p>
        </w:tc>
        <w:tc>
          <w:tcPr>
            <w:tcW w:w="425" w:type="dxa"/>
            <w:vAlign w:val="bottom"/>
          </w:tcPr>
          <w:p w14:paraId="427E741C" w14:textId="77777777" w:rsidR="00EA04C9" w:rsidRPr="003C05C0" w:rsidRDefault="00EA04C9" w:rsidP="00EA04C9">
            <w:pPr>
              <w:pStyle w:val="TAC"/>
              <w:rPr>
                <w:rFonts w:eastAsia="Malgun Gothic"/>
                <w:lang w:eastAsia="zh-CN"/>
              </w:rPr>
            </w:pPr>
            <w:r w:rsidRPr="003C05C0">
              <w:t>3</w:t>
            </w:r>
          </w:p>
        </w:tc>
        <w:tc>
          <w:tcPr>
            <w:tcW w:w="709" w:type="dxa"/>
            <w:vAlign w:val="bottom"/>
          </w:tcPr>
          <w:p w14:paraId="083931D0" w14:textId="77777777" w:rsidR="00EA04C9" w:rsidRPr="003C05C0" w:rsidRDefault="00EA04C9" w:rsidP="00EA04C9">
            <w:pPr>
              <w:pStyle w:val="TAC"/>
              <w:rPr>
                <w:rFonts w:eastAsia="Malgun Gothic"/>
                <w:lang w:eastAsia="zh-CN"/>
              </w:rPr>
            </w:pPr>
            <w:r w:rsidRPr="003C05C0">
              <w:t>2</w:t>
            </w:r>
          </w:p>
        </w:tc>
        <w:tc>
          <w:tcPr>
            <w:tcW w:w="696" w:type="dxa"/>
            <w:vAlign w:val="bottom"/>
          </w:tcPr>
          <w:p w14:paraId="1538B1A9" w14:textId="77777777" w:rsidR="00EA04C9" w:rsidRPr="003C05C0" w:rsidRDefault="00EA04C9" w:rsidP="00EA04C9">
            <w:pPr>
              <w:pStyle w:val="TAC"/>
              <w:rPr>
                <w:rFonts w:eastAsia="Malgun Gothic"/>
                <w:lang w:eastAsia="zh-CN"/>
              </w:rPr>
            </w:pPr>
            <w:r w:rsidRPr="003C05C0">
              <w:t>2.5</w:t>
            </w:r>
          </w:p>
        </w:tc>
        <w:tc>
          <w:tcPr>
            <w:tcW w:w="821" w:type="dxa"/>
          </w:tcPr>
          <w:p w14:paraId="3B04639B" w14:textId="77777777" w:rsidR="00EA04C9" w:rsidRPr="003C05C0" w:rsidRDefault="00EA04C9" w:rsidP="00EA04C9">
            <w:pPr>
              <w:pStyle w:val="TAC"/>
            </w:pPr>
            <w:r w:rsidRPr="003C05C0">
              <w:rPr>
                <w:rFonts w:eastAsia="Malgun Gothic"/>
              </w:rPr>
              <w:t>25+TT</w:t>
            </w:r>
          </w:p>
        </w:tc>
        <w:tc>
          <w:tcPr>
            <w:tcW w:w="952" w:type="dxa"/>
            <w:vAlign w:val="bottom"/>
          </w:tcPr>
          <w:p w14:paraId="326E0887" w14:textId="77777777" w:rsidR="00EA04C9" w:rsidRPr="003C05C0" w:rsidRDefault="00EA04C9" w:rsidP="00EA04C9">
            <w:pPr>
              <w:pStyle w:val="TAC"/>
            </w:pPr>
            <w:r w:rsidRPr="003C05C0">
              <w:t>18.5-TT</w:t>
            </w:r>
          </w:p>
        </w:tc>
        <w:tc>
          <w:tcPr>
            <w:tcW w:w="863" w:type="dxa"/>
          </w:tcPr>
          <w:p w14:paraId="4249E701" w14:textId="77777777" w:rsidR="00EA04C9" w:rsidRPr="003C05C0" w:rsidRDefault="00EA04C9" w:rsidP="00EA04C9">
            <w:pPr>
              <w:pStyle w:val="TAC"/>
            </w:pPr>
            <w:r w:rsidRPr="003C05C0">
              <w:rPr>
                <w:rFonts w:eastAsia="Malgun Gothic"/>
              </w:rPr>
              <w:t>25+TT</w:t>
            </w:r>
          </w:p>
        </w:tc>
        <w:tc>
          <w:tcPr>
            <w:tcW w:w="917" w:type="dxa"/>
            <w:vAlign w:val="bottom"/>
          </w:tcPr>
          <w:p w14:paraId="282FE18A" w14:textId="77777777" w:rsidR="00EA04C9" w:rsidRPr="003C05C0" w:rsidRDefault="00EA04C9" w:rsidP="00EA04C9">
            <w:pPr>
              <w:pStyle w:val="TAC"/>
            </w:pPr>
            <w:r w:rsidRPr="003C05C0">
              <w:t>17.5-TT</w:t>
            </w:r>
          </w:p>
        </w:tc>
      </w:tr>
      <w:tr w:rsidR="00EA04C9" w:rsidRPr="003C05C0" w14:paraId="081223C4"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26A40CF" w14:textId="77777777" w:rsidR="00EA04C9" w:rsidRPr="003C05C0" w:rsidRDefault="00EA04C9" w:rsidP="00EA04C9">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tcPr>
          <w:p w14:paraId="31450976"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088B98D" w14:textId="77777777" w:rsidR="00EA04C9" w:rsidRPr="003C05C0" w:rsidRDefault="00EA04C9" w:rsidP="00EA04C9">
            <w:pPr>
              <w:pStyle w:val="TAC"/>
              <w:rPr>
                <w:rFonts w:eastAsia="Malgun Gothic"/>
                <w:lang w:eastAsia="zh-CN"/>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58432D37" w14:textId="77777777" w:rsidR="00EA04C9" w:rsidRPr="003C05C0" w:rsidRDefault="00EA04C9" w:rsidP="00EA04C9">
            <w:pPr>
              <w:pStyle w:val="TAC"/>
              <w:rPr>
                <w:rFonts w:eastAsia="Malgun Gothic"/>
                <w:lang w:eastAsia="zh-CN"/>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242A6C67"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A8D6198" w14:textId="77777777" w:rsidR="00EA04C9" w:rsidRPr="003C05C0" w:rsidRDefault="00EA04C9" w:rsidP="00EA04C9">
            <w:pPr>
              <w:pStyle w:val="TAC"/>
              <w:rPr>
                <w:rFonts w:eastAsia="Malgun Gothic"/>
                <w:lang w:eastAsia="zh-CN"/>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6CE5C435" w14:textId="77777777" w:rsidR="00EA04C9" w:rsidRPr="003C05C0" w:rsidRDefault="00EA04C9" w:rsidP="00EA04C9">
            <w:pPr>
              <w:pStyle w:val="TAC"/>
              <w:rPr>
                <w:rFonts w:eastAsia="Malgun Gothic"/>
                <w:lang w:eastAsia="zh-CN"/>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45A503BD"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668D4572"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4AE13CF"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353ACD88"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BEBB260" w14:textId="77777777" w:rsidR="00EA04C9" w:rsidRPr="003C05C0" w:rsidRDefault="00EA04C9" w:rsidP="00EA04C9">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0C26C9CC"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7183E12" w14:textId="77777777" w:rsidR="00EA04C9" w:rsidRPr="003C05C0" w:rsidRDefault="00EA04C9" w:rsidP="00EA04C9">
            <w:pPr>
              <w:pStyle w:val="TAC"/>
            </w:pPr>
            <w:r w:rsidRPr="003C05C0">
              <w:t>11-TT</w:t>
            </w:r>
          </w:p>
        </w:tc>
      </w:tr>
      <w:tr w:rsidR="00EA04C9" w:rsidRPr="003C05C0" w14:paraId="084C832D"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AF2C6E8" w14:textId="77777777" w:rsidR="00EA04C9" w:rsidRPr="003C05C0" w:rsidRDefault="00EA04C9" w:rsidP="00EA04C9">
            <w:pPr>
              <w:pStyle w:val="TAC"/>
            </w:pPr>
            <w:r w:rsidRPr="003C05C0">
              <w:t>7</w:t>
            </w:r>
          </w:p>
        </w:tc>
        <w:tc>
          <w:tcPr>
            <w:tcW w:w="851" w:type="dxa"/>
            <w:tcBorders>
              <w:top w:val="single" w:sz="4" w:space="0" w:color="auto"/>
              <w:left w:val="single" w:sz="4" w:space="0" w:color="auto"/>
              <w:bottom w:val="single" w:sz="4" w:space="0" w:color="auto"/>
              <w:right w:val="single" w:sz="4" w:space="0" w:color="auto"/>
            </w:tcBorders>
          </w:tcPr>
          <w:p w14:paraId="0EC58EAC"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BFF0E89" w14:textId="77777777" w:rsidR="00EA04C9" w:rsidRPr="003C05C0" w:rsidRDefault="00EA04C9" w:rsidP="00EA04C9">
            <w:pPr>
              <w:pStyle w:val="TAC"/>
              <w:rPr>
                <w:rFonts w:eastAsia="Malgun Gothic"/>
                <w:lang w:eastAsia="zh-CN"/>
              </w:rPr>
            </w:pPr>
            <w:r w:rsidRPr="003C05C0">
              <w:t>3</w:t>
            </w:r>
          </w:p>
        </w:tc>
        <w:tc>
          <w:tcPr>
            <w:tcW w:w="567" w:type="dxa"/>
            <w:tcBorders>
              <w:top w:val="single" w:sz="4" w:space="0" w:color="auto"/>
              <w:left w:val="single" w:sz="4" w:space="0" w:color="auto"/>
              <w:bottom w:val="single" w:sz="4" w:space="0" w:color="auto"/>
              <w:right w:val="single" w:sz="4" w:space="0" w:color="auto"/>
            </w:tcBorders>
            <w:vAlign w:val="bottom"/>
          </w:tcPr>
          <w:p w14:paraId="12DD8480" w14:textId="77777777" w:rsidR="00EA04C9" w:rsidRPr="003C05C0" w:rsidRDefault="00EA04C9" w:rsidP="00EA04C9">
            <w:pPr>
              <w:pStyle w:val="TAC"/>
              <w:rPr>
                <w:rFonts w:eastAsia="Malgun Gothic"/>
                <w:lang w:eastAsia="zh-CN"/>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5730D719"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7B8C78E" w14:textId="77777777" w:rsidR="00EA04C9" w:rsidRPr="003C05C0" w:rsidRDefault="00EA04C9" w:rsidP="00EA04C9">
            <w:pPr>
              <w:pStyle w:val="TAC"/>
              <w:rPr>
                <w:rFonts w:eastAsia="Malgun Gothic"/>
                <w:lang w:eastAsia="zh-CN"/>
              </w:rPr>
            </w:pPr>
            <w:r w:rsidRPr="003C05C0">
              <w:t>20</w:t>
            </w:r>
          </w:p>
        </w:tc>
        <w:tc>
          <w:tcPr>
            <w:tcW w:w="567" w:type="dxa"/>
            <w:tcBorders>
              <w:top w:val="single" w:sz="4" w:space="0" w:color="auto"/>
              <w:left w:val="single" w:sz="4" w:space="0" w:color="auto"/>
              <w:bottom w:val="single" w:sz="4" w:space="0" w:color="auto"/>
              <w:right w:val="single" w:sz="4" w:space="0" w:color="auto"/>
            </w:tcBorders>
            <w:vAlign w:val="bottom"/>
          </w:tcPr>
          <w:p w14:paraId="56CC5486" w14:textId="77777777" w:rsidR="00EA04C9" w:rsidRPr="003C05C0" w:rsidRDefault="00EA04C9" w:rsidP="00EA04C9">
            <w:pPr>
              <w:pStyle w:val="TAC"/>
              <w:rPr>
                <w:rFonts w:eastAsia="Malgun Gothic"/>
                <w:lang w:eastAsia="zh-CN"/>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77D36C85"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04F73457" w14:textId="77777777" w:rsidR="00EA04C9" w:rsidRPr="003C05C0" w:rsidRDefault="00EA04C9" w:rsidP="00EA04C9">
            <w:pPr>
              <w:pStyle w:val="TAC"/>
              <w:rPr>
                <w:rFonts w:eastAsia="Malgun Gothic"/>
                <w:lang w:eastAsia="zh-CN"/>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1A9F9133" w14:textId="77777777" w:rsidR="00EA04C9" w:rsidRPr="003C05C0" w:rsidRDefault="00EA04C9" w:rsidP="00EA04C9">
            <w:pPr>
              <w:pStyle w:val="TAC"/>
              <w:rPr>
                <w:rFonts w:eastAsia="Malgun Gothic"/>
                <w:lang w:eastAsia="zh-CN"/>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76920FB7"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C71D68A" w14:textId="77777777" w:rsidR="00EA04C9" w:rsidRPr="003C05C0" w:rsidRDefault="00EA04C9" w:rsidP="00EA04C9">
            <w:pPr>
              <w:pStyle w:val="TAC"/>
            </w:pPr>
            <w:r w:rsidRPr="003C05C0">
              <w:t>17-TT</w:t>
            </w:r>
          </w:p>
        </w:tc>
        <w:tc>
          <w:tcPr>
            <w:tcW w:w="863" w:type="dxa"/>
            <w:tcBorders>
              <w:top w:val="single" w:sz="4" w:space="0" w:color="auto"/>
              <w:left w:val="single" w:sz="4" w:space="0" w:color="auto"/>
              <w:bottom w:val="single" w:sz="4" w:space="0" w:color="auto"/>
              <w:right w:val="single" w:sz="4" w:space="0" w:color="auto"/>
            </w:tcBorders>
          </w:tcPr>
          <w:p w14:paraId="16405E1A"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E66C97D" w14:textId="77777777" w:rsidR="00EA04C9" w:rsidRPr="003C05C0" w:rsidRDefault="00EA04C9" w:rsidP="00EA04C9">
            <w:pPr>
              <w:pStyle w:val="TAC"/>
            </w:pPr>
            <w:r w:rsidRPr="003C05C0">
              <w:t>14-TT</w:t>
            </w:r>
          </w:p>
        </w:tc>
      </w:tr>
      <w:tr w:rsidR="00EA04C9" w:rsidRPr="003C05C0" w14:paraId="2AEB1D11"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7A5102C0" w14:textId="77777777" w:rsidR="00EA04C9" w:rsidRPr="003C05C0" w:rsidRDefault="00EA04C9" w:rsidP="00EA04C9">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tcPr>
          <w:p w14:paraId="10E382CE"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31DC07A" w14:textId="77777777" w:rsidR="00EA04C9" w:rsidRPr="003C05C0" w:rsidRDefault="00EA04C9" w:rsidP="00EA04C9">
            <w:pPr>
              <w:pStyle w:val="TAC"/>
              <w:rPr>
                <w:rFonts w:eastAsia="Malgun Gothic"/>
                <w:lang w:eastAsia="zh-CN"/>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276DBF2B" w14:textId="77777777" w:rsidR="00EA04C9" w:rsidRPr="003C05C0" w:rsidRDefault="00EA04C9" w:rsidP="00EA04C9">
            <w:pPr>
              <w:pStyle w:val="TAC"/>
              <w:rPr>
                <w:rFonts w:eastAsia="Malgun Gothic"/>
                <w:lang w:eastAsia="zh-CN"/>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384BACF7"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4A375021" w14:textId="77777777" w:rsidR="00EA04C9" w:rsidRPr="003C05C0" w:rsidRDefault="00EA04C9" w:rsidP="00EA04C9">
            <w:pPr>
              <w:pStyle w:val="TAC"/>
              <w:rPr>
                <w:rFonts w:eastAsia="Malgun Gothic"/>
                <w:lang w:eastAsia="zh-CN"/>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4709D801" w14:textId="77777777" w:rsidR="00EA04C9" w:rsidRPr="003C05C0" w:rsidRDefault="00EA04C9" w:rsidP="00EA04C9">
            <w:pPr>
              <w:pStyle w:val="TAC"/>
              <w:rPr>
                <w:rFonts w:eastAsia="Malgun Gothic"/>
                <w:lang w:eastAsia="zh-CN"/>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5FB08C48"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30291E8"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4A42C66"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9482AF6"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A4D40B" w14:textId="77777777" w:rsidR="00EA04C9" w:rsidRPr="003C05C0" w:rsidRDefault="00EA04C9" w:rsidP="00EA04C9">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3E677812"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2762EB8" w14:textId="77777777" w:rsidR="00EA04C9" w:rsidRPr="003C05C0" w:rsidRDefault="00EA04C9" w:rsidP="00EA04C9">
            <w:pPr>
              <w:pStyle w:val="TAC"/>
            </w:pPr>
            <w:r w:rsidRPr="003C05C0">
              <w:t>11-TT</w:t>
            </w:r>
          </w:p>
        </w:tc>
      </w:tr>
      <w:tr w:rsidR="00EA04C9" w:rsidRPr="003C05C0" w14:paraId="26646EC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18C6CEF3" w14:textId="77777777" w:rsidR="00EA04C9" w:rsidRPr="003C05C0" w:rsidRDefault="00EA04C9" w:rsidP="00EA04C9">
            <w:pPr>
              <w:pStyle w:val="TAC"/>
            </w:pPr>
            <w:r w:rsidRPr="003C05C0">
              <w:t>9</w:t>
            </w:r>
          </w:p>
        </w:tc>
        <w:tc>
          <w:tcPr>
            <w:tcW w:w="851" w:type="dxa"/>
            <w:tcBorders>
              <w:top w:val="single" w:sz="4" w:space="0" w:color="auto"/>
              <w:left w:val="single" w:sz="4" w:space="0" w:color="auto"/>
              <w:bottom w:val="single" w:sz="4" w:space="0" w:color="auto"/>
              <w:right w:val="single" w:sz="4" w:space="0" w:color="auto"/>
            </w:tcBorders>
          </w:tcPr>
          <w:p w14:paraId="1DFDF57B"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2BF21D0" w14:textId="77777777" w:rsidR="00EA04C9" w:rsidRPr="003C05C0" w:rsidRDefault="00EA04C9" w:rsidP="00EA04C9">
            <w:pPr>
              <w:pStyle w:val="TAC"/>
              <w:rPr>
                <w:rFonts w:eastAsia="Malgun Gothic"/>
                <w:lang w:eastAsia="zh-CN"/>
              </w:rPr>
            </w:pPr>
            <w:r w:rsidRPr="003C05C0">
              <w:t>5.5</w:t>
            </w:r>
          </w:p>
        </w:tc>
        <w:tc>
          <w:tcPr>
            <w:tcW w:w="567" w:type="dxa"/>
            <w:tcBorders>
              <w:top w:val="single" w:sz="4" w:space="0" w:color="auto"/>
              <w:left w:val="single" w:sz="4" w:space="0" w:color="auto"/>
              <w:bottom w:val="single" w:sz="4" w:space="0" w:color="auto"/>
              <w:right w:val="single" w:sz="4" w:space="0" w:color="auto"/>
            </w:tcBorders>
            <w:vAlign w:val="bottom"/>
          </w:tcPr>
          <w:p w14:paraId="6980EFE4" w14:textId="77777777" w:rsidR="00EA04C9" w:rsidRPr="003C05C0" w:rsidRDefault="00EA04C9" w:rsidP="00EA04C9">
            <w:pPr>
              <w:pStyle w:val="TAC"/>
              <w:rPr>
                <w:rFonts w:eastAsia="Malgun Gothic"/>
                <w:lang w:eastAsia="zh-CN"/>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127FFB09"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52CE4FC0" w14:textId="77777777" w:rsidR="00EA04C9" w:rsidRPr="003C05C0" w:rsidRDefault="00EA04C9" w:rsidP="00EA04C9">
            <w:pPr>
              <w:pStyle w:val="TAC"/>
              <w:rPr>
                <w:rFonts w:eastAsia="Malgun Gothic"/>
                <w:lang w:eastAsia="zh-CN"/>
              </w:rPr>
            </w:pPr>
            <w:r w:rsidRPr="003C05C0">
              <w:t>17.5</w:t>
            </w:r>
          </w:p>
        </w:tc>
        <w:tc>
          <w:tcPr>
            <w:tcW w:w="567" w:type="dxa"/>
            <w:tcBorders>
              <w:top w:val="single" w:sz="4" w:space="0" w:color="auto"/>
              <w:left w:val="single" w:sz="4" w:space="0" w:color="auto"/>
              <w:bottom w:val="single" w:sz="4" w:space="0" w:color="auto"/>
              <w:right w:val="single" w:sz="4" w:space="0" w:color="auto"/>
            </w:tcBorders>
            <w:vAlign w:val="bottom"/>
          </w:tcPr>
          <w:p w14:paraId="4FD65D87" w14:textId="77777777" w:rsidR="00EA04C9" w:rsidRPr="003C05C0" w:rsidRDefault="00EA04C9" w:rsidP="00EA04C9">
            <w:pPr>
              <w:pStyle w:val="TAC"/>
              <w:rPr>
                <w:rFonts w:eastAsia="Malgun Gothic"/>
                <w:lang w:eastAsia="zh-CN"/>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6DCEE9A5"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35E64478" w14:textId="77777777" w:rsidR="00EA04C9" w:rsidRPr="003C05C0" w:rsidRDefault="00EA04C9" w:rsidP="00EA04C9">
            <w:pPr>
              <w:pStyle w:val="TAC"/>
              <w:rPr>
                <w:rFonts w:eastAsia="Malgun Gothic"/>
                <w:lang w:eastAsia="zh-CN"/>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5DDD8E3A"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7A630B9"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DA7E107" w14:textId="77777777" w:rsidR="00EA04C9" w:rsidRPr="003C05C0" w:rsidRDefault="00EA04C9" w:rsidP="00EA04C9">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0C70AFC0"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A1302EF" w14:textId="77777777" w:rsidR="00EA04C9" w:rsidRPr="003C05C0" w:rsidRDefault="00EA04C9" w:rsidP="00EA04C9">
            <w:pPr>
              <w:pStyle w:val="TAC"/>
            </w:pPr>
            <w:r w:rsidRPr="003C05C0">
              <w:t>11-TT</w:t>
            </w:r>
          </w:p>
        </w:tc>
      </w:tr>
      <w:tr w:rsidR="00EA04C9" w:rsidRPr="003C05C0" w14:paraId="75EB7F7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75FAADF8" w14:textId="77777777" w:rsidR="00EA04C9" w:rsidRPr="003C05C0" w:rsidRDefault="00EA04C9" w:rsidP="00EA04C9">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tcPr>
          <w:p w14:paraId="2CF0EF97"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2244E4C" w14:textId="77777777" w:rsidR="00EA04C9" w:rsidRPr="003C05C0" w:rsidRDefault="00EA04C9" w:rsidP="00EA04C9">
            <w:pPr>
              <w:pStyle w:val="TAC"/>
              <w:rPr>
                <w:rFonts w:eastAsia="Malgun Gothic"/>
                <w:lang w:eastAsia="zh-CN"/>
              </w:rPr>
            </w:pPr>
            <w:r w:rsidRPr="003C05C0">
              <w:t>6</w:t>
            </w:r>
          </w:p>
        </w:tc>
        <w:tc>
          <w:tcPr>
            <w:tcW w:w="567" w:type="dxa"/>
            <w:tcBorders>
              <w:top w:val="single" w:sz="4" w:space="0" w:color="auto"/>
              <w:left w:val="single" w:sz="4" w:space="0" w:color="auto"/>
              <w:bottom w:val="single" w:sz="4" w:space="0" w:color="auto"/>
              <w:right w:val="single" w:sz="4" w:space="0" w:color="auto"/>
            </w:tcBorders>
            <w:vAlign w:val="bottom"/>
          </w:tcPr>
          <w:p w14:paraId="35DC764D" w14:textId="77777777" w:rsidR="00EA04C9" w:rsidRPr="003C05C0" w:rsidRDefault="00EA04C9" w:rsidP="00EA04C9">
            <w:pPr>
              <w:pStyle w:val="TAC"/>
              <w:rPr>
                <w:rFonts w:eastAsia="Malgun Gothic"/>
                <w:lang w:eastAsia="zh-CN"/>
              </w:rPr>
            </w:pPr>
            <w:r w:rsidRPr="003C05C0">
              <w:t>7.5</w:t>
            </w:r>
          </w:p>
        </w:tc>
        <w:tc>
          <w:tcPr>
            <w:tcW w:w="425" w:type="dxa"/>
            <w:tcBorders>
              <w:top w:val="single" w:sz="4" w:space="0" w:color="auto"/>
              <w:left w:val="single" w:sz="4" w:space="0" w:color="auto"/>
              <w:bottom w:val="single" w:sz="4" w:space="0" w:color="auto"/>
              <w:right w:val="single" w:sz="4" w:space="0" w:color="auto"/>
            </w:tcBorders>
            <w:vAlign w:val="bottom"/>
          </w:tcPr>
          <w:p w14:paraId="65B346C1"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9AE51B3" w14:textId="77777777" w:rsidR="00EA04C9" w:rsidRPr="003C05C0" w:rsidRDefault="00EA04C9" w:rsidP="00EA04C9">
            <w:pPr>
              <w:pStyle w:val="TAC"/>
              <w:rPr>
                <w:rFonts w:eastAsia="Malgun Gothic"/>
                <w:lang w:eastAsia="zh-CN"/>
              </w:rPr>
            </w:pPr>
            <w:r w:rsidRPr="003C05C0">
              <w:t>17</w:t>
            </w:r>
          </w:p>
        </w:tc>
        <w:tc>
          <w:tcPr>
            <w:tcW w:w="567" w:type="dxa"/>
            <w:tcBorders>
              <w:top w:val="single" w:sz="4" w:space="0" w:color="auto"/>
              <w:left w:val="single" w:sz="4" w:space="0" w:color="auto"/>
              <w:bottom w:val="single" w:sz="4" w:space="0" w:color="auto"/>
              <w:right w:val="single" w:sz="4" w:space="0" w:color="auto"/>
            </w:tcBorders>
            <w:vAlign w:val="bottom"/>
          </w:tcPr>
          <w:p w14:paraId="1F8115F9" w14:textId="77777777" w:rsidR="00EA04C9" w:rsidRPr="003C05C0" w:rsidRDefault="00EA04C9" w:rsidP="00EA04C9">
            <w:pPr>
              <w:pStyle w:val="TAC"/>
              <w:rPr>
                <w:rFonts w:eastAsia="Malgun Gothic"/>
                <w:lang w:eastAsia="zh-CN"/>
              </w:rPr>
            </w:pPr>
            <w:r w:rsidRPr="003C05C0">
              <w:t>15.5</w:t>
            </w:r>
          </w:p>
        </w:tc>
        <w:tc>
          <w:tcPr>
            <w:tcW w:w="425" w:type="dxa"/>
            <w:tcBorders>
              <w:top w:val="single" w:sz="4" w:space="0" w:color="auto"/>
              <w:left w:val="single" w:sz="4" w:space="0" w:color="auto"/>
              <w:bottom w:val="single" w:sz="4" w:space="0" w:color="auto"/>
              <w:right w:val="single" w:sz="4" w:space="0" w:color="auto"/>
            </w:tcBorders>
            <w:vAlign w:val="bottom"/>
          </w:tcPr>
          <w:p w14:paraId="3634B20C"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E9F3FDE" w14:textId="77777777" w:rsidR="00EA04C9" w:rsidRPr="003C05C0" w:rsidRDefault="00EA04C9" w:rsidP="00EA04C9">
            <w:pPr>
              <w:pStyle w:val="TAC"/>
              <w:rPr>
                <w:rFonts w:eastAsia="Malgun Gothic"/>
                <w:lang w:eastAsia="zh-CN"/>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5E61E264"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C36FFC0"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4FE5865" w14:textId="77777777" w:rsidR="00EA04C9" w:rsidRPr="003C05C0" w:rsidRDefault="00EA04C9" w:rsidP="00EA04C9">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7C91E70A"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4596E5C" w14:textId="77777777" w:rsidR="00EA04C9" w:rsidRPr="003C05C0" w:rsidRDefault="00EA04C9" w:rsidP="00EA04C9">
            <w:pPr>
              <w:pStyle w:val="TAC"/>
            </w:pPr>
            <w:r w:rsidRPr="003C05C0">
              <w:t>10.5-TT</w:t>
            </w:r>
          </w:p>
        </w:tc>
      </w:tr>
      <w:tr w:rsidR="00EA04C9" w:rsidRPr="003C05C0" w14:paraId="1C31FE64"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66869D7F" w14:textId="77777777" w:rsidR="00EA04C9" w:rsidRPr="003C05C0" w:rsidRDefault="00EA04C9" w:rsidP="00EA04C9">
            <w:pPr>
              <w:pStyle w:val="TAC"/>
            </w:pPr>
            <w:r w:rsidRPr="003C05C0">
              <w:t>11</w:t>
            </w:r>
          </w:p>
        </w:tc>
        <w:tc>
          <w:tcPr>
            <w:tcW w:w="851" w:type="dxa"/>
            <w:tcBorders>
              <w:top w:val="single" w:sz="4" w:space="0" w:color="auto"/>
              <w:left w:val="single" w:sz="4" w:space="0" w:color="auto"/>
              <w:bottom w:val="single" w:sz="4" w:space="0" w:color="auto"/>
              <w:right w:val="single" w:sz="4" w:space="0" w:color="auto"/>
            </w:tcBorders>
          </w:tcPr>
          <w:p w14:paraId="55550F3D"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B368BE6" w14:textId="77777777" w:rsidR="00EA04C9" w:rsidRPr="003C05C0" w:rsidRDefault="00EA04C9" w:rsidP="00EA04C9">
            <w:pPr>
              <w:pStyle w:val="TAC"/>
              <w:rPr>
                <w:rFonts w:eastAsia="Malgun Gothic"/>
                <w:lang w:eastAsia="zh-CN"/>
              </w:rPr>
            </w:pPr>
            <w:r w:rsidRPr="003C05C0">
              <w:t>2</w:t>
            </w:r>
          </w:p>
        </w:tc>
        <w:tc>
          <w:tcPr>
            <w:tcW w:w="567" w:type="dxa"/>
            <w:tcBorders>
              <w:top w:val="single" w:sz="4" w:space="0" w:color="auto"/>
              <w:left w:val="single" w:sz="4" w:space="0" w:color="auto"/>
              <w:bottom w:val="single" w:sz="4" w:space="0" w:color="auto"/>
              <w:right w:val="single" w:sz="4" w:space="0" w:color="auto"/>
            </w:tcBorders>
            <w:vAlign w:val="bottom"/>
          </w:tcPr>
          <w:p w14:paraId="36A1D03F" w14:textId="77777777" w:rsidR="00EA04C9" w:rsidRPr="003C05C0" w:rsidRDefault="00EA04C9" w:rsidP="00EA04C9">
            <w:pPr>
              <w:pStyle w:val="TAC"/>
              <w:rPr>
                <w:rFonts w:eastAsia="Malgun Gothic"/>
                <w:lang w:eastAsia="zh-CN"/>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78BEC49E"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4989E965" w14:textId="77777777" w:rsidR="00EA04C9" w:rsidRPr="003C05C0" w:rsidRDefault="00EA04C9" w:rsidP="00EA04C9">
            <w:pPr>
              <w:pStyle w:val="TAC"/>
              <w:rPr>
                <w:rFonts w:eastAsia="Malgun Gothic"/>
                <w:lang w:eastAsia="zh-CN"/>
              </w:rPr>
            </w:pPr>
            <w:r w:rsidRPr="003C05C0">
              <w:t>21</w:t>
            </w:r>
          </w:p>
        </w:tc>
        <w:tc>
          <w:tcPr>
            <w:tcW w:w="567" w:type="dxa"/>
            <w:tcBorders>
              <w:top w:val="single" w:sz="4" w:space="0" w:color="auto"/>
              <w:left w:val="single" w:sz="4" w:space="0" w:color="auto"/>
              <w:bottom w:val="single" w:sz="4" w:space="0" w:color="auto"/>
              <w:right w:val="single" w:sz="4" w:space="0" w:color="auto"/>
            </w:tcBorders>
            <w:vAlign w:val="bottom"/>
          </w:tcPr>
          <w:p w14:paraId="4ACB953E" w14:textId="77777777" w:rsidR="00EA04C9" w:rsidRPr="003C05C0" w:rsidRDefault="00EA04C9" w:rsidP="00EA04C9">
            <w:pPr>
              <w:pStyle w:val="TAC"/>
              <w:rPr>
                <w:rFonts w:eastAsia="Malgun Gothic"/>
                <w:lang w:eastAsia="zh-CN"/>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7F294549"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6D53F295" w14:textId="77777777" w:rsidR="00EA04C9" w:rsidRPr="003C05C0" w:rsidRDefault="00EA04C9" w:rsidP="00EA04C9">
            <w:pPr>
              <w:pStyle w:val="TAC"/>
              <w:rPr>
                <w:rFonts w:eastAsia="Malgun Gothic"/>
                <w:lang w:eastAsia="zh-CN"/>
              </w:rPr>
            </w:pPr>
            <w:r w:rsidRPr="003C05C0">
              <w:t>2</w:t>
            </w:r>
          </w:p>
        </w:tc>
        <w:tc>
          <w:tcPr>
            <w:tcW w:w="696" w:type="dxa"/>
            <w:tcBorders>
              <w:top w:val="single" w:sz="4" w:space="0" w:color="auto"/>
              <w:left w:val="single" w:sz="4" w:space="0" w:color="auto"/>
              <w:bottom w:val="single" w:sz="4" w:space="0" w:color="auto"/>
              <w:right w:val="single" w:sz="4" w:space="0" w:color="auto"/>
            </w:tcBorders>
            <w:vAlign w:val="bottom"/>
          </w:tcPr>
          <w:p w14:paraId="488E4214" w14:textId="77777777" w:rsidR="00EA04C9" w:rsidRPr="003C05C0" w:rsidRDefault="00EA04C9" w:rsidP="00EA04C9">
            <w:pPr>
              <w:pStyle w:val="TAC"/>
              <w:rPr>
                <w:rFonts w:eastAsia="Malgun Gothic"/>
                <w:lang w:eastAsia="zh-CN"/>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1489CE2A"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5B6CD05" w14:textId="77777777" w:rsidR="00EA04C9" w:rsidRPr="003C05C0" w:rsidRDefault="00EA04C9" w:rsidP="00EA04C9">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50E3EF4A"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35FC5BE" w14:textId="77777777" w:rsidR="00EA04C9" w:rsidRPr="003C05C0" w:rsidRDefault="00EA04C9" w:rsidP="00EA04C9">
            <w:pPr>
              <w:pStyle w:val="TAC"/>
            </w:pPr>
            <w:r w:rsidRPr="003C05C0">
              <w:t>16-TT</w:t>
            </w:r>
          </w:p>
        </w:tc>
      </w:tr>
      <w:tr w:rsidR="00EA04C9" w:rsidRPr="003C05C0" w14:paraId="6F2CE134"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44F8F92D" w14:textId="77777777" w:rsidR="00EA04C9" w:rsidRPr="003C05C0" w:rsidRDefault="00EA04C9" w:rsidP="00EA04C9">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tcPr>
          <w:p w14:paraId="1E7C0BB1"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7D93EB3" w14:textId="77777777" w:rsidR="00EA04C9" w:rsidRPr="003C05C0" w:rsidRDefault="00EA04C9" w:rsidP="00EA04C9">
            <w:pPr>
              <w:pStyle w:val="TAC"/>
              <w:rPr>
                <w:rFonts w:eastAsia="Malgun Gothic"/>
                <w:lang w:eastAsia="zh-CN"/>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44711C1" w14:textId="77777777" w:rsidR="00EA04C9" w:rsidRPr="003C05C0" w:rsidRDefault="00EA04C9" w:rsidP="00EA04C9">
            <w:pPr>
              <w:pStyle w:val="TAC"/>
              <w:rPr>
                <w:rFonts w:eastAsia="Malgun Gothic"/>
                <w:lang w:eastAsia="zh-CN"/>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3580B97C"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6588F82" w14:textId="77777777" w:rsidR="00EA04C9" w:rsidRPr="003C05C0" w:rsidRDefault="00EA04C9" w:rsidP="00EA04C9">
            <w:pPr>
              <w:pStyle w:val="TAC"/>
              <w:rPr>
                <w:rFonts w:eastAsia="Malgun Gothic"/>
                <w:lang w:eastAsia="zh-CN"/>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2E863051" w14:textId="77777777" w:rsidR="00EA04C9" w:rsidRPr="003C05C0" w:rsidRDefault="00EA04C9" w:rsidP="00EA04C9">
            <w:pPr>
              <w:pStyle w:val="TAC"/>
              <w:rPr>
                <w:rFonts w:eastAsia="Malgun Gothic"/>
                <w:lang w:eastAsia="zh-CN"/>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6CF84ED7"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0CF58FE2"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439D9BA8"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0694B9C"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2864F67" w14:textId="77777777" w:rsidR="00EA04C9" w:rsidRPr="003C05C0" w:rsidRDefault="00EA04C9" w:rsidP="00EA04C9">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65A0F0F1"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A48352D" w14:textId="77777777" w:rsidR="00EA04C9" w:rsidRPr="003C05C0" w:rsidRDefault="00EA04C9" w:rsidP="00EA04C9">
            <w:pPr>
              <w:pStyle w:val="TAC"/>
            </w:pPr>
            <w:r w:rsidRPr="003C05C0">
              <w:t>10-TT</w:t>
            </w:r>
          </w:p>
        </w:tc>
      </w:tr>
      <w:tr w:rsidR="00EA04C9" w:rsidRPr="003C05C0" w14:paraId="3F459D1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27C86A46" w14:textId="77777777" w:rsidR="00EA04C9" w:rsidRPr="003C05C0" w:rsidRDefault="00EA04C9" w:rsidP="00EA04C9">
            <w:pPr>
              <w:pStyle w:val="TAC"/>
            </w:pPr>
            <w:r w:rsidRPr="003C05C0">
              <w:t>13</w:t>
            </w:r>
          </w:p>
        </w:tc>
        <w:tc>
          <w:tcPr>
            <w:tcW w:w="851" w:type="dxa"/>
            <w:tcBorders>
              <w:top w:val="single" w:sz="4" w:space="0" w:color="auto"/>
              <w:left w:val="single" w:sz="4" w:space="0" w:color="auto"/>
              <w:bottom w:val="single" w:sz="4" w:space="0" w:color="auto"/>
              <w:right w:val="single" w:sz="4" w:space="0" w:color="auto"/>
            </w:tcBorders>
          </w:tcPr>
          <w:p w14:paraId="4EA1C5F0"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F335F1B" w14:textId="77777777" w:rsidR="00EA04C9" w:rsidRPr="003C05C0" w:rsidRDefault="00EA04C9" w:rsidP="00EA04C9">
            <w:pPr>
              <w:pStyle w:val="TAC"/>
              <w:rPr>
                <w:rFonts w:eastAsia="Malgun Gothic"/>
                <w:lang w:eastAsia="zh-CN"/>
              </w:rPr>
            </w:pPr>
            <w:r w:rsidRPr="003C05C0">
              <w:t>2.5</w:t>
            </w:r>
          </w:p>
        </w:tc>
        <w:tc>
          <w:tcPr>
            <w:tcW w:w="567" w:type="dxa"/>
            <w:tcBorders>
              <w:top w:val="single" w:sz="4" w:space="0" w:color="auto"/>
              <w:left w:val="single" w:sz="4" w:space="0" w:color="auto"/>
              <w:bottom w:val="single" w:sz="4" w:space="0" w:color="auto"/>
              <w:right w:val="single" w:sz="4" w:space="0" w:color="auto"/>
            </w:tcBorders>
            <w:vAlign w:val="bottom"/>
          </w:tcPr>
          <w:p w14:paraId="60D45D42" w14:textId="77777777" w:rsidR="00EA04C9" w:rsidRPr="003C05C0" w:rsidRDefault="00EA04C9" w:rsidP="00EA04C9">
            <w:pPr>
              <w:pStyle w:val="TAC"/>
              <w:rPr>
                <w:rFonts w:eastAsia="Malgun Gothic"/>
                <w:lang w:eastAsia="zh-CN"/>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4E0A8DA2"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5E865D5" w14:textId="77777777" w:rsidR="00EA04C9" w:rsidRPr="003C05C0" w:rsidRDefault="00EA04C9" w:rsidP="00EA04C9">
            <w:pPr>
              <w:pStyle w:val="TAC"/>
              <w:rPr>
                <w:rFonts w:eastAsia="Malgun Gothic"/>
                <w:lang w:eastAsia="zh-CN"/>
              </w:rPr>
            </w:pPr>
            <w:r w:rsidRPr="003C05C0">
              <w:t>20.5</w:t>
            </w:r>
          </w:p>
        </w:tc>
        <w:tc>
          <w:tcPr>
            <w:tcW w:w="567" w:type="dxa"/>
            <w:tcBorders>
              <w:top w:val="single" w:sz="4" w:space="0" w:color="auto"/>
              <w:left w:val="single" w:sz="4" w:space="0" w:color="auto"/>
              <w:bottom w:val="single" w:sz="4" w:space="0" w:color="auto"/>
              <w:right w:val="single" w:sz="4" w:space="0" w:color="auto"/>
            </w:tcBorders>
            <w:vAlign w:val="bottom"/>
          </w:tcPr>
          <w:p w14:paraId="3F975806" w14:textId="77777777" w:rsidR="00EA04C9" w:rsidRPr="003C05C0" w:rsidRDefault="00EA04C9" w:rsidP="00EA04C9">
            <w:pPr>
              <w:pStyle w:val="TAC"/>
              <w:rPr>
                <w:rFonts w:eastAsia="Malgun Gothic"/>
                <w:lang w:eastAsia="zh-CN"/>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2C18A823"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48F704E8" w14:textId="77777777" w:rsidR="00EA04C9" w:rsidRPr="003C05C0" w:rsidRDefault="00EA04C9" w:rsidP="00EA04C9">
            <w:pPr>
              <w:pStyle w:val="TAC"/>
              <w:rPr>
                <w:rFonts w:eastAsia="Malgun Gothic"/>
                <w:lang w:eastAsia="zh-CN"/>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478408FB" w14:textId="77777777" w:rsidR="00EA04C9" w:rsidRPr="003C05C0" w:rsidRDefault="00EA04C9" w:rsidP="00EA04C9">
            <w:pPr>
              <w:pStyle w:val="TAC"/>
              <w:rPr>
                <w:rFonts w:eastAsia="Malgun Gothic"/>
                <w:lang w:eastAsia="zh-CN"/>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2F5950B6"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07A338E" w14:textId="77777777" w:rsidR="00EA04C9" w:rsidRPr="003C05C0" w:rsidRDefault="00EA04C9" w:rsidP="00EA04C9">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3B189578"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92AEFFD" w14:textId="77777777" w:rsidR="00EA04C9" w:rsidRPr="003C05C0" w:rsidRDefault="00EA04C9" w:rsidP="00EA04C9">
            <w:pPr>
              <w:pStyle w:val="TAC"/>
            </w:pPr>
            <w:r w:rsidRPr="003C05C0">
              <w:t>16-TT</w:t>
            </w:r>
          </w:p>
        </w:tc>
      </w:tr>
      <w:tr w:rsidR="00EA04C9" w:rsidRPr="003C05C0" w14:paraId="7D4C3FD1"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6CA96A6D" w14:textId="77777777" w:rsidR="00EA04C9" w:rsidRPr="003C05C0" w:rsidRDefault="00EA04C9" w:rsidP="00EA04C9">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tcPr>
          <w:p w14:paraId="3A64D255"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8E5CEBC" w14:textId="77777777" w:rsidR="00EA04C9" w:rsidRPr="003C05C0" w:rsidRDefault="00EA04C9" w:rsidP="00EA04C9">
            <w:pPr>
              <w:pStyle w:val="TAC"/>
              <w:rPr>
                <w:rFonts w:eastAsia="Malgun Gothic"/>
                <w:lang w:eastAsia="zh-CN"/>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3338E38E" w14:textId="77777777" w:rsidR="00EA04C9" w:rsidRPr="003C05C0" w:rsidRDefault="00EA04C9" w:rsidP="00EA04C9">
            <w:pPr>
              <w:pStyle w:val="TAC"/>
              <w:rPr>
                <w:rFonts w:eastAsia="Malgun Gothic"/>
                <w:lang w:eastAsia="zh-CN"/>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287E8F96"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A572E88" w14:textId="77777777" w:rsidR="00EA04C9" w:rsidRPr="003C05C0" w:rsidRDefault="00EA04C9" w:rsidP="00EA04C9">
            <w:pPr>
              <w:pStyle w:val="TAC"/>
              <w:rPr>
                <w:rFonts w:eastAsia="Malgun Gothic"/>
                <w:lang w:eastAsia="zh-CN"/>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1DA0E45C" w14:textId="77777777" w:rsidR="00EA04C9" w:rsidRPr="003C05C0" w:rsidRDefault="00EA04C9" w:rsidP="00EA04C9">
            <w:pPr>
              <w:pStyle w:val="TAC"/>
              <w:rPr>
                <w:rFonts w:eastAsia="Malgun Gothic"/>
                <w:lang w:eastAsia="zh-CN"/>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406565CE"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0CFF5526"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3A7246F5"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D18E8AA"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FA29C6C" w14:textId="77777777" w:rsidR="00EA04C9" w:rsidRPr="003C05C0" w:rsidRDefault="00EA04C9" w:rsidP="00EA04C9">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2C57ACD5"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A8E39CD" w14:textId="77777777" w:rsidR="00EA04C9" w:rsidRPr="003C05C0" w:rsidRDefault="00EA04C9" w:rsidP="00EA04C9">
            <w:pPr>
              <w:pStyle w:val="TAC"/>
            </w:pPr>
            <w:r w:rsidRPr="003C05C0">
              <w:t>10-TT</w:t>
            </w:r>
          </w:p>
        </w:tc>
      </w:tr>
      <w:tr w:rsidR="00EA04C9" w:rsidRPr="003C05C0" w14:paraId="2F950E94"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713926AA" w14:textId="77777777" w:rsidR="00EA04C9" w:rsidRPr="003C05C0" w:rsidRDefault="00EA04C9" w:rsidP="00EA04C9">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tcPr>
          <w:p w14:paraId="388D3DC5"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D878BB4" w14:textId="77777777" w:rsidR="00EA04C9" w:rsidRPr="003C05C0" w:rsidRDefault="00EA04C9" w:rsidP="00EA04C9">
            <w:pPr>
              <w:pStyle w:val="TAC"/>
              <w:rPr>
                <w:rFonts w:eastAsia="Malgun Gothic"/>
                <w:lang w:eastAsia="zh-CN"/>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740749C3" w14:textId="77777777" w:rsidR="00EA04C9" w:rsidRPr="003C05C0" w:rsidRDefault="00EA04C9" w:rsidP="00EA04C9">
            <w:pPr>
              <w:pStyle w:val="TAC"/>
              <w:rPr>
                <w:rFonts w:eastAsia="Malgun Gothic"/>
                <w:lang w:eastAsia="zh-CN"/>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56A5A1B8"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B39EEA1" w14:textId="77777777" w:rsidR="00EA04C9" w:rsidRPr="003C05C0" w:rsidRDefault="00EA04C9" w:rsidP="00EA04C9">
            <w:pPr>
              <w:pStyle w:val="TAC"/>
              <w:rPr>
                <w:rFonts w:eastAsia="Malgun Gothic"/>
                <w:lang w:eastAsia="zh-CN"/>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688467B5" w14:textId="77777777" w:rsidR="00EA04C9" w:rsidRPr="003C05C0" w:rsidRDefault="00EA04C9" w:rsidP="00EA04C9">
            <w:pPr>
              <w:pStyle w:val="TAC"/>
              <w:rPr>
                <w:rFonts w:eastAsia="Malgun Gothic"/>
                <w:lang w:eastAsia="zh-CN"/>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3A8B8710"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5C93167"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27905EC" w14:textId="77777777" w:rsidR="00EA04C9" w:rsidRPr="003C05C0" w:rsidRDefault="00EA04C9" w:rsidP="00EA04C9">
            <w:pPr>
              <w:pStyle w:val="TAC"/>
              <w:rPr>
                <w:rFonts w:eastAsia="Malgun Gothic"/>
                <w:lang w:eastAsia="zh-CN"/>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57E50FD7"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99D9489" w14:textId="77777777" w:rsidR="00EA04C9" w:rsidRPr="003C05C0" w:rsidRDefault="00EA04C9" w:rsidP="00EA04C9">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7D57EEAF"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6CA224" w14:textId="77777777" w:rsidR="00EA04C9" w:rsidRPr="003C05C0" w:rsidRDefault="00EA04C9" w:rsidP="00EA04C9">
            <w:pPr>
              <w:pStyle w:val="TAC"/>
            </w:pPr>
            <w:r w:rsidRPr="003C05C0">
              <w:t>14-TT</w:t>
            </w:r>
          </w:p>
        </w:tc>
      </w:tr>
      <w:tr w:rsidR="00EA04C9" w:rsidRPr="003C05C0" w14:paraId="27574C09"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045D12E5" w14:textId="77777777" w:rsidR="00EA04C9" w:rsidRPr="003C05C0" w:rsidRDefault="00EA04C9" w:rsidP="00EA04C9">
            <w:pPr>
              <w:pStyle w:val="TAC"/>
            </w:pPr>
            <w:r w:rsidRPr="003C05C0">
              <w:t>16</w:t>
            </w:r>
          </w:p>
        </w:tc>
        <w:tc>
          <w:tcPr>
            <w:tcW w:w="851" w:type="dxa"/>
            <w:tcBorders>
              <w:top w:val="single" w:sz="4" w:space="0" w:color="auto"/>
              <w:left w:val="single" w:sz="4" w:space="0" w:color="auto"/>
              <w:bottom w:val="single" w:sz="4" w:space="0" w:color="auto"/>
              <w:right w:val="single" w:sz="4" w:space="0" w:color="auto"/>
            </w:tcBorders>
          </w:tcPr>
          <w:p w14:paraId="01AA877A"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61C1436" w14:textId="77777777" w:rsidR="00EA04C9" w:rsidRPr="003C05C0" w:rsidRDefault="00EA04C9" w:rsidP="00EA04C9">
            <w:pPr>
              <w:pStyle w:val="TAC"/>
              <w:rPr>
                <w:rFonts w:eastAsia="Malgun Gothic"/>
                <w:lang w:eastAsia="zh-CN"/>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7E401AA1" w14:textId="77777777" w:rsidR="00EA04C9" w:rsidRPr="003C05C0" w:rsidRDefault="00EA04C9" w:rsidP="00EA04C9">
            <w:pPr>
              <w:pStyle w:val="TAC"/>
              <w:rPr>
                <w:rFonts w:eastAsia="Malgun Gothic"/>
                <w:lang w:eastAsia="zh-CN"/>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7C4AA077"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55FAEE3D" w14:textId="77777777" w:rsidR="00EA04C9" w:rsidRPr="003C05C0" w:rsidRDefault="00EA04C9" w:rsidP="00EA04C9">
            <w:pPr>
              <w:pStyle w:val="TAC"/>
              <w:rPr>
                <w:rFonts w:eastAsia="Malgun Gothic"/>
                <w:lang w:eastAsia="zh-CN"/>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1692817D" w14:textId="77777777" w:rsidR="00EA04C9" w:rsidRPr="003C05C0" w:rsidRDefault="00EA04C9" w:rsidP="00EA04C9">
            <w:pPr>
              <w:pStyle w:val="TAC"/>
              <w:rPr>
                <w:rFonts w:eastAsia="Malgun Gothic"/>
                <w:lang w:eastAsia="zh-CN"/>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0D7E5E66"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43F81531" w14:textId="77777777" w:rsidR="00EA04C9" w:rsidRPr="003C05C0" w:rsidRDefault="00EA04C9" w:rsidP="00EA04C9">
            <w:pPr>
              <w:pStyle w:val="TAC"/>
              <w:rPr>
                <w:rFonts w:eastAsia="Malgun Gothic"/>
                <w:lang w:eastAsia="zh-CN"/>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1F51E41A"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3A8711E"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008642B" w14:textId="77777777" w:rsidR="00EA04C9" w:rsidRPr="003C05C0" w:rsidRDefault="00EA04C9" w:rsidP="00EA04C9">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2CF7780D"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CC54791" w14:textId="77777777" w:rsidR="00EA04C9" w:rsidRPr="003C05C0" w:rsidRDefault="00EA04C9" w:rsidP="00EA04C9">
            <w:pPr>
              <w:pStyle w:val="TAC"/>
            </w:pPr>
            <w:r w:rsidRPr="003C05C0">
              <w:t>10-TT</w:t>
            </w:r>
          </w:p>
        </w:tc>
      </w:tr>
      <w:tr w:rsidR="00EA04C9" w:rsidRPr="003C05C0" w14:paraId="2C28CFB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5B0CBE40" w14:textId="77777777" w:rsidR="00EA04C9" w:rsidRPr="003C05C0" w:rsidRDefault="00EA04C9" w:rsidP="00EA04C9">
            <w:pPr>
              <w:pStyle w:val="TAC"/>
            </w:pPr>
            <w:r w:rsidRPr="003C05C0">
              <w:t>17</w:t>
            </w:r>
          </w:p>
        </w:tc>
        <w:tc>
          <w:tcPr>
            <w:tcW w:w="851" w:type="dxa"/>
            <w:tcBorders>
              <w:top w:val="single" w:sz="4" w:space="0" w:color="auto"/>
              <w:left w:val="single" w:sz="4" w:space="0" w:color="auto"/>
              <w:bottom w:val="single" w:sz="4" w:space="0" w:color="auto"/>
              <w:right w:val="single" w:sz="4" w:space="0" w:color="auto"/>
            </w:tcBorders>
          </w:tcPr>
          <w:p w14:paraId="12EB73F2"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DCBC475" w14:textId="77777777" w:rsidR="00EA04C9" w:rsidRPr="003C05C0" w:rsidRDefault="00EA04C9" w:rsidP="00EA04C9">
            <w:pPr>
              <w:pStyle w:val="TAC"/>
              <w:rPr>
                <w:rFonts w:eastAsia="Malgun Gothic"/>
                <w:lang w:eastAsia="zh-CN"/>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3D3CA986" w14:textId="77777777" w:rsidR="00EA04C9" w:rsidRPr="003C05C0" w:rsidRDefault="00EA04C9" w:rsidP="00EA04C9">
            <w:pPr>
              <w:pStyle w:val="TAC"/>
              <w:rPr>
                <w:rFonts w:eastAsia="Malgun Gothic"/>
                <w:lang w:eastAsia="zh-CN"/>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5B405E9B"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4F7A53D9" w14:textId="77777777" w:rsidR="00EA04C9" w:rsidRPr="003C05C0" w:rsidRDefault="00EA04C9" w:rsidP="00EA04C9">
            <w:pPr>
              <w:pStyle w:val="TAC"/>
              <w:rPr>
                <w:rFonts w:eastAsia="Malgun Gothic"/>
                <w:lang w:eastAsia="zh-CN"/>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22EF891F" w14:textId="77777777" w:rsidR="00EA04C9" w:rsidRPr="003C05C0" w:rsidRDefault="00EA04C9" w:rsidP="00EA04C9">
            <w:pPr>
              <w:pStyle w:val="TAC"/>
              <w:rPr>
                <w:rFonts w:eastAsia="Malgun Gothic"/>
                <w:lang w:eastAsia="zh-CN"/>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5A6C2335"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018F83E5" w14:textId="77777777" w:rsidR="00EA04C9" w:rsidRPr="003C05C0" w:rsidRDefault="00EA04C9" w:rsidP="00EA04C9">
            <w:pPr>
              <w:pStyle w:val="TAC"/>
              <w:rPr>
                <w:rFonts w:eastAsia="Malgun Gothic"/>
                <w:lang w:eastAsia="zh-CN"/>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79C3A149"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10F5718"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48D168D" w14:textId="77777777" w:rsidR="00EA04C9" w:rsidRPr="003C05C0" w:rsidRDefault="00EA04C9" w:rsidP="00EA04C9">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53A6E91A"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5496808" w14:textId="77777777" w:rsidR="00EA04C9" w:rsidRPr="003C05C0" w:rsidRDefault="00EA04C9" w:rsidP="00EA04C9">
            <w:pPr>
              <w:pStyle w:val="TAC"/>
            </w:pPr>
            <w:r w:rsidRPr="003C05C0">
              <w:t>11-TT</w:t>
            </w:r>
          </w:p>
        </w:tc>
      </w:tr>
      <w:tr w:rsidR="00EA04C9" w:rsidRPr="003C05C0" w14:paraId="0D48518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4B5DDB9" w14:textId="77777777" w:rsidR="00EA04C9" w:rsidRPr="003C05C0" w:rsidRDefault="00EA04C9" w:rsidP="00EA04C9">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tcPr>
          <w:p w14:paraId="4007E32A" w14:textId="77777777" w:rsidR="00EA04C9" w:rsidRPr="003C05C0" w:rsidRDefault="00EA04C9" w:rsidP="00EA04C9">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9A29DC0" w14:textId="77777777" w:rsidR="00EA04C9" w:rsidRPr="003C05C0" w:rsidRDefault="00EA04C9" w:rsidP="00EA04C9">
            <w:pPr>
              <w:pStyle w:val="TAC"/>
              <w:rPr>
                <w:rFonts w:eastAsia="Malgun Gothic"/>
                <w:lang w:eastAsia="zh-CN"/>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3E8A79E9" w14:textId="77777777" w:rsidR="00EA04C9" w:rsidRPr="003C05C0" w:rsidRDefault="00EA04C9" w:rsidP="00EA04C9">
            <w:pPr>
              <w:pStyle w:val="TAC"/>
              <w:rPr>
                <w:rFonts w:eastAsia="Malgun Gothic"/>
                <w:lang w:eastAsia="zh-CN"/>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6173AB18"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D77B48D" w14:textId="77777777" w:rsidR="00EA04C9" w:rsidRPr="003C05C0" w:rsidRDefault="00EA04C9" w:rsidP="00EA04C9">
            <w:pPr>
              <w:pStyle w:val="TAC"/>
              <w:rPr>
                <w:rFonts w:eastAsia="Malgun Gothic"/>
                <w:lang w:eastAsia="zh-CN"/>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64565039" w14:textId="77777777" w:rsidR="00EA04C9" w:rsidRPr="003C05C0" w:rsidRDefault="00EA04C9" w:rsidP="00EA04C9">
            <w:pPr>
              <w:pStyle w:val="TAC"/>
              <w:rPr>
                <w:rFonts w:eastAsia="Malgun Gothic"/>
                <w:lang w:eastAsia="zh-CN"/>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5E509417"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44E1A16" w14:textId="77777777" w:rsidR="00EA04C9" w:rsidRPr="003C05C0" w:rsidRDefault="00EA04C9" w:rsidP="00EA04C9">
            <w:pPr>
              <w:pStyle w:val="TAC"/>
              <w:rPr>
                <w:rFonts w:eastAsia="Malgun Gothic"/>
                <w:lang w:eastAsia="zh-CN"/>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534B8EC4" w14:textId="77777777" w:rsidR="00EA04C9" w:rsidRPr="003C05C0" w:rsidRDefault="00EA04C9" w:rsidP="00EA04C9">
            <w:pPr>
              <w:pStyle w:val="TAC"/>
              <w:rPr>
                <w:rFonts w:eastAsia="Malgun Gothic"/>
                <w:lang w:eastAsia="zh-CN"/>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4B0C7B4" w14:textId="77777777" w:rsidR="00EA04C9" w:rsidRPr="003C05C0" w:rsidRDefault="00EA04C9" w:rsidP="00EA04C9">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CE9F757" w14:textId="77777777" w:rsidR="00EA04C9" w:rsidRPr="003C05C0" w:rsidRDefault="00EA04C9" w:rsidP="00EA04C9">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16C2B23A" w14:textId="77777777" w:rsidR="00EA04C9" w:rsidRPr="003C05C0" w:rsidRDefault="00EA04C9" w:rsidP="00EA04C9">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63C2AF2" w14:textId="77777777" w:rsidR="00EA04C9" w:rsidRPr="003C05C0" w:rsidRDefault="00EA04C9" w:rsidP="00EA04C9">
            <w:pPr>
              <w:pStyle w:val="TAC"/>
            </w:pPr>
            <w:r w:rsidRPr="003C05C0">
              <w:t>10-TT</w:t>
            </w:r>
          </w:p>
        </w:tc>
      </w:tr>
      <w:tr w:rsidR="00EA04C9" w:rsidRPr="003C05C0" w14:paraId="1015A130" w14:textId="77777777" w:rsidTr="00EA04C9">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2A6C195C" w14:textId="77777777" w:rsidR="00EA04C9" w:rsidRPr="003C05C0" w:rsidRDefault="00EA04C9" w:rsidP="00EA04C9">
            <w:pPr>
              <w:pStyle w:val="TAN"/>
            </w:pPr>
            <w:r w:rsidRPr="003C05C0">
              <w:t>NOTE 1:</w:t>
            </w:r>
            <w:r w:rsidRPr="003C05C0">
              <w:tab/>
              <w:t>TT for each frequency and channel bandwidth is specified in Table 6.2A.2.1.5-3.</w:t>
            </w:r>
          </w:p>
        </w:tc>
      </w:tr>
    </w:tbl>
    <w:p w14:paraId="28D55BD9" w14:textId="77777777" w:rsidR="00EA04C9" w:rsidRPr="003C05C0" w:rsidRDefault="00EA04C9" w:rsidP="00EA04C9">
      <w:pPr>
        <w:rPr>
          <w:lang w:eastAsia="zh-CN"/>
        </w:rPr>
      </w:pPr>
    </w:p>
    <w:p w14:paraId="1C314A28" w14:textId="1A1BC1CF" w:rsidR="00EA04C9" w:rsidRPr="003C05C0" w:rsidRDefault="00EA04C9" w:rsidP="00EA04C9">
      <w:pPr>
        <w:pStyle w:val="TH"/>
      </w:pPr>
      <w:r w:rsidRPr="003C05C0">
        <w:lastRenderedPageBreak/>
        <w:t>Table 6.2A.2.1.5-1c: UE Output Power for intra-band contiguous 2 UL CA</w:t>
      </w:r>
      <w:ins w:id="699" w:author="Huawei-Chunying Gu" w:date="2022-08-01T23:10:00Z">
        <w:r w:rsidR="00EE63D2">
          <w:t xml:space="preserve"> of PC3</w:t>
        </w:r>
      </w:ins>
      <w:r w:rsidRPr="003C05C0">
        <w:t xml:space="preserve"> (non-contiguous RB allocation) test requirements (for </w:t>
      </w:r>
      <w:r w:rsidRPr="003C05C0">
        <w:rPr>
          <w:rFonts w:cs="Arial"/>
        </w:rPr>
        <w:t>CA_n41C</w:t>
      </w:r>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EA04C9" w:rsidRPr="003C05C0" w14:paraId="5BC83CB8" w14:textId="77777777" w:rsidTr="00EA04C9">
        <w:trPr>
          <w:trHeight w:val="312"/>
          <w:jc w:val="center"/>
        </w:trPr>
        <w:tc>
          <w:tcPr>
            <w:tcW w:w="704" w:type="dxa"/>
            <w:tcBorders>
              <w:bottom w:val="nil"/>
            </w:tcBorders>
            <w:shd w:val="clear" w:color="auto" w:fill="auto"/>
          </w:tcPr>
          <w:p w14:paraId="29F6AE75" w14:textId="77777777" w:rsidR="00EA04C9" w:rsidRPr="003C05C0" w:rsidRDefault="00EA04C9" w:rsidP="00EA04C9">
            <w:pPr>
              <w:pStyle w:val="TAH"/>
            </w:pPr>
            <w:bookmarkStart w:id="700" w:name="OLE_LINK41"/>
            <w:r w:rsidRPr="003C05C0">
              <w:t>Configura</w:t>
            </w:r>
          </w:p>
        </w:tc>
        <w:tc>
          <w:tcPr>
            <w:tcW w:w="567" w:type="dxa"/>
            <w:tcBorders>
              <w:bottom w:val="nil"/>
            </w:tcBorders>
            <w:shd w:val="clear" w:color="auto" w:fill="auto"/>
          </w:tcPr>
          <w:p w14:paraId="778F94BE" w14:textId="77777777" w:rsidR="00EA04C9" w:rsidRPr="003C05C0" w:rsidRDefault="00EA04C9" w:rsidP="00EA04C9">
            <w:pPr>
              <w:pStyle w:val="TAH"/>
            </w:pPr>
            <w:r w:rsidRPr="003C05C0">
              <w:t xml:space="preserve">Power </w:t>
            </w:r>
          </w:p>
        </w:tc>
        <w:tc>
          <w:tcPr>
            <w:tcW w:w="1418" w:type="dxa"/>
            <w:gridSpan w:val="2"/>
          </w:tcPr>
          <w:p w14:paraId="5A4A3FD9" w14:textId="77777777" w:rsidR="00EA04C9" w:rsidRPr="003C05C0" w:rsidRDefault="00EA04C9" w:rsidP="00EA04C9">
            <w:pPr>
              <w:pStyle w:val="TAH"/>
              <w:rPr>
                <w:rFonts w:eastAsia="Malgun Gothic"/>
              </w:rPr>
            </w:pPr>
            <w:r w:rsidRPr="003C05C0">
              <w:rPr>
                <w:rFonts w:eastAsia="Malgun Gothic"/>
              </w:rPr>
              <w:t>MPR</w:t>
            </w:r>
          </w:p>
        </w:tc>
        <w:tc>
          <w:tcPr>
            <w:tcW w:w="425" w:type="dxa"/>
            <w:tcBorders>
              <w:bottom w:val="nil"/>
            </w:tcBorders>
            <w:shd w:val="clear" w:color="auto" w:fill="auto"/>
          </w:tcPr>
          <w:p w14:paraId="6D80475D" w14:textId="77777777" w:rsidR="00EA04C9" w:rsidRPr="003C05C0" w:rsidRDefault="00EA04C9" w:rsidP="00EA04C9">
            <w:pPr>
              <w:pStyle w:val="TAH"/>
              <w:rPr>
                <w:rFonts w:eastAsia="Malgun Gothic"/>
                <w:lang w:eastAsia="zh-CN"/>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6D3EAB53" w14:textId="77777777" w:rsidR="00EA04C9" w:rsidRPr="003C05C0" w:rsidRDefault="00EA04C9" w:rsidP="00EA04C9">
            <w:pPr>
              <w:pStyle w:val="TAH"/>
              <w:rPr>
                <w:rFonts w:eastAsia="Malgun Gothic"/>
                <w:lang w:eastAsia="zh-CN"/>
              </w:rPr>
            </w:pPr>
            <w:r w:rsidRPr="003C05C0">
              <w:t>P</w:t>
            </w:r>
            <w:r w:rsidRPr="003C05C0">
              <w:rPr>
                <w:vertAlign w:val="subscript"/>
              </w:rPr>
              <w:t>CMAX_L</w:t>
            </w:r>
          </w:p>
        </w:tc>
        <w:tc>
          <w:tcPr>
            <w:tcW w:w="425" w:type="dxa"/>
            <w:tcBorders>
              <w:bottom w:val="nil"/>
            </w:tcBorders>
            <w:shd w:val="clear" w:color="auto" w:fill="auto"/>
          </w:tcPr>
          <w:p w14:paraId="183F88C4" w14:textId="77777777" w:rsidR="00EA04C9" w:rsidRPr="003C05C0" w:rsidRDefault="00EA04C9" w:rsidP="00EA04C9">
            <w:pPr>
              <w:pStyle w:val="TAH"/>
              <w:rPr>
                <w:rFonts w:eastAsia="Malgun Gothic"/>
                <w:lang w:eastAsia="zh-CN"/>
              </w:rPr>
            </w:pPr>
            <w:r w:rsidRPr="003C05C0">
              <w:t>T</w:t>
            </w:r>
            <w:r w:rsidRPr="003C05C0">
              <w:rPr>
                <w:vertAlign w:val="subscript"/>
              </w:rPr>
              <w:t>L</w:t>
            </w:r>
          </w:p>
        </w:tc>
        <w:tc>
          <w:tcPr>
            <w:tcW w:w="1405" w:type="dxa"/>
            <w:gridSpan w:val="2"/>
          </w:tcPr>
          <w:p w14:paraId="586E732F" w14:textId="77777777" w:rsidR="00EA04C9" w:rsidRPr="003C05C0" w:rsidRDefault="00EA04C9" w:rsidP="00EA04C9">
            <w:pPr>
              <w:pStyle w:val="TAH"/>
              <w:rPr>
                <w:rFonts w:eastAsia="Malgun Gothic"/>
                <w:lang w:eastAsia="zh-CN"/>
              </w:rPr>
            </w:pPr>
            <w:r w:rsidRPr="003C05C0">
              <w:rPr>
                <w:rFonts w:eastAsia="Malgun Gothic"/>
                <w:lang w:eastAsia="zh-CN"/>
              </w:rPr>
              <w:t>T(</w:t>
            </w:r>
            <w:r w:rsidRPr="003C05C0">
              <w:t>P</w:t>
            </w:r>
            <w:r w:rsidRPr="003C05C0">
              <w:rPr>
                <w:vertAlign w:val="subscript"/>
              </w:rPr>
              <w:t>CMAX_L</w:t>
            </w:r>
            <w:r w:rsidRPr="003C05C0">
              <w:rPr>
                <w:rFonts w:eastAsia="Malgun Gothic"/>
                <w:lang w:eastAsia="zh-CN"/>
              </w:rPr>
              <w:t>)</w:t>
            </w:r>
          </w:p>
        </w:tc>
        <w:tc>
          <w:tcPr>
            <w:tcW w:w="1773" w:type="dxa"/>
            <w:gridSpan w:val="2"/>
          </w:tcPr>
          <w:p w14:paraId="2045C3D1" w14:textId="77777777" w:rsidR="00EA04C9" w:rsidRPr="003C05C0" w:rsidRDefault="00EA04C9" w:rsidP="00EA04C9">
            <w:pPr>
              <w:pStyle w:val="TAH"/>
              <w:rPr>
                <w:rFonts w:eastAsia="Malgun Gothic"/>
              </w:rPr>
            </w:pPr>
            <w:r w:rsidRPr="003C05C0">
              <w:rPr>
                <w:rFonts w:eastAsia="Malgun Gothic"/>
              </w:rPr>
              <w:t>Bandwidth class B</w:t>
            </w:r>
          </w:p>
        </w:tc>
        <w:tc>
          <w:tcPr>
            <w:tcW w:w="1780" w:type="dxa"/>
            <w:gridSpan w:val="2"/>
          </w:tcPr>
          <w:p w14:paraId="2F75F86D" w14:textId="77777777" w:rsidR="00EA04C9" w:rsidRPr="003C05C0" w:rsidRDefault="00EA04C9" w:rsidP="00EA04C9">
            <w:pPr>
              <w:pStyle w:val="TAH"/>
            </w:pPr>
            <w:r w:rsidRPr="003C05C0">
              <w:t>Bandwidth class C</w:t>
            </w:r>
          </w:p>
        </w:tc>
      </w:tr>
      <w:tr w:rsidR="00EA04C9" w:rsidRPr="003C05C0" w14:paraId="0B697357" w14:textId="77777777" w:rsidTr="00EA04C9">
        <w:trPr>
          <w:trHeight w:val="312"/>
          <w:jc w:val="center"/>
        </w:trPr>
        <w:tc>
          <w:tcPr>
            <w:tcW w:w="704" w:type="dxa"/>
            <w:tcBorders>
              <w:top w:val="nil"/>
            </w:tcBorders>
            <w:shd w:val="clear" w:color="auto" w:fill="auto"/>
          </w:tcPr>
          <w:p w14:paraId="2BCE57DB" w14:textId="77777777" w:rsidR="00EA04C9" w:rsidRPr="003C05C0" w:rsidRDefault="00EA04C9" w:rsidP="00EA04C9">
            <w:pPr>
              <w:pStyle w:val="TAH"/>
            </w:pPr>
            <w:r w:rsidRPr="003C05C0">
              <w:t>tion ID</w:t>
            </w:r>
          </w:p>
        </w:tc>
        <w:tc>
          <w:tcPr>
            <w:tcW w:w="567" w:type="dxa"/>
            <w:tcBorders>
              <w:top w:val="nil"/>
            </w:tcBorders>
            <w:shd w:val="clear" w:color="auto" w:fill="auto"/>
          </w:tcPr>
          <w:p w14:paraId="260D2D73" w14:textId="77777777" w:rsidR="00EA04C9" w:rsidRPr="003C05C0" w:rsidRDefault="00EA04C9" w:rsidP="00EA04C9">
            <w:pPr>
              <w:pStyle w:val="TAH"/>
            </w:pPr>
            <w:r w:rsidRPr="003C05C0">
              <w:t>Class 3 (dBm)</w:t>
            </w:r>
          </w:p>
        </w:tc>
        <w:tc>
          <w:tcPr>
            <w:tcW w:w="709" w:type="dxa"/>
          </w:tcPr>
          <w:p w14:paraId="629553CA" w14:textId="77777777" w:rsidR="00EA04C9" w:rsidRPr="003C05C0" w:rsidRDefault="00EA04C9" w:rsidP="00EA04C9">
            <w:pPr>
              <w:pStyle w:val="TAH"/>
              <w:rPr>
                <w:rFonts w:eastAsia="Malgun Gothic"/>
              </w:rPr>
            </w:pPr>
            <w:r w:rsidRPr="003C05C0">
              <w:rPr>
                <w:rFonts w:eastAsia="Malgun Gothic"/>
              </w:rPr>
              <w:t>BW class B</w:t>
            </w:r>
          </w:p>
        </w:tc>
        <w:tc>
          <w:tcPr>
            <w:tcW w:w="709" w:type="dxa"/>
          </w:tcPr>
          <w:p w14:paraId="15BC635F" w14:textId="77777777" w:rsidR="00EA04C9" w:rsidRPr="003C05C0" w:rsidRDefault="00EA04C9" w:rsidP="00EA04C9">
            <w:pPr>
              <w:pStyle w:val="TAH"/>
              <w:rPr>
                <w:rFonts w:eastAsia="Malgun Gothic"/>
              </w:rPr>
            </w:pPr>
            <w:r w:rsidRPr="003C05C0">
              <w:rPr>
                <w:rFonts w:eastAsia="Malgun Gothic"/>
              </w:rPr>
              <w:t>BW class C</w:t>
            </w:r>
          </w:p>
        </w:tc>
        <w:tc>
          <w:tcPr>
            <w:tcW w:w="425" w:type="dxa"/>
            <w:tcBorders>
              <w:top w:val="nil"/>
            </w:tcBorders>
            <w:shd w:val="clear" w:color="auto" w:fill="auto"/>
          </w:tcPr>
          <w:p w14:paraId="773CF811" w14:textId="77777777" w:rsidR="00EA04C9" w:rsidRPr="003C05C0" w:rsidRDefault="00EA04C9" w:rsidP="00EA04C9">
            <w:pPr>
              <w:pStyle w:val="TAH"/>
              <w:rPr>
                <w:rFonts w:eastAsia="Malgun Gothic"/>
              </w:rPr>
            </w:pPr>
          </w:p>
        </w:tc>
        <w:tc>
          <w:tcPr>
            <w:tcW w:w="567" w:type="dxa"/>
          </w:tcPr>
          <w:p w14:paraId="7905AC18" w14:textId="77777777" w:rsidR="00EA04C9" w:rsidRPr="003C05C0" w:rsidRDefault="00EA04C9" w:rsidP="00EA04C9">
            <w:pPr>
              <w:pStyle w:val="TAH"/>
              <w:rPr>
                <w:rFonts w:eastAsia="Malgun Gothic"/>
              </w:rPr>
            </w:pPr>
            <w:r w:rsidRPr="003C05C0">
              <w:rPr>
                <w:rFonts w:eastAsia="Malgun Gothic"/>
              </w:rPr>
              <w:t>BW class B</w:t>
            </w:r>
          </w:p>
        </w:tc>
        <w:tc>
          <w:tcPr>
            <w:tcW w:w="567" w:type="dxa"/>
          </w:tcPr>
          <w:p w14:paraId="69A801BD" w14:textId="77777777" w:rsidR="00EA04C9" w:rsidRPr="003C05C0" w:rsidRDefault="00EA04C9" w:rsidP="00EA04C9">
            <w:pPr>
              <w:pStyle w:val="TAH"/>
              <w:rPr>
                <w:rFonts w:eastAsia="Malgun Gothic"/>
              </w:rPr>
            </w:pPr>
            <w:r w:rsidRPr="003C05C0">
              <w:rPr>
                <w:rFonts w:eastAsia="Malgun Gothic"/>
              </w:rPr>
              <w:t>BW class C</w:t>
            </w:r>
          </w:p>
        </w:tc>
        <w:tc>
          <w:tcPr>
            <w:tcW w:w="425" w:type="dxa"/>
            <w:tcBorders>
              <w:top w:val="nil"/>
            </w:tcBorders>
            <w:shd w:val="clear" w:color="auto" w:fill="auto"/>
          </w:tcPr>
          <w:p w14:paraId="6D579496" w14:textId="77777777" w:rsidR="00EA04C9" w:rsidRPr="003C05C0" w:rsidRDefault="00EA04C9" w:rsidP="00EA04C9">
            <w:pPr>
              <w:pStyle w:val="TAH"/>
              <w:rPr>
                <w:rFonts w:eastAsia="Malgun Gothic"/>
              </w:rPr>
            </w:pPr>
          </w:p>
        </w:tc>
        <w:tc>
          <w:tcPr>
            <w:tcW w:w="709" w:type="dxa"/>
          </w:tcPr>
          <w:p w14:paraId="53EC3208" w14:textId="77777777" w:rsidR="00EA04C9" w:rsidRPr="003C05C0" w:rsidRDefault="00EA04C9" w:rsidP="00EA04C9">
            <w:pPr>
              <w:pStyle w:val="TAH"/>
              <w:rPr>
                <w:rFonts w:eastAsia="Malgun Gothic"/>
              </w:rPr>
            </w:pPr>
            <w:r w:rsidRPr="003C05C0">
              <w:rPr>
                <w:rFonts w:eastAsia="Malgun Gothic"/>
              </w:rPr>
              <w:t>BW class B</w:t>
            </w:r>
          </w:p>
        </w:tc>
        <w:tc>
          <w:tcPr>
            <w:tcW w:w="696" w:type="dxa"/>
          </w:tcPr>
          <w:p w14:paraId="27483A58" w14:textId="77777777" w:rsidR="00EA04C9" w:rsidRPr="003C05C0" w:rsidRDefault="00EA04C9" w:rsidP="00EA04C9">
            <w:pPr>
              <w:pStyle w:val="TAH"/>
              <w:rPr>
                <w:rFonts w:eastAsia="Malgun Gothic"/>
              </w:rPr>
            </w:pPr>
            <w:r w:rsidRPr="003C05C0">
              <w:rPr>
                <w:rFonts w:eastAsia="Malgun Gothic"/>
              </w:rPr>
              <w:t>BW class C</w:t>
            </w:r>
          </w:p>
        </w:tc>
        <w:tc>
          <w:tcPr>
            <w:tcW w:w="821" w:type="dxa"/>
          </w:tcPr>
          <w:p w14:paraId="18F308DB" w14:textId="77777777" w:rsidR="00EA04C9" w:rsidRPr="003C05C0" w:rsidRDefault="00EA04C9" w:rsidP="00EA04C9">
            <w:pPr>
              <w:pStyle w:val="TAH"/>
              <w:rPr>
                <w:rFonts w:eastAsia="Malgun Gothic"/>
              </w:rPr>
            </w:pPr>
            <w:r w:rsidRPr="003C05C0">
              <w:rPr>
                <w:rFonts w:eastAsia="Malgun Gothic"/>
              </w:rPr>
              <w:t>Upper limit (dBm)</w:t>
            </w:r>
          </w:p>
        </w:tc>
        <w:tc>
          <w:tcPr>
            <w:tcW w:w="952" w:type="dxa"/>
          </w:tcPr>
          <w:p w14:paraId="3EA76697" w14:textId="77777777" w:rsidR="00EA04C9" w:rsidRPr="003C05C0" w:rsidRDefault="00EA04C9" w:rsidP="00EA04C9">
            <w:pPr>
              <w:pStyle w:val="TAH"/>
              <w:rPr>
                <w:rFonts w:eastAsia="Malgun Gothic"/>
              </w:rPr>
            </w:pPr>
            <w:r w:rsidRPr="003C05C0">
              <w:rPr>
                <w:rFonts w:eastAsia="Malgun Gothic"/>
              </w:rPr>
              <w:t>Lower limit (dBm)</w:t>
            </w:r>
          </w:p>
        </w:tc>
        <w:tc>
          <w:tcPr>
            <w:tcW w:w="863" w:type="dxa"/>
          </w:tcPr>
          <w:p w14:paraId="37178F10" w14:textId="77777777" w:rsidR="00EA04C9" w:rsidRPr="003C05C0" w:rsidRDefault="00EA04C9" w:rsidP="00EA04C9">
            <w:pPr>
              <w:pStyle w:val="TAH"/>
            </w:pPr>
            <w:r w:rsidRPr="003C05C0">
              <w:rPr>
                <w:rFonts w:eastAsia="Malgun Gothic"/>
              </w:rPr>
              <w:t>Upper limit (dBm)</w:t>
            </w:r>
          </w:p>
        </w:tc>
        <w:tc>
          <w:tcPr>
            <w:tcW w:w="917" w:type="dxa"/>
          </w:tcPr>
          <w:p w14:paraId="1DD83B58" w14:textId="77777777" w:rsidR="00EA04C9" w:rsidRPr="003C05C0" w:rsidRDefault="00EA04C9" w:rsidP="00EA04C9">
            <w:pPr>
              <w:pStyle w:val="TAH"/>
            </w:pPr>
            <w:r w:rsidRPr="003C05C0">
              <w:rPr>
                <w:rFonts w:eastAsia="Malgun Gothic"/>
              </w:rPr>
              <w:t>Lower limit (dBm)</w:t>
            </w:r>
          </w:p>
        </w:tc>
      </w:tr>
      <w:tr w:rsidR="00EA04C9" w:rsidRPr="003C05C0" w14:paraId="3FAB42E4" w14:textId="77777777" w:rsidTr="00EA04C9">
        <w:trPr>
          <w:jc w:val="center"/>
        </w:trPr>
        <w:tc>
          <w:tcPr>
            <w:tcW w:w="704" w:type="dxa"/>
          </w:tcPr>
          <w:p w14:paraId="677A984F" w14:textId="77777777" w:rsidR="00EA04C9" w:rsidRPr="003C05C0" w:rsidRDefault="00EA04C9" w:rsidP="00EA04C9">
            <w:pPr>
              <w:pStyle w:val="TAC"/>
            </w:pPr>
            <w:bookmarkStart w:id="701" w:name="_Hlk86493499"/>
            <w:r w:rsidRPr="003C05C0">
              <w:t>1</w:t>
            </w:r>
          </w:p>
        </w:tc>
        <w:tc>
          <w:tcPr>
            <w:tcW w:w="567" w:type="dxa"/>
          </w:tcPr>
          <w:p w14:paraId="65320861" w14:textId="77777777" w:rsidR="00EA04C9" w:rsidRPr="003C05C0" w:rsidRDefault="00EA04C9" w:rsidP="00EA04C9">
            <w:pPr>
              <w:pStyle w:val="TAC"/>
              <w:rPr>
                <w:rFonts w:eastAsia="Malgun Gothic"/>
              </w:rPr>
            </w:pPr>
            <w:r w:rsidRPr="003C05C0">
              <w:rPr>
                <w:rFonts w:eastAsia="Malgun Gothic"/>
              </w:rPr>
              <w:t>23</w:t>
            </w:r>
          </w:p>
        </w:tc>
        <w:tc>
          <w:tcPr>
            <w:tcW w:w="709" w:type="dxa"/>
          </w:tcPr>
          <w:p w14:paraId="4B7870D7" w14:textId="77777777" w:rsidR="00EA04C9" w:rsidRPr="003C05C0" w:rsidRDefault="00EA04C9" w:rsidP="00EA04C9">
            <w:pPr>
              <w:pStyle w:val="TAC"/>
              <w:rPr>
                <w:rFonts w:eastAsia="Malgun Gothic"/>
              </w:rPr>
            </w:pPr>
            <w:r w:rsidRPr="003C05C0">
              <w:t>2</w:t>
            </w:r>
          </w:p>
        </w:tc>
        <w:tc>
          <w:tcPr>
            <w:tcW w:w="709" w:type="dxa"/>
          </w:tcPr>
          <w:p w14:paraId="668DCEC1" w14:textId="77777777" w:rsidR="00EA04C9" w:rsidRPr="003C05C0" w:rsidRDefault="00EA04C9" w:rsidP="00EA04C9">
            <w:pPr>
              <w:pStyle w:val="TAC"/>
              <w:rPr>
                <w:rFonts w:eastAsia="Malgun Gothic"/>
              </w:rPr>
            </w:pPr>
            <w:r w:rsidRPr="003C05C0">
              <w:t>2.5</w:t>
            </w:r>
          </w:p>
        </w:tc>
        <w:tc>
          <w:tcPr>
            <w:tcW w:w="425" w:type="dxa"/>
          </w:tcPr>
          <w:p w14:paraId="6941BC78" w14:textId="77777777" w:rsidR="00EA04C9" w:rsidRPr="003C05C0" w:rsidRDefault="00EA04C9" w:rsidP="00EA04C9">
            <w:pPr>
              <w:pStyle w:val="TAC"/>
              <w:rPr>
                <w:rFonts w:eastAsia="Malgun Gothic"/>
                <w:lang w:eastAsia="zh-CN"/>
              </w:rPr>
            </w:pPr>
            <w:r w:rsidRPr="003C05C0">
              <w:t>0</w:t>
            </w:r>
          </w:p>
        </w:tc>
        <w:tc>
          <w:tcPr>
            <w:tcW w:w="567" w:type="dxa"/>
          </w:tcPr>
          <w:p w14:paraId="19E83930" w14:textId="77777777" w:rsidR="00EA04C9" w:rsidRPr="003C05C0" w:rsidRDefault="00EA04C9" w:rsidP="00EA04C9">
            <w:pPr>
              <w:pStyle w:val="TAC"/>
              <w:rPr>
                <w:rFonts w:eastAsia="Malgun Gothic"/>
                <w:lang w:eastAsia="zh-CN"/>
              </w:rPr>
            </w:pPr>
            <w:r w:rsidRPr="003C05C0">
              <w:t>21</w:t>
            </w:r>
          </w:p>
        </w:tc>
        <w:tc>
          <w:tcPr>
            <w:tcW w:w="567" w:type="dxa"/>
          </w:tcPr>
          <w:p w14:paraId="7CE6A7FF" w14:textId="77777777" w:rsidR="00EA04C9" w:rsidRPr="003C05C0" w:rsidRDefault="00EA04C9" w:rsidP="00EA04C9">
            <w:pPr>
              <w:pStyle w:val="TAC"/>
              <w:rPr>
                <w:rFonts w:eastAsia="Malgun Gothic"/>
                <w:lang w:eastAsia="zh-CN"/>
              </w:rPr>
            </w:pPr>
            <w:r w:rsidRPr="003C05C0">
              <w:t>20.5</w:t>
            </w:r>
          </w:p>
        </w:tc>
        <w:tc>
          <w:tcPr>
            <w:tcW w:w="425" w:type="dxa"/>
          </w:tcPr>
          <w:p w14:paraId="37C7DF5E" w14:textId="77777777" w:rsidR="00EA04C9" w:rsidRPr="003C05C0" w:rsidRDefault="00EA04C9" w:rsidP="00EA04C9">
            <w:pPr>
              <w:pStyle w:val="TAC"/>
              <w:rPr>
                <w:rFonts w:eastAsia="Malgun Gothic"/>
                <w:lang w:eastAsia="zh-CN"/>
              </w:rPr>
            </w:pPr>
            <w:r w:rsidRPr="003C05C0">
              <w:t>2</w:t>
            </w:r>
          </w:p>
        </w:tc>
        <w:tc>
          <w:tcPr>
            <w:tcW w:w="709" w:type="dxa"/>
          </w:tcPr>
          <w:p w14:paraId="09D0EB33" w14:textId="77777777" w:rsidR="00EA04C9" w:rsidRPr="003C05C0" w:rsidRDefault="00EA04C9" w:rsidP="00EA04C9">
            <w:pPr>
              <w:pStyle w:val="TAC"/>
              <w:rPr>
                <w:rFonts w:eastAsia="Malgun Gothic"/>
              </w:rPr>
            </w:pPr>
            <w:r w:rsidRPr="003C05C0">
              <w:t>2</w:t>
            </w:r>
          </w:p>
        </w:tc>
        <w:tc>
          <w:tcPr>
            <w:tcW w:w="696" w:type="dxa"/>
          </w:tcPr>
          <w:p w14:paraId="2EDBB309" w14:textId="77777777" w:rsidR="00EA04C9" w:rsidRPr="003C05C0" w:rsidRDefault="00EA04C9" w:rsidP="00EA04C9">
            <w:pPr>
              <w:pStyle w:val="TAC"/>
              <w:rPr>
                <w:rFonts w:eastAsia="Malgun Gothic"/>
              </w:rPr>
            </w:pPr>
            <w:r w:rsidRPr="003C05C0">
              <w:t>2.5</w:t>
            </w:r>
          </w:p>
        </w:tc>
        <w:tc>
          <w:tcPr>
            <w:tcW w:w="821" w:type="dxa"/>
          </w:tcPr>
          <w:p w14:paraId="3D7019E4" w14:textId="77777777" w:rsidR="00EA04C9" w:rsidRPr="003C05C0" w:rsidRDefault="00EA04C9" w:rsidP="00EA04C9">
            <w:pPr>
              <w:pStyle w:val="TAC"/>
              <w:rPr>
                <w:rFonts w:eastAsia="Malgun Gothic"/>
              </w:rPr>
            </w:pPr>
            <w:r w:rsidRPr="003C05C0">
              <w:t>25+TT</w:t>
            </w:r>
          </w:p>
        </w:tc>
        <w:tc>
          <w:tcPr>
            <w:tcW w:w="952" w:type="dxa"/>
          </w:tcPr>
          <w:p w14:paraId="109E0D75" w14:textId="77777777" w:rsidR="00EA04C9" w:rsidRPr="003C05C0" w:rsidRDefault="00EA04C9" w:rsidP="00EA04C9">
            <w:pPr>
              <w:pStyle w:val="TAC"/>
            </w:pPr>
            <w:r w:rsidRPr="003C05C0">
              <w:t>19-TT</w:t>
            </w:r>
          </w:p>
        </w:tc>
        <w:tc>
          <w:tcPr>
            <w:tcW w:w="863" w:type="dxa"/>
          </w:tcPr>
          <w:p w14:paraId="1A76FBE0" w14:textId="77777777" w:rsidR="00EA04C9" w:rsidRPr="003C05C0" w:rsidRDefault="00EA04C9" w:rsidP="00EA04C9">
            <w:pPr>
              <w:pStyle w:val="TAC"/>
            </w:pPr>
            <w:r w:rsidRPr="003C05C0">
              <w:t>25+TT</w:t>
            </w:r>
          </w:p>
        </w:tc>
        <w:tc>
          <w:tcPr>
            <w:tcW w:w="917" w:type="dxa"/>
          </w:tcPr>
          <w:p w14:paraId="61A986F5" w14:textId="77777777" w:rsidR="00EA04C9" w:rsidRPr="003C05C0" w:rsidRDefault="00EA04C9" w:rsidP="00EA04C9">
            <w:pPr>
              <w:pStyle w:val="TAC"/>
            </w:pPr>
            <w:r w:rsidRPr="003C05C0">
              <w:t>18-TT</w:t>
            </w:r>
          </w:p>
        </w:tc>
      </w:tr>
      <w:tr w:rsidR="00EA04C9" w:rsidRPr="003C05C0" w14:paraId="1DA9B792" w14:textId="77777777" w:rsidTr="00EA04C9">
        <w:trPr>
          <w:jc w:val="center"/>
        </w:trPr>
        <w:tc>
          <w:tcPr>
            <w:tcW w:w="704" w:type="dxa"/>
          </w:tcPr>
          <w:p w14:paraId="2831EF29" w14:textId="77777777" w:rsidR="00EA04C9" w:rsidRPr="003C05C0" w:rsidRDefault="00EA04C9" w:rsidP="00EA04C9">
            <w:pPr>
              <w:pStyle w:val="TAC"/>
            </w:pPr>
            <w:bookmarkStart w:id="702" w:name="_Hlk86493131"/>
            <w:bookmarkStart w:id="703" w:name="_Hlk86493674"/>
            <w:r w:rsidRPr="003C05C0">
              <w:t>2</w:t>
            </w:r>
          </w:p>
        </w:tc>
        <w:tc>
          <w:tcPr>
            <w:tcW w:w="567" w:type="dxa"/>
          </w:tcPr>
          <w:p w14:paraId="1EB0B291" w14:textId="77777777" w:rsidR="00EA04C9" w:rsidRPr="003C05C0" w:rsidRDefault="00EA04C9" w:rsidP="00EA04C9">
            <w:pPr>
              <w:pStyle w:val="TAC"/>
            </w:pPr>
            <w:r w:rsidRPr="003C05C0">
              <w:rPr>
                <w:rFonts w:eastAsia="Malgun Gothic"/>
              </w:rPr>
              <w:t>23</w:t>
            </w:r>
          </w:p>
        </w:tc>
        <w:tc>
          <w:tcPr>
            <w:tcW w:w="709" w:type="dxa"/>
          </w:tcPr>
          <w:p w14:paraId="7BBF20C4" w14:textId="77777777" w:rsidR="00EA04C9" w:rsidRPr="003C05C0" w:rsidRDefault="00EA04C9" w:rsidP="00EA04C9">
            <w:pPr>
              <w:pStyle w:val="TAC"/>
              <w:rPr>
                <w:rFonts w:eastAsia="Malgun Gothic"/>
                <w:vertAlign w:val="superscript"/>
              </w:rPr>
            </w:pPr>
            <w:r w:rsidRPr="003C05C0">
              <w:t>5.5 (3.5)</w:t>
            </w:r>
            <w:r w:rsidRPr="003C05C0">
              <w:rPr>
                <w:vertAlign w:val="superscript"/>
              </w:rPr>
              <w:t>1</w:t>
            </w:r>
          </w:p>
        </w:tc>
        <w:tc>
          <w:tcPr>
            <w:tcW w:w="709" w:type="dxa"/>
          </w:tcPr>
          <w:p w14:paraId="6E58F2F7" w14:textId="77777777" w:rsidR="00EA04C9" w:rsidRPr="003C05C0" w:rsidRDefault="00EA04C9" w:rsidP="00EA04C9">
            <w:pPr>
              <w:pStyle w:val="TAC"/>
              <w:rPr>
                <w:rFonts w:eastAsia="Malgun Gothic"/>
                <w:vertAlign w:val="superscript"/>
              </w:rPr>
            </w:pPr>
            <w:r w:rsidRPr="003C05C0">
              <w:t>6 (4)</w:t>
            </w:r>
            <w:r w:rsidRPr="003C05C0">
              <w:rPr>
                <w:vertAlign w:val="superscript"/>
              </w:rPr>
              <w:t>1</w:t>
            </w:r>
          </w:p>
        </w:tc>
        <w:tc>
          <w:tcPr>
            <w:tcW w:w="425" w:type="dxa"/>
          </w:tcPr>
          <w:p w14:paraId="656DDFFF" w14:textId="77777777" w:rsidR="00EA04C9" w:rsidRPr="003C05C0" w:rsidRDefault="00EA04C9" w:rsidP="00EA04C9">
            <w:pPr>
              <w:pStyle w:val="TAC"/>
              <w:rPr>
                <w:rFonts w:eastAsia="Malgun Gothic"/>
                <w:lang w:eastAsia="zh-CN"/>
              </w:rPr>
            </w:pPr>
            <w:r w:rsidRPr="003C05C0">
              <w:t>0</w:t>
            </w:r>
          </w:p>
        </w:tc>
        <w:tc>
          <w:tcPr>
            <w:tcW w:w="567" w:type="dxa"/>
          </w:tcPr>
          <w:p w14:paraId="433713A0" w14:textId="77777777" w:rsidR="00EA04C9" w:rsidRPr="003C05C0" w:rsidRDefault="00EA04C9" w:rsidP="00EA04C9">
            <w:pPr>
              <w:pStyle w:val="TAC"/>
              <w:rPr>
                <w:rFonts w:eastAsia="Malgun Gothic"/>
                <w:vertAlign w:val="superscript"/>
                <w:lang w:eastAsia="zh-CN"/>
              </w:rPr>
            </w:pPr>
            <w:r w:rsidRPr="003C05C0">
              <w:t>17.5 (19.5)</w:t>
            </w:r>
            <w:r w:rsidRPr="003C05C0">
              <w:rPr>
                <w:vertAlign w:val="superscript"/>
              </w:rPr>
              <w:t>1</w:t>
            </w:r>
          </w:p>
        </w:tc>
        <w:tc>
          <w:tcPr>
            <w:tcW w:w="567" w:type="dxa"/>
          </w:tcPr>
          <w:p w14:paraId="32F8C0BC" w14:textId="77777777" w:rsidR="00EA04C9" w:rsidRPr="003C05C0" w:rsidRDefault="00EA04C9" w:rsidP="00EA04C9">
            <w:pPr>
              <w:pStyle w:val="TAC"/>
              <w:rPr>
                <w:rFonts w:eastAsia="Malgun Gothic"/>
                <w:vertAlign w:val="superscript"/>
                <w:lang w:eastAsia="zh-CN"/>
              </w:rPr>
            </w:pPr>
            <w:r w:rsidRPr="003C05C0">
              <w:t>17 (19)</w:t>
            </w:r>
            <w:r w:rsidRPr="003C05C0">
              <w:rPr>
                <w:vertAlign w:val="superscript"/>
              </w:rPr>
              <w:t>1</w:t>
            </w:r>
          </w:p>
        </w:tc>
        <w:tc>
          <w:tcPr>
            <w:tcW w:w="425" w:type="dxa"/>
          </w:tcPr>
          <w:p w14:paraId="0C06BD73" w14:textId="77777777" w:rsidR="00EA04C9" w:rsidRPr="003C05C0" w:rsidRDefault="00EA04C9" w:rsidP="00EA04C9">
            <w:pPr>
              <w:pStyle w:val="TAC"/>
              <w:rPr>
                <w:rFonts w:eastAsia="Malgun Gothic"/>
                <w:lang w:eastAsia="zh-CN"/>
              </w:rPr>
            </w:pPr>
            <w:r w:rsidRPr="003C05C0">
              <w:t>2</w:t>
            </w:r>
          </w:p>
        </w:tc>
        <w:tc>
          <w:tcPr>
            <w:tcW w:w="709" w:type="dxa"/>
          </w:tcPr>
          <w:p w14:paraId="799E8D63" w14:textId="77777777" w:rsidR="00EA04C9" w:rsidRPr="003C05C0" w:rsidRDefault="00EA04C9" w:rsidP="00EA04C9">
            <w:pPr>
              <w:pStyle w:val="TAC"/>
              <w:rPr>
                <w:rFonts w:eastAsia="Malgun Gothic"/>
                <w:vertAlign w:val="superscript"/>
              </w:rPr>
            </w:pPr>
            <w:r w:rsidRPr="003C05C0">
              <w:t>5 (3.5)</w:t>
            </w:r>
            <w:r w:rsidRPr="003C05C0">
              <w:rPr>
                <w:vertAlign w:val="superscript"/>
              </w:rPr>
              <w:t>1</w:t>
            </w:r>
          </w:p>
        </w:tc>
        <w:tc>
          <w:tcPr>
            <w:tcW w:w="696" w:type="dxa"/>
          </w:tcPr>
          <w:p w14:paraId="52A2FA09" w14:textId="77777777" w:rsidR="00EA04C9" w:rsidRPr="003C05C0" w:rsidRDefault="00EA04C9" w:rsidP="00EA04C9">
            <w:pPr>
              <w:pStyle w:val="TAC"/>
              <w:rPr>
                <w:rFonts w:eastAsia="Malgun Gothic"/>
                <w:vertAlign w:val="superscript"/>
              </w:rPr>
            </w:pPr>
            <w:r w:rsidRPr="003C05C0">
              <w:t>5 (3.5)</w:t>
            </w:r>
            <w:r w:rsidRPr="003C05C0">
              <w:rPr>
                <w:vertAlign w:val="superscript"/>
              </w:rPr>
              <w:t>1</w:t>
            </w:r>
          </w:p>
        </w:tc>
        <w:tc>
          <w:tcPr>
            <w:tcW w:w="821" w:type="dxa"/>
          </w:tcPr>
          <w:p w14:paraId="515F1AD6" w14:textId="77777777" w:rsidR="00EA04C9" w:rsidRPr="003C05C0" w:rsidRDefault="00EA04C9" w:rsidP="00EA04C9">
            <w:pPr>
              <w:pStyle w:val="TAC"/>
            </w:pPr>
            <w:r w:rsidRPr="003C05C0">
              <w:t>25+TT</w:t>
            </w:r>
          </w:p>
        </w:tc>
        <w:tc>
          <w:tcPr>
            <w:tcW w:w="952" w:type="dxa"/>
          </w:tcPr>
          <w:p w14:paraId="48956F57" w14:textId="77777777" w:rsidR="00EA04C9" w:rsidRPr="003C05C0" w:rsidRDefault="00EA04C9" w:rsidP="00EA04C9">
            <w:pPr>
              <w:pStyle w:val="TAC"/>
              <w:rPr>
                <w:vertAlign w:val="superscript"/>
              </w:rPr>
            </w:pPr>
            <w:r w:rsidRPr="003C05C0">
              <w:t>12.5-TT (16-TT)</w:t>
            </w:r>
            <w:r w:rsidRPr="003C05C0">
              <w:rPr>
                <w:vertAlign w:val="superscript"/>
              </w:rPr>
              <w:t>1</w:t>
            </w:r>
          </w:p>
        </w:tc>
        <w:tc>
          <w:tcPr>
            <w:tcW w:w="863" w:type="dxa"/>
          </w:tcPr>
          <w:p w14:paraId="27DD3027" w14:textId="77777777" w:rsidR="00EA04C9" w:rsidRPr="003C05C0" w:rsidRDefault="00EA04C9" w:rsidP="00EA04C9">
            <w:pPr>
              <w:pStyle w:val="TAC"/>
            </w:pPr>
            <w:r w:rsidRPr="003C05C0">
              <w:t>25+TT</w:t>
            </w:r>
          </w:p>
        </w:tc>
        <w:tc>
          <w:tcPr>
            <w:tcW w:w="917" w:type="dxa"/>
          </w:tcPr>
          <w:p w14:paraId="6B8D0FF2" w14:textId="77777777" w:rsidR="00EA04C9" w:rsidRPr="003C05C0" w:rsidRDefault="00EA04C9" w:rsidP="00EA04C9">
            <w:pPr>
              <w:pStyle w:val="TAC"/>
              <w:rPr>
                <w:vertAlign w:val="superscript"/>
              </w:rPr>
            </w:pPr>
            <w:r w:rsidRPr="003C05C0">
              <w:t>12-TT (15.5-TT)</w:t>
            </w:r>
            <w:r w:rsidRPr="003C05C0">
              <w:rPr>
                <w:vertAlign w:val="superscript"/>
              </w:rPr>
              <w:t>1</w:t>
            </w:r>
          </w:p>
        </w:tc>
      </w:tr>
      <w:tr w:rsidR="00EA04C9" w:rsidRPr="003C05C0" w14:paraId="01990618" w14:textId="77777777" w:rsidTr="00EA04C9">
        <w:trPr>
          <w:jc w:val="center"/>
        </w:trPr>
        <w:tc>
          <w:tcPr>
            <w:tcW w:w="704" w:type="dxa"/>
          </w:tcPr>
          <w:p w14:paraId="12F40ADF" w14:textId="77777777" w:rsidR="00EA04C9" w:rsidRPr="003C05C0" w:rsidRDefault="00EA04C9" w:rsidP="00EA04C9">
            <w:pPr>
              <w:pStyle w:val="TAC"/>
            </w:pPr>
            <w:bookmarkStart w:id="704" w:name="_Hlk86493165"/>
            <w:bookmarkEnd w:id="702"/>
            <w:r w:rsidRPr="003C05C0">
              <w:t>3</w:t>
            </w:r>
          </w:p>
        </w:tc>
        <w:tc>
          <w:tcPr>
            <w:tcW w:w="567" w:type="dxa"/>
          </w:tcPr>
          <w:p w14:paraId="3751D4A5" w14:textId="77777777" w:rsidR="00EA04C9" w:rsidRPr="003C05C0" w:rsidRDefault="00EA04C9" w:rsidP="00EA04C9">
            <w:pPr>
              <w:pStyle w:val="TAC"/>
            </w:pPr>
            <w:r w:rsidRPr="003C05C0">
              <w:rPr>
                <w:rFonts w:eastAsia="Malgun Gothic"/>
              </w:rPr>
              <w:t>23</w:t>
            </w:r>
          </w:p>
        </w:tc>
        <w:tc>
          <w:tcPr>
            <w:tcW w:w="709" w:type="dxa"/>
          </w:tcPr>
          <w:p w14:paraId="59578A4B" w14:textId="77777777" w:rsidR="00EA04C9" w:rsidRPr="003C05C0" w:rsidRDefault="00EA04C9" w:rsidP="00EA04C9">
            <w:pPr>
              <w:pStyle w:val="TAC"/>
              <w:rPr>
                <w:rFonts w:eastAsia="Malgun Gothic"/>
                <w:vertAlign w:val="superscript"/>
              </w:rPr>
            </w:pPr>
            <w:r w:rsidRPr="003C05C0">
              <w:t>11.5 (7)</w:t>
            </w:r>
            <w:r w:rsidRPr="003C05C0">
              <w:rPr>
                <w:vertAlign w:val="superscript"/>
              </w:rPr>
              <w:t>2</w:t>
            </w:r>
          </w:p>
        </w:tc>
        <w:tc>
          <w:tcPr>
            <w:tcW w:w="709" w:type="dxa"/>
          </w:tcPr>
          <w:p w14:paraId="0E613C9C" w14:textId="77777777" w:rsidR="00EA04C9" w:rsidRPr="003C05C0" w:rsidRDefault="00EA04C9" w:rsidP="00EA04C9">
            <w:pPr>
              <w:pStyle w:val="TAC"/>
              <w:rPr>
                <w:rFonts w:eastAsia="Malgun Gothic"/>
                <w:vertAlign w:val="superscript"/>
              </w:rPr>
            </w:pPr>
            <w:r w:rsidRPr="003C05C0">
              <w:t>13 (8.5)</w:t>
            </w:r>
            <w:r w:rsidRPr="003C05C0">
              <w:rPr>
                <w:vertAlign w:val="superscript"/>
              </w:rPr>
              <w:t>2</w:t>
            </w:r>
          </w:p>
        </w:tc>
        <w:tc>
          <w:tcPr>
            <w:tcW w:w="425" w:type="dxa"/>
          </w:tcPr>
          <w:p w14:paraId="435EEC96" w14:textId="77777777" w:rsidR="00EA04C9" w:rsidRPr="003C05C0" w:rsidRDefault="00EA04C9" w:rsidP="00EA04C9">
            <w:pPr>
              <w:pStyle w:val="TAC"/>
              <w:rPr>
                <w:rFonts w:eastAsia="Malgun Gothic"/>
                <w:lang w:eastAsia="zh-CN"/>
              </w:rPr>
            </w:pPr>
            <w:r w:rsidRPr="003C05C0">
              <w:t>0</w:t>
            </w:r>
          </w:p>
        </w:tc>
        <w:tc>
          <w:tcPr>
            <w:tcW w:w="567" w:type="dxa"/>
          </w:tcPr>
          <w:p w14:paraId="2BA70E03" w14:textId="77777777" w:rsidR="00EA04C9" w:rsidRPr="003C05C0" w:rsidRDefault="00EA04C9" w:rsidP="00EA04C9">
            <w:pPr>
              <w:pStyle w:val="TAC"/>
              <w:rPr>
                <w:rFonts w:eastAsia="Malgun Gothic"/>
                <w:vertAlign w:val="superscript"/>
                <w:lang w:eastAsia="zh-CN"/>
              </w:rPr>
            </w:pPr>
            <w:r w:rsidRPr="003C05C0">
              <w:t>11.5 (16)</w:t>
            </w:r>
            <w:r w:rsidRPr="003C05C0">
              <w:rPr>
                <w:vertAlign w:val="superscript"/>
              </w:rPr>
              <w:t>2</w:t>
            </w:r>
          </w:p>
        </w:tc>
        <w:tc>
          <w:tcPr>
            <w:tcW w:w="567" w:type="dxa"/>
          </w:tcPr>
          <w:p w14:paraId="42D1428F" w14:textId="77777777" w:rsidR="00EA04C9" w:rsidRPr="003C05C0" w:rsidRDefault="00EA04C9" w:rsidP="00EA04C9">
            <w:pPr>
              <w:pStyle w:val="TAC"/>
              <w:rPr>
                <w:rFonts w:eastAsia="Malgun Gothic"/>
                <w:vertAlign w:val="superscript"/>
                <w:lang w:eastAsia="zh-CN"/>
              </w:rPr>
            </w:pPr>
            <w:r w:rsidRPr="003C05C0">
              <w:t>10 (14.5)</w:t>
            </w:r>
            <w:r w:rsidRPr="003C05C0">
              <w:rPr>
                <w:vertAlign w:val="superscript"/>
              </w:rPr>
              <w:t>2</w:t>
            </w:r>
          </w:p>
        </w:tc>
        <w:tc>
          <w:tcPr>
            <w:tcW w:w="425" w:type="dxa"/>
          </w:tcPr>
          <w:p w14:paraId="70F34E00" w14:textId="77777777" w:rsidR="00EA04C9" w:rsidRPr="003C05C0" w:rsidRDefault="00EA04C9" w:rsidP="00EA04C9">
            <w:pPr>
              <w:pStyle w:val="TAC"/>
              <w:rPr>
                <w:rFonts w:eastAsia="Malgun Gothic"/>
                <w:lang w:eastAsia="zh-CN"/>
              </w:rPr>
            </w:pPr>
            <w:r w:rsidRPr="003C05C0">
              <w:t>2</w:t>
            </w:r>
          </w:p>
        </w:tc>
        <w:tc>
          <w:tcPr>
            <w:tcW w:w="709" w:type="dxa"/>
          </w:tcPr>
          <w:p w14:paraId="41043EFA" w14:textId="77777777" w:rsidR="00EA04C9" w:rsidRPr="003C05C0" w:rsidRDefault="00EA04C9" w:rsidP="00EA04C9">
            <w:pPr>
              <w:pStyle w:val="TAC"/>
              <w:rPr>
                <w:rFonts w:eastAsia="Malgun Gothic"/>
                <w:vertAlign w:val="superscript"/>
              </w:rPr>
            </w:pPr>
            <w:bookmarkStart w:id="705" w:name="OLE_LINK25"/>
            <w:bookmarkStart w:id="706" w:name="OLE_LINK26"/>
            <w:r w:rsidRPr="003C05C0">
              <w:t>6 (5)</w:t>
            </w:r>
            <w:r w:rsidRPr="003C05C0">
              <w:rPr>
                <w:vertAlign w:val="superscript"/>
              </w:rPr>
              <w:t>2</w:t>
            </w:r>
            <w:bookmarkEnd w:id="705"/>
            <w:bookmarkEnd w:id="706"/>
          </w:p>
        </w:tc>
        <w:tc>
          <w:tcPr>
            <w:tcW w:w="696" w:type="dxa"/>
          </w:tcPr>
          <w:p w14:paraId="5AF0C2BA" w14:textId="77777777" w:rsidR="00EA04C9" w:rsidRPr="003C05C0" w:rsidRDefault="00EA04C9" w:rsidP="00EA04C9">
            <w:pPr>
              <w:pStyle w:val="TAC"/>
              <w:rPr>
                <w:rFonts w:eastAsia="Malgun Gothic"/>
              </w:rPr>
            </w:pPr>
            <w:r w:rsidRPr="003C05C0">
              <w:t>6 (5)</w:t>
            </w:r>
            <w:r w:rsidRPr="003C05C0">
              <w:rPr>
                <w:vertAlign w:val="superscript"/>
              </w:rPr>
              <w:t>2</w:t>
            </w:r>
          </w:p>
        </w:tc>
        <w:tc>
          <w:tcPr>
            <w:tcW w:w="821" w:type="dxa"/>
          </w:tcPr>
          <w:p w14:paraId="616B4577" w14:textId="77777777" w:rsidR="00EA04C9" w:rsidRPr="003C05C0" w:rsidRDefault="00EA04C9" w:rsidP="00EA04C9">
            <w:pPr>
              <w:pStyle w:val="TAC"/>
            </w:pPr>
            <w:r w:rsidRPr="003C05C0">
              <w:t>25+TT</w:t>
            </w:r>
          </w:p>
        </w:tc>
        <w:tc>
          <w:tcPr>
            <w:tcW w:w="952" w:type="dxa"/>
          </w:tcPr>
          <w:p w14:paraId="6B54D5A6" w14:textId="77777777" w:rsidR="00EA04C9" w:rsidRPr="003C05C0" w:rsidRDefault="00EA04C9" w:rsidP="00EA04C9">
            <w:pPr>
              <w:pStyle w:val="TAC"/>
              <w:rPr>
                <w:vertAlign w:val="superscript"/>
              </w:rPr>
            </w:pPr>
            <w:r w:rsidRPr="003C05C0">
              <w:t>5.5-TT (11-TT)</w:t>
            </w:r>
            <w:r w:rsidRPr="003C05C0">
              <w:rPr>
                <w:vertAlign w:val="superscript"/>
              </w:rPr>
              <w:t>2</w:t>
            </w:r>
          </w:p>
        </w:tc>
        <w:tc>
          <w:tcPr>
            <w:tcW w:w="863" w:type="dxa"/>
          </w:tcPr>
          <w:p w14:paraId="30951EF7" w14:textId="77777777" w:rsidR="00EA04C9" w:rsidRPr="003C05C0" w:rsidRDefault="00EA04C9" w:rsidP="00EA04C9">
            <w:pPr>
              <w:pStyle w:val="TAC"/>
            </w:pPr>
            <w:r w:rsidRPr="003C05C0">
              <w:t>25+TT</w:t>
            </w:r>
          </w:p>
        </w:tc>
        <w:tc>
          <w:tcPr>
            <w:tcW w:w="917" w:type="dxa"/>
          </w:tcPr>
          <w:p w14:paraId="63D1C5AA" w14:textId="77777777" w:rsidR="00EA04C9" w:rsidRPr="003C05C0" w:rsidRDefault="00EA04C9" w:rsidP="00EA04C9">
            <w:pPr>
              <w:pStyle w:val="TAC"/>
              <w:rPr>
                <w:vertAlign w:val="superscript"/>
              </w:rPr>
            </w:pPr>
            <w:r w:rsidRPr="003C05C0">
              <w:t>4-TT (9.5-TT)</w:t>
            </w:r>
            <w:r w:rsidRPr="003C05C0">
              <w:rPr>
                <w:vertAlign w:val="superscript"/>
              </w:rPr>
              <w:t>2</w:t>
            </w:r>
          </w:p>
        </w:tc>
      </w:tr>
      <w:bookmarkEnd w:id="703"/>
      <w:bookmarkEnd w:id="704"/>
      <w:tr w:rsidR="00EA04C9" w:rsidRPr="003C05C0" w14:paraId="107F19B9" w14:textId="77777777" w:rsidTr="00EA04C9">
        <w:trPr>
          <w:jc w:val="center"/>
        </w:trPr>
        <w:tc>
          <w:tcPr>
            <w:tcW w:w="704" w:type="dxa"/>
          </w:tcPr>
          <w:p w14:paraId="668B7971" w14:textId="77777777" w:rsidR="00EA04C9" w:rsidRPr="003C05C0" w:rsidRDefault="00EA04C9" w:rsidP="00EA04C9">
            <w:pPr>
              <w:pStyle w:val="TAC"/>
            </w:pPr>
            <w:r w:rsidRPr="003C05C0">
              <w:t>4</w:t>
            </w:r>
          </w:p>
        </w:tc>
        <w:tc>
          <w:tcPr>
            <w:tcW w:w="567" w:type="dxa"/>
          </w:tcPr>
          <w:p w14:paraId="0FBEE322" w14:textId="77777777" w:rsidR="00EA04C9" w:rsidRPr="003C05C0" w:rsidRDefault="00EA04C9" w:rsidP="00EA04C9">
            <w:pPr>
              <w:pStyle w:val="TAC"/>
            </w:pPr>
            <w:r w:rsidRPr="003C05C0">
              <w:rPr>
                <w:rFonts w:eastAsia="Malgun Gothic"/>
              </w:rPr>
              <w:t>23</w:t>
            </w:r>
          </w:p>
        </w:tc>
        <w:tc>
          <w:tcPr>
            <w:tcW w:w="709" w:type="dxa"/>
          </w:tcPr>
          <w:p w14:paraId="291C50B1" w14:textId="77777777" w:rsidR="00EA04C9" w:rsidRPr="003C05C0" w:rsidRDefault="00EA04C9" w:rsidP="00EA04C9">
            <w:pPr>
              <w:pStyle w:val="TAC"/>
              <w:rPr>
                <w:rFonts w:eastAsia="Malgun Gothic"/>
              </w:rPr>
            </w:pPr>
            <w:r w:rsidRPr="003C05C0">
              <w:t>2</w:t>
            </w:r>
          </w:p>
        </w:tc>
        <w:tc>
          <w:tcPr>
            <w:tcW w:w="709" w:type="dxa"/>
          </w:tcPr>
          <w:p w14:paraId="3E5058C3" w14:textId="77777777" w:rsidR="00EA04C9" w:rsidRPr="003C05C0" w:rsidRDefault="00EA04C9" w:rsidP="00EA04C9">
            <w:pPr>
              <w:pStyle w:val="TAC"/>
              <w:rPr>
                <w:rFonts w:eastAsia="Malgun Gothic"/>
              </w:rPr>
            </w:pPr>
            <w:r w:rsidRPr="003C05C0">
              <w:t>2.5</w:t>
            </w:r>
          </w:p>
        </w:tc>
        <w:tc>
          <w:tcPr>
            <w:tcW w:w="425" w:type="dxa"/>
          </w:tcPr>
          <w:p w14:paraId="2B6A0F1A" w14:textId="77777777" w:rsidR="00EA04C9" w:rsidRPr="003C05C0" w:rsidRDefault="00EA04C9" w:rsidP="00EA04C9">
            <w:pPr>
              <w:pStyle w:val="TAC"/>
              <w:rPr>
                <w:rFonts w:eastAsia="Malgun Gothic"/>
                <w:lang w:eastAsia="zh-CN"/>
              </w:rPr>
            </w:pPr>
            <w:r w:rsidRPr="003C05C0">
              <w:t>0</w:t>
            </w:r>
          </w:p>
        </w:tc>
        <w:tc>
          <w:tcPr>
            <w:tcW w:w="567" w:type="dxa"/>
          </w:tcPr>
          <w:p w14:paraId="1ED21F41" w14:textId="77777777" w:rsidR="00EA04C9" w:rsidRPr="003C05C0" w:rsidRDefault="00EA04C9" w:rsidP="00EA04C9">
            <w:pPr>
              <w:pStyle w:val="TAC"/>
              <w:rPr>
                <w:rFonts w:eastAsia="Malgun Gothic"/>
                <w:lang w:eastAsia="zh-CN"/>
              </w:rPr>
            </w:pPr>
            <w:r w:rsidRPr="003C05C0">
              <w:t>21</w:t>
            </w:r>
          </w:p>
        </w:tc>
        <w:tc>
          <w:tcPr>
            <w:tcW w:w="567" w:type="dxa"/>
          </w:tcPr>
          <w:p w14:paraId="7E05CD09" w14:textId="77777777" w:rsidR="00EA04C9" w:rsidRPr="003C05C0" w:rsidRDefault="00EA04C9" w:rsidP="00EA04C9">
            <w:pPr>
              <w:pStyle w:val="TAC"/>
              <w:rPr>
                <w:rFonts w:eastAsia="Malgun Gothic"/>
                <w:lang w:eastAsia="zh-CN"/>
              </w:rPr>
            </w:pPr>
            <w:r w:rsidRPr="003C05C0">
              <w:t>20.5</w:t>
            </w:r>
          </w:p>
        </w:tc>
        <w:tc>
          <w:tcPr>
            <w:tcW w:w="425" w:type="dxa"/>
          </w:tcPr>
          <w:p w14:paraId="3F97DCF6" w14:textId="77777777" w:rsidR="00EA04C9" w:rsidRPr="003C05C0" w:rsidRDefault="00EA04C9" w:rsidP="00EA04C9">
            <w:pPr>
              <w:pStyle w:val="TAC"/>
              <w:rPr>
                <w:rFonts w:eastAsia="Malgun Gothic"/>
                <w:lang w:eastAsia="zh-CN"/>
              </w:rPr>
            </w:pPr>
            <w:r w:rsidRPr="003C05C0">
              <w:t>2</w:t>
            </w:r>
          </w:p>
        </w:tc>
        <w:tc>
          <w:tcPr>
            <w:tcW w:w="709" w:type="dxa"/>
          </w:tcPr>
          <w:p w14:paraId="4004AB99" w14:textId="77777777" w:rsidR="00EA04C9" w:rsidRPr="003C05C0" w:rsidRDefault="00EA04C9" w:rsidP="00EA04C9">
            <w:pPr>
              <w:pStyle w:val="TAC"/>
              <w:rPr>
                <w:rFonts w:eastAsia="Malgun Gothic"/>
              </w:rPr>
            </w:pPr>
            <w:r w:rsidRPr="003C05C0">
              <w:t>2</w:t>
            </w:r>
          </w:p>
        </w:tc>
        <w:tc>
          <w:tcPr>
            <w:tcW w:w="696" w:type="dxa"/>
          </w:tcPr>
          <w:p w14:paraId="0E37EB72" w14:textId="77777777" w:rsidR="00EA04C9" w:rsidRPr="003C05C0" w:rsidRDefault="00EA04C9" w:rsidP="00EA04C9">
            <w:pPr>
              <w:pStyle w:val="TAC"/>
              <w:rPr>
                <w:rFonts w:eastAsia="Malgun Gothic"/>
              </w:rPr>
            </w:pPr>
            <w:r w:rsidRPr="003C05C0">
              <w:t>2.5</w:t>
            </w:r>
          </w:p>
        </w:tc>
        <w:tc>
          <w:tcPr>
            <w:tcW w:w="821" w:type="dxa"/>
          </w:tcPr>
          <w:p w14:paraId="1250263F" w14:textId="77777777" w:rsidR="00EA04C9" w:rsidRPr="003C05C0" w:rsidRDefault="00EA04C9" w:rsidP="00EA04C9">
            <w:pPr>
              <w:pStyle w:val="TAC"/>
            </w:pPr>
            <w:r w:rsidRPr="003C05C0">
              <w:t>25+TT</w:t>
            </w:r>
          </w:p>
        </w:tc>
        <w:tc>
          <w:tcPr>
            <w:tcW w:w="952" w:type="dxa"/>
          </w:tcPr>
          <w:p w14:paraId="27D7EA59" w14:textId="77777777" w:rsidR="00EA04C9" w:rsidRPr="003C05C0" w:rsidRDefault="00EA04C9" w:rsidP="00EA04C9">
            <w:pPr>
              <w:pStyle w:val="TAC"/>
            </w:pPr>
            <w:r w:rsidRPr="003C05C0">
              <w:t>19-TT</w:t>
            </w:r>
          </w:p>
        </w:tc>
        <w:tc>
          <w:tcPr>
            <w:tcW w:w="863" w:type="dxa"/>
          </w:tcPr>
          <w:p w14:paraId="2146194C" w14:textId="77777777" w:rsidR="00EA04C9" w:rsidRPr="003C05C0" w:rsidRDefault="00EA04C9" w:rsidP="00EA04C9">
            <w:pPr>
              <w:pStyle w:val="TAC"/>
            </w:pPr>
            <w:r w:rsidRPr="003C05C0">
              <w:t>25+TT</w:t>
            </w:r>
          </w:p>
        </w:tc>
        <w:tc>
          <w:tcPr>
            <w:tcW w:w="917" w:type="dxa"/>
          </w:tcPr>
          <w:p w14:paraId="19453E98" w14:textId="77777777" w:rsidR="00EA04C9" w:rsidRPr="003C05C0" w:rsidRDefault="00EA04C9" w:rsidP="00EA04C9">
            <w:pPr>
              <w:pStyle w:val="TAC"/>
            </w:pPr>
            <w:r w:rsidRPr="003C05C0">
              <w:t>18-TT</w:t>
            </w:r>
          </w:p>
        </w:tc>
      </w:tr>
      <w:tr w:rsidR="00EA04C9" w:rsidRPr="003C05C0" w14:paraId="61F9B16E" w14:textId="77777777" w:rsidTr="00EA04C9">
        <w:trPr>
          <w:jc w:val="center"/>
        </w:trPr>
        <w:tc>
          <w:tcPr>
            <w:tcW w:w="704" w:type="dxa"/>
          </w:tcPr>
          <w:p w14:paraId="770A9323" w14:textId="77777777" w:rsidR="00EA04C9" w:rsidRPr="003C05C0" w:rsidRDefault="00EA04C9" w:rsidP="00EA04C9">
            <w:pPr>
              <w:pStyle w:val="TAC"/>
            </w:pPr>
            <w:r w:rsidRPr="003C05C0">
              <w:t>5</w:t>
            </w:r>
          </w:p>
        </w:tc>
        <w:tc>
          <w:tcPr>
            <w:tcW w:w="567" w:type="dxa"/>
          </w:tcPr>
          <w:p w14:paraId="6BBBAA1C" w14:textId="77777777" w:rsidR="00EA04C9" w:rsidRPr="003C05C0" w:rsidRDefault="00EA04C9" w:rsidP="00EA04C9">
            <w:pPr>
              <w:pStyle w:val="TAC"/>
            </w:pPr>
            <w:r w:rsidRPr="003C05C0">
              <w:rPr>
                <w:rFonts w:eastAsia="Malgun Gothic"/>
              </w:rPr>
              <w:t>23</w:t>
            </w:r>
          </w:p>
        </w:tc>
        <w:tc>
          <w:tcPr>
            <w:tcW w:w="709" w:type="dxa"/>
          </w:tcPr>
          <w:p w14:paraId="1979F2E1" w14:textId="77777777" w:rsidR="00EA04C9" w:rsidRPr="003C05C0" w:rsidRDefault="00EA04C9" w:rsidP="00EA04C9">
            <w:pPr>
              <w:pStyle w:val="TAC"/>
              <w:rPr>
                <w:rFonts w:eastAsia="Malgun Gothic"/>
                <w:vertAlign w:val="superscript"/>
              </w:rPr>
            </w:pPr>
            <w:r w:rsidRPr="003C05C0">
              <w:t>5.5 (3.5)</w:t>
            </w:r>
            <w:r w:rsidRPr="003C05C0">
              <w:rPr>
                <w:vertAlign w:val="superscript"/>
              </w:rPr>
              <w:t>1</w:t>
            </w:r>
          </w:p>
        </w:tc>
        <w:tc>
          <w:tcPr>
            <w:tcW w:w="709" w:type="dxa"/>
          </w:tcPr>
          <w:p w14:paraId="76675B35" w14:textId="77777777" w:rsidR="00EA04C9" w:rsidRPr="003C05C0" w:rsidRDefault="00EA04C9" w:rsidP="00EA04C9">
            <w:pPr>
              <w:pStyle w:val="TAC"/>
              <w:rPr>
                <w:rFonts w:eastAsia="Malgun Gothic"/>
                <w:vertAlign w:val="superscript"/>
              </w:rPr>
            </w:pPr>
            <w:r w:rsidRPr="003C05C0">
              <w:t>6 (4)</w:t>
            </w:r>
            <w:r w:rsidRPr="003C05C0">
              <w:rPr>
                <w:vertAlign w:val="superscript"/>
              </w:rPr>
              <w:t>1</w:t>
            </w:r>
          </w:p>
        </w:tc>
        <w:tc>
          <w:tcPr>
            <w:tcW w:w="425" w:type="dxa"/>
          </w:tcPr>
          <w:p w14:paraId="7622E64E" w14:textId="77777777" w:rsidR="00EA04C9" w:rsidRPr="003C05C0" w:rsidRDefault="00EA04C9" w:rsidP="00EA04C9">
            <w:pPr>
              <w:pStyle w:val="TAC"/>
              <w:rPr>
                <w:rFonts w:eastAsia="Malgun Gothic"/>
                <w:lang w:eastAsia="zh-CN"/>
              </w:rPr>
            </w:pPr>
            <w:r w:rsidRPr="003C05C0">
              <w:t>0</w:t>
            </w:r>
          </w:p>
        </w:tc>
        <w:tc>
          <w:tcPr>
            <w:tcW w:w="567" w:type="dxa"/>
          </w:tcPr>
          <w:p w14:paraId="33EA2776" w14:textId="77777777" w:rsidR="00EA04C9" w:rsidRPr="003C05C0" w:rsidRDefault="00EA04C9" w:rsidP="00EA04C9">
            <w:pPr>
              <w:pStyle w:val="TAC"/>
              <w:rPr>
                <w:rFonts w:eastAsia="Malgun Gothic"/>
                <w:lang w:eastAsia="zh-CN"/>
              </w:rPr>
            </w:pPr>
            <w:r w:rsidRPr="003C05C0">
              <w:t>17.5 (19.5)</w:t>
            </w:r>
            <w:r w:rsidRPr="003C05C0">
              <w:rPr>
                <w:vertAlign w:val="superscript"/>
              </w:rPr>
              <w:t>1</w:t>
            </w:r>
          </w:p>
        </w:tc>
        <w:tc>
          <w:tcPr>
            <w:tcW w:w="567" w:type="dxa"/>
          </w:tcPr>
          <w:p w14:paraId="38F8ADB6" w14:textId="77777777" w:rsidR="00EA04C9" w:rsidRPr="003C05C0" w:rsidRDefault="00EA04C9" w:rsidP="00EA04C9">
            <w:pPr>
              <w:pStyle w:val="TAC"/>
              <w:rPr>
                <w:rFonts w:eastAsia="Malgun Gothic"/>
                <w:lang w:eastAsia="zh-CN"/>
              </w:rPr>
            </w:pPr>
            <w:r w:rsidRPr="003C05C0">
              <w:t>17 (19)</w:t>
            </w:r>
            <w:r w:rsidRPr="003C05C0">
              <w:rPr>
                <w:vertAlign w:val="superscript"/>
              </w:rPr>
              <w:t>1</w:t>
            </w:r>
          </w:p>
        </w:tc>
        <w:tc>
          <w:tcPr>
            <w:tcW w:w="425" w:type="dxa"/>
          </w:tcPr>
          <w:p w14:paraId="372D02C6" w14:textId="77777777" w:rsidR="00EA04C9" w:rsidRPr="003C05C0" w:rsidRDefault="00EA04C9" w:rsidP="00EA04C9">
            <w:pPr>
              <w:pStyle w:val="TAC"/>
              <w:rPr>
                <w:rFonts w:eastAsia="Malgun Gothic"/>
                <w:lang w:eastAsia="zh-CN"/>
              </w:rPr>
            </w:pPr>
            <w:r w:rsidRPr="003C05C0">
              <w:t>2</w:t>
            </w:r>
          </w:p>
        </w:tc>
        <w:tc>
          <w:tcPr>
            <w:tcW w:w="709" w:type="dxa"/>
          </w:tcPr>
          <w:p w14:paraId="54D02FBC" w14:textId="77777777" w:rsidR="00EA04C9" w:rsidRPr="003C05C0" w:rsidRDefault="00EA04C9" w:rsidP="00EA04C9">
            <w:pPr>
              <w:pStyle w:val="TAC"/>
              <w:rPr>
                <w:rFonts w:eastAsia="Malgun Gothic"/>
              </w:rPr>
            </w:pPr>
            <w:r w:rsidRPr="003C05C0">
              <w:t>5 (3.5)</w:t>
            </w:r>
            <w:r w:rsidRPr="003C05C0">
              <w:rPr>
                <w:vertAlign w:val="superscript"/>
              </w:rPr>
              <w:t>1</w:t>
            </w:r>
          </w:p>
        </w:tc>
        <w:tc>
          <w:tcPr>
            <w:tcW w:w="696" w:type="dxa"/>
          </w:tcPr>
          <w:p w14:paraId="51C415EA" w14:textId="77777777" w:rsidR="00EA04C9" w:rsidRPr="003C05C0" w:rsidRDefault="00EA04C9" w:rsidP="00EA04C9">
            <w:pPr>
              <w:pStyle w:val="TAC"/>
              <w:rPr>
                <w:rFonts w:eastAsia="Malgun Gothic"/>
              </w:rPr>
            </w:pPr>
            <w:r w:rsidRPr="003C05C0">
              <w:t>5 (3.5)</w:t>
            </w:r>
            <w:r w:rsidRPr="003C05C0">
              <w:rPr>
                <w:vertAlign w:val="superscript"/>
              </w:rPr>
              <w:t>1</w:t>
            </w:r>
          </w:p>
        </w:tc>
        <w:tc>
          <w:tcPr>
            <w:tcW w:w="821" w:type="dxa"/>
          </w:tcPr>
          <w:p w14:paraId="6A898AF2" w14:textId="77777777" w:rsidR="00EA04C9" w:rsidRPr="003C05C0" w:rsidRDefault="00EA04C9" w:rsidP="00EA04C9">
            <w:pPr>
              <w:pStyle w:val="TAC"/>
            </w:pPr>
            <w:r w:rsidRPr="003C05C0">
              <w:t>25+TT</w:t>
            </w:r>
          </w:p>
        </w:tc>
        <w:tc>
          <w:tcPr>
            <w:tcW w:w="952" w:type="dxa"/>
          </w:tcPr>
          <w:p w14:paraId="39A4570E" w14:textId="77777777" w:rsidR="00EA04C9" w:rsidRPr="003C05C0" w:rsidRDefault="00EA04C9" w:rsidP="00EA04C9">
            <w:pPr>
              <w:pStyle w:val="TAC"/>
            </w:pPr>
            <w:r w:rsidRPr="003C05C0">
              <w:t>12.5-TT (16-TT)</w:t>
            </w:r>
            <w:r w:rsidRPr="003C05C0">
              <w:rPr>
                <w:vertAlign w:val="superscript"/>
              </w:rPr>
              <w:t>1</w:t>
            </w:r>
          </w:p>
        </w:tc>
        <w:tc>
          <w:tcPr>
            <w:tcW w:w="863" w:type="dxa"/>
          </w:tcPr>
          <w:p w14:paraId="70AC9890" w14:textId="77777777" w:rsidR="00EA04C9" w:rsidRPr="003C05C0" w:rsidRDefault="00EA04C9" w:rsidP="00EA04C9">
            <w:pPr>
              <w:pStyle w:val="TAC"/>
            </w:pPr>
            <w:r w:rsidRPr="003C05C0">
              <w:t>25+TT</w:t>
            </w:r>
          </w:p>
        </w:tc>
        <w:tc>
          <w:tcPr>
            <w:tcW w:w="917" w:type="dxa"/>
          </w:tcPr>
          <w:p w14:paraId="2865BC68" w14:textId="77777777" w:rsidR="00EA04C9" w:rsidRPr="003C05C0" w:rsidRDefault="00EA04C9" w:rsidP="00EA04C9">
            <w:pPr>
              <w:pStyle w:val="TAC"/>
            </w:pPr>
            <w:r w:rsidRPr="003C05C0">
              <w:t>12-TT (15.5-TT)</w:t>
            </w:r>
            <w:r w:rsidRPr="003C05C0">
              <w:rPr>
                <w:vertAlign w:val="superscript"/>
              </w:rPr>
              <w:t>1</w:t>
            </w:r>
          </w:p>
        </w:tc>
      </w:tr>
      <w:tr w:rsidR="00EA04C9" w:rsidRPr="003C05C0" w14:paraId="1ACBED4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4318A606" w14:textId="77777777" w:rsidR="00EA04C9" w:rsidRPr="003C05C0" w:rsidRDefault="00EA04C9" w:rsidP="00EA04C9">
            <w:pPr>
              <w:pStyle w:val="TAC"/>
            </w:pPr>
            <w:bookmarkStart w:id="707" w:name="_Hlk86493681"/>
            <w:r w:rsidRPr="003C05C0">
              <w:t>6</w:t>
            </w:r>
          </w:p>
        </w:tc>
        <w:tc>
          <w:tcPr>
            <w:tcW w:w="567" w:type="dxa"/>
            <w:tcBorders>
              <w:top w:val="single" w:sz="4" w:space="0" w:color="auto"/>
              <w:left w:val="single" w:sz="4" w:space="0" w:color="auto"/>
              <w:bottom w:val="single" w:sz="4" w:space="0" w:color="auto"/>
              <w:right w:val="single" w:sz="4" w:space="0" w:color="auto"/>
            </w:tcBorders>
          </w:tcPr>
          <w:p w14:paraId="23A5FE96"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2248221" w14:textId="77777777" w:rsidR="00EA04C9" w:rsidRPr="003C05C0" w:rsidRDefault="00EA04C9" w:rsidP="00EA04C9">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DA10A53" w14:textId="77777777" w:rsidR="00EA04C9" w:rsidRPr="003C05C0" w:rsidRDefault="00EA04C9" w:rsidP="00EA04C9">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615DFED"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03C75C4" w14:textId="77777777" w:rsidR="00EA04C9" w:rsidRPr="003C05C0" w:rsidRDefault="00EA04C9" w:rsidP="00EA04C9">
            <w:pPr>
              <w:pStyle w:val="TAC"/>
              <w:rPr>
                <w:rFonts w:eastAsia="Malgun Gothic"/>
                <w:lang w:eastAsia="zh-CN"/>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A7EC4E8" w14:textId="77777777" w:rsidR="00EA04C9" w:rsidRPr="003C05C0" w:rsidRDefault="00EA04C9" w:rsidP="00EA04C9">
            <w:pPr>
              <w:pStyle w:val="TAC"/>
              <w:rPr>
                <w:rFonts w:eastAsia="Malgun Gothic"/>
                <w:lang w:eastAsia="zh-CN"/>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54D6EA"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DC5B8A7" w14:textId="77777777" w:rsidR="00EA04C9" w:rsidRPr="003C05C0" w:rsidRDefault="00EA04C9" w:rsidP="00EA04C9">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549E337" w14:textId="77777777" w:rsidR="00EA04C9" w:rsidRPr="003C05C0" w:rsidRDefault="00EA04C9" w:rsidP="00EA04C9">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E9E9B43"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5B70A7D" w14:textId="77777777" w:rsidR="00EA04C9" w:rsidRPr="003C05C0" w:rsidRDefault="00EA04C9" w:rsidP="00EA04C9">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A1A639C"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16C1770" w14:textId="77777777" w:rsidR="00EA04C9" w:rsidRPr="003C05C0" w:rsidRDefault="00EA04C9" w:rsidP="00EA04C9">
            <w:pPr>
              <w:pStyle w:val="TAC"/>
            </w:pPr>
            <w:r w:rsidRPr="003C05C0">
              <w:t>4-TT (9.5-TT)</w:t>
            </w:r>
            <w:r w:rsidRPr="003C05C0">
              <w:rPr>
                <w:vertAlign w:val="superscript"/>
              </w:rPr>
              <w:t>2</w:t>
            </w:r>
          </w:p>
        </w:tc>
      </w:tr>
      <w:bookmarkEnd w:id="707"/>
      <w:tr w:rsidR="00EA04C9" w:rsidRPr="003C05C0" w14:paraId="345FB39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1C5A31C8" w14:textId="77777777" w:rsidR="00EA04C9" w:rsidRPr="003C05C0" w:rsidRDefault="00EA04C9" w:rsidP="00EA04C9">
            <w:pPr>
              <w:pStyle w:val="TAC"/>
            </w:pPr>
            <w:r w:rsidRPr="003C05C0">
              <w:t>7</w:t>
            </w:r>
          </w:p>
        </w:tc>
        <w:tc>
          <w:tcPr>
            <w:tcW w:w="567" w:type="dxa"/>
            <w:tcBorders>
              <w:top w:val="single" w:sz="4" w:space="0" w:color="auto"/>
              <w:left w:val="single" w:sz="4" w:space="0" w:color="auto"/>
              <w:bottom w:val="single" w:sz="4" w:space="0" w:color="auto"/>
              <w:right w:val="single" w:sz="4" w:space="0" w:color="auto"/>
            </w:tcBorders>
          </w:tcPr>
          <w:p w14:paraId="4B348498"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8CFAB3D" w14:textId="77777777" w:rsidR="00EA04C9" w:rsidRPr="003C05C0" w:rsidRDefault="00EA04C9" w:rsidP="00EA04C9">
            <w:pPr>
              <w:pStyle w:val="TAC"/>
              <w:rPr>
                <w:rFonts w:eastAsia="Malgun Gothic"/>
              </w:rPr>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1E90BD8" w14:textId="77777777" w:rsidR="00EA04C9" w:rsidRPr="003C05C0" w:rsidRDefault="00EA04C9" w:rsidP="00EA04C9">
            <w:pPr>
              <w:pStyle w:val="TAC"/>
              <w:rPr>
                <w:rFonts w:eastAsia="Malgun Gothic"/>
              </w:rPr>
            </w:pPr>
            <w:r w:rsidRPr="003C05C0">
              <w:t>3</w:t>
            </w:r>
          </w:p>
        </w:tc>
        <w:tc>
          <w:tcPr>
            <w:tcW w:w="425" w:type="dxa"/>
            <w:tcBorders>
              <w:top w:val="single" w:sz="4" w:space="0" w:color="auto"/>
              <w:left w:val="single" w:sz="4" w:space="0" w:color="auto"/>
              <w:bottom w:val="single" w:sz="4" w:space="0" w:color="auto"/>
              <w:right w:val="single" w:sz="4" w:space="0" w:color="auto"/>
            </w:tcBorders>
          </w:tcPr>
          <w:p w14:paraId="3478184A"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E4898E9" w14:textId="77777777" w:rsidR="00EA04C9" w:rsidRPr="003C05C0" w:rsidRDefault="00EA04C9" w:rsidP="00EA04C9">
            <w:pPr>
              <w:pStyle w:val="TAC"/>
              <w:rPr>
                <w:rFonts w:eastAsia="Malgun Gothic"/>
                <w:lang w:eastAsia="zh-CN"/>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421F0E2B" w14:textId="77777777" w:rsidR="00EA04C9" w:rsidRPr="003C05C0" w:rsidRDefault="00EA04C9" w:rsidP="00EA04C9">
            <w:pPr>
              <w:pStyle w:val="TAC"/>
              <w:rPr>
                <w:rFonts w:eastAsia="Malgun Gothic"/>
                <w:lang w:eastAsia="zh-CN"/>
              </w:rPr>
            </w:pPr>
            <w:r w:rsidRPr="003C05C0">
              <w:t>20</w:t>
            </w:r>
          </w:p>
        </w:tc>
        <w:tc>
          <w:tcPr>
            <w:tcW w:w="425" w:type="dxa"/>
            <w:tcBorders>
              <w:top w:val="single" w:sz="4" w:space="0" w:color="auto"/>
              <w:left w:val="single" w:sz="4" w:space="0" w:color="auto"/>
              <w:bottom w:val="single" w:sz="4" w:space="0" w:color="auto"/>
              <w:right w:val="single" w:sz="4" w:space="0" w:color="auto"/>
            </w:tcBorders>
          </w:tcPr>
          <w:p w14:paraId="3C6F5446"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600D44E" w14:textId="77777777" w:rsidR="00EA04C9" w:rsidRPr="003C05C0" w:rsidRDefault="00EA04C9" w:rsidP="00EA04C9">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tcPr>
          <w:p w14:paraId="38DD63C4" w14:textId="77777777" w:rsidR="00EA04C9" w:rsidRPr="003C05C0" w:rsidRDefault="00EA04C9" w:rsidP="00EA04C9">
            <w:pPr>
              <w:pStyle w:val="TAC"/>
              <w:rPr>
                <w:rFonts w:eastAsia="Malgun Gothic"/>
              </w:rPr>
            </w:pPr>
            <w:r w:rsidRPr="003C05C0">
              <w:t>2.5</w:t>
            </w:r>
          </w:p>
        </w:tc>
        <w:tc>
          <w:tcPr>
            <w:tcW w:w="821" w:type="dxa"/>
            <w:tcBorders>
              <w:top w:val="single" w:sz="4" w:space="0" w:color="auto"/>
              <w:left w:val="single" w:sz="4" w:space="0" w:color="auto"/>
              <w:bottom w:val="single" w:sz="4" w:space="0" w:color="auto"/>
              <w:right w:val="single" w:sz="4" w:space="0" w:color="auto"/>
            </w:tcBorders>
          </w:tcPr>
          <w:p w14:paraId="20492F38"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2A54917" w14:textId="77777777" w:rsidR="00EA04C9" w:rsidRPr="003C05C0" w:rsidRDefault="00EA04C9" w:rsidP="00EA04C9">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09F1D7B8"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DED5196" w14:textId="77777777" w:rsidR="00EA04C9" w:rsidRPr="003C05C0" w:rsidRDefault="00EA04C9" w:rsidP="00EA04C9">
            <w:pPr>
              <w:pStyle w:val="TAC"/>
            </w:pPr>
            <w:r w:rsidRPr="003C05C0">
              <w:t>17.5-TT</w:t>
            </w:r>
          </w:p>
        </w:tc>
      </w:tr>
      <w:tr w:rsidR="00EA04C9" w:rsidRPr="003C05C0" w14:paraId="3036183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567AA337" w14:textId="77777777" w:rsidR="00EA04C9" w:rsidRPr="003C05C0" w:rsidRDefault="00EA04C9" w:rsidP="00EA04C9">
            <w:pPr>
              <w:pStyle w:val="TAC"/>
            </w:pPr>
            <w:r w:rsidRPr="003C05C0">
              <w:t>8</w:t>
            </w:r>
          </w:p>
        </w:tc>
        <w:tc>
          <w:tcPr>
            <w:tcW w:w="567" w:type="dxa"/>
            <w:tcBorders>
              <w:top w:val="single" w:sz="4" w:space="0" w:color="auto"/>
              <w:left w:val="single" w:sz="4" w:space="0" w:color="auto"/>
              <w:bottom w:val="single" w:sz="4" w:space="0" w:color="auto"/>
              <w:right w:val="single" w:sz="4" w:space="0" w:color="auto"/>
            </w:tcBorders>
          </w:tcPr>
          <w:p w14:paraId="39D4679F"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4981528" w14:textId="77777777" w:rsidR="00EA04C9" w:rsidRPr="003C05C0" w:rsidRDefault="00EA04C9" w:rsidP="00EA04C9">
            <w:pPr>
              <w:pStyle w:val="TAC"/>
              <w:rPr>
                <w:rFonts w:eastAsia="Malgun Gothic"/>
              </w:rPr>
            </w:pPr>
            <w:r w:rsidRPr="003C05C0">
              <w:t>5.5</w:t>
            </w:r>
          </w:p>
        </w:tc>
        <w:tc>
          <w:tcPr>
            <w:tcW w:w="709" w:type="dxa"/>
            <w:tcBorders>
              <w:top w:val="single" w:sz="4" w:space="0" w:color="auto"/>
              <w:left w:val="single" w:sz="4" w:space="0" w:color="auto"/>
              <w:bottom w:val="single" w:sz="4" w:space="0" w:color="auto"/>
              <w:right w:val="single" w:sz="4" w:space="0" w:color="auto"/>
            </w:tcBorders>
          </w:tcPr>
          <w:p w14:paraId="79706390" w14:textId="77777777" w:rsidR="00EA04C9" w:rsidRPr="003C05C0" w:rsidRDefault="00EA04C9" w:rsidP="00EA04C9">
            <w:pPr>
              <w:pStyle w:val="TAC"/>
              <w:rPr>
                <w:rFonts w:eastAsia="Malgun Gothic"/>
              </w:rPr>
            </w:pPr>
            <w:r w:rsidRPr="003C05C0">
              <w:t>6</w:t>
            </w:r>
          </w:p>
        </w:tc>
        <w:tc>
          <w:tcPr>
            <w:tcW w:w="425" w:type="dxa"/>
            <w:tcBorders>
              <w:top w:val="single" w:sz="4" w:space="0" w:color="auto"/>
              <w:left w:val="single" w:sz="4" w:space="0" w:color="auto"/>
              <w:bottom w:val="single" w:sz="4" w:space="0" w:color="auto"/>
              <w:right w:val="single" w:sz="4" w:space="0" w:color="auto"/>
            </w:tcBorders>
          </w:tcPr>
          <w:p w14:paraId="67A888D1"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7959D5B" w14:textId="77777777" w:rsidR="00EA04C9" w:rsidRPr="003C05C0" w:rsidRDefault="00EA04C9" w:rsidP="00EA04C9">
            <w:pPr>
              <w:pStyle w:val="TAC"/>
              <w:rPr>
                <w:rFonts w:eastAsia="Malgun Gothic"/>
                <w:lang w:eastAsia="zh-CN"/>
              </w:rPr>
            </w:pPr>
            <w:r w:rsidRPr="003C05C0">
              <w:t>17.5</w:t>
            </w:r>
          </w:p>
        </w:tc>
        <w:tc>
          <w:tcPr>
            <w:tcW w:w="567" w:type="dxa"/>
            <w:tcBorders>
              <w:top w:val="single" w:sz="4" w:space="0" w:color="auto"/>
              <w:left w:val="single" w:sz="4" w:space="0" w:color="auto"/>
              <w:bottom w:val="single" w:sz="4" w:space="0" w:color="auto"/>
              <w:right w:val="single" w:sz="4" w:space="0" w:color="auto"/>
            </w:tcBorders>
          </w:tcPr>
          <w:p w14:paraId="51C28752" w14:textId="77777777" w:rsidR="00EA04C9" w:rsidRPr="003C05C0" w:rsidRDefault="00EA04C9" w:rsidP="00EA04C9">
            <w:pPr>
              <w:pStyle w:val="TAC"/>
              <w:rPr>
                <w:rFonts w:eastAsia="Malgun Gothic"/>
                <w:lang w:eastAsia="zh-CN"/>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2ECE37C5"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383E5862" w14:textId="77777777" w:rsidR="00EA04C9" w:rsidRPr="003C05C0" w:rsidRDefault="00EA04C9" w:rsidP="00EA04C9">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4AD17CF2" w14:textId="77777777" w:rsidR="00EA04C9" w:rsidRPr="003C05C0" w:rsidRDefault="00EA04C9" w:rsidP="00EA04C9">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1B3257B"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0B1CA28" w14:textId="77777777" w:rsidR="00EA04C9" w:rsidRPr="003C05C0" w:rsidRDefault="00EA04C9" w:rsidP="00EA04C9">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2FA53EA4"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160F8CF" w14:textId="77777777" w:rsidR="00EA04C9" w:rsidRPr="003C05C0" w:rsidRDefault="00EA04C9" w:rsidP="00EA04C9">
            <w:pPr>
              <w:pStyle w:val="TAC"/>
            </w:pPr>
            <w:r w:rsidRPr="003C05C0">
              <w:t>12-TT</w:t>
            </w:r>
          </w:p>
        </w:tc>
      </w:tr>
      <w:tr w:rsidR="00EA04C9" w:rsidRPr="003C05C0" w14:paraId="0FC4F2A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264C732A" w14:textId="77777777" w:rsidR="00EA04C9" w:rsidRPr="003C05C0" w:rsidRDefault="00EA04C9" w:rsidP="00EA04C9">
            <w:pPr>
              <w:pStyle w:val="TAC"/>
            </w:pPr>
            <w:r w:rsidRPr="003C05C0">
              <w:t>9</w:t>
            </w:r>
          </w:p>
        </w:tc>
        <w:tc>
          <w:tcPr>
            <w:tcW w:w="567" w:type="dxa"/>
            <w:tcBorders>
              <w:top w:val="single" w:sz="4" w:space="0" w:color="auto"/>
              <w:left w:val="single" w:sz="4" w:space="0" w:color="auto"/>
              <w:bottom w:val="single" w:sz="4" w:space="0" w:color="auto"/>
              <w:right w:val="single" w:sz="4" w:space="0" w:color="auto"/>
            </w:tcBorders>
          </w:tcPr>
          <w:p w14:paraId="5DEAE307"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7147C68" w14:textId="77777777" w:rsidR="00EA04C9" w:rsidRPr="003C05C0" w:rsidRDefault="00EA04C9" w:rsidP="00EA04C9">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7F554BC" w14:textId="77777777" w:rsidR="00EA04C9" w:rsidRPr="003C05C0" w:rsidRDefault="00EA04C9" w:rsidP="00EA04C9">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9C0778D"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7B75276" w14:textId="77777777" w:rsidR="00EA04C9" w:rsidRPr="003C05C0" w:rsidRDefault="00EA04C9" w:rsidP="00EA04C9">
            <w:pPr>
              <w:pStyle w:val="TAC"/>
              <w:rPr>
                <w:rFonts w:eastAsia="Malgun Gothic"/>
                <w:lang w:eastAsia="zh-CN"/>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EE34478" w14:textId="77777777" w:rsidR="00EA04C9" w:rsidRPr="003C05C0" w:rsidRDefault="00EA04C9" w:rsidP="00EA04C9">
            <w:pPr>
              <w:pStyle w:val="TAC"/>
              <w:rPr>
                <w:rFonts w:eastAsia="Malgun Gothic"/>
                <w:lang w:eastAsia="zh-CN"/>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FC69400"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202886C3" w14:textId="77777777" w:rsidR="00EA04C9" w:rsidRPr="003C05C0" w:rsidRDefault="00EA04C9" w:rsidP="00EA04C9">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DC6BA9C" w14:textId="77777777" w:rsidR="00EA04C9" w:rsidRPr="003C05C0" w:rsidRDefault="00EA04C9" w:rsidP="00EA04C9">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BF1CF5B"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6ACCA58" w14:textId="77777777" w:rsidR="00EA04C9" w:rsidRPr="003C05C0" w:rsidRDefault="00EA04C9" w:rsidP="00EA04C9">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DDB8E94"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AF979DD" w14:textId="77777777" w:rsidR="00EA04C9" w:rsidRPr="003C05C0" w:rsidRDefault="00EA04C9" w:rsidP="00EA04C9">
            <w:pPr>
              <w:pStyle w:val="TAC"/>
            </w:pPr>
            <w:r w:rsidRPr="003C05C0">
              <w:t>4-TT (9.5-TT)</w:t>
            </w:r>
            <w:r w:rsidRPr="003C05C0">
              <w:rPr>
                <w:vertAlign w:val="superscript"/>
              </w:rPr>
              <w:t>2</w:t>
            </w:r>
          </w:p>
        </w:tc>
      </w:tr>
      <w:tr w:rsidR="00EA04C9" w:rsidRPr="003C05C0" w14:paraId="77775E4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119E6CBB" w14:textId="77777777" w:rsidR="00EA04C9" w:rsidRPr="003C05C0" w:rsidRDefault="00EA04C9" w:rsidP="00EA04C9">
            <w:pPr>
              <w:pStyle w:val="TAC"/>
            </w:pPr>
            <w:r w:rsidRPr="003C05C0">
              <w:t>10</w:t>
            </w:r>
          </w:p>
        </w:tc>
        <w:tc>
          <w:tcPr>
            <w:tcW w:w="567" w:type="dxa"/>
            <w:tcBorders>
              <w:top w:val="single" w:sz="4" w:space="0" w:color="auto"/>
              <w:left w:val="single" w:sz="4" w:space="0" w:color="auto"/>
              <w:bottom w:val="single" w:sz="4" w:space="0" w:color="auto"/>
              <w:right w:val="single" w:sz="4" w:space="0" w:color="auto"/>
            </w:tcBorders>
          </w:tcPr>
          <w:p w14:paraId="05BDF6E9"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B60C3A" w14:textId="77777777" w:rsidR="00EA04C9" w:rsidRPr="003C05C0" w:rsidRDefault="00EA04C9" w:rsidP="00EA04C9">
            <w:pPr>
              <w:pStyle w:val="TAC"/>
              <w:rPr>
                <w:rFonts w:eastAsia="Malgun Gothic"/>
              </w:rPr>
            </w:pPr>
            <w:r w:rsidRPr="003C05C0">
              <w:t>4.5</w:t>
            </w:r>
          </w:p>
        </w:tc>
        <w:tc>
          <w:tcPr>
            <w:tcW w:w="709" w:type="dxa"/>
            <w:tcBorders>
              <w:top w:val="single" w:sz="4" w:space="0" w:color="auto"/>
              <w:left w:val="single" w:sz="4" w:space="0" w:color="auto"/>
              <w:bottom w:val="single" w:sz="4" w:space="0" w:color="auto"/>
              <w:right w:val="single" w:sz="4" w:space="0" w:color="auto"/>
            </w:tcBorders>
          </w:tcPr>
          <w:p w14:paraId="5A000721" w14:textId="77777777" w:rsidR="00EA04C9" w:rsidRPr="003C05C0" w:rsidRDefault="00EA04C9" w:rsidP="00EA04C9">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tcPr>
          <w:p w14:paraId="4E1E52B5"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C57BBCC" w14:textId="77777777" w:rsidR="00EA04C9" w:rsidRPr="003C05C0" w:rsidRDefault="00EA04C9" w:rsidP="00EA04C9">
            <w:pPr>
              <w:pStyle w:val="TAC"/>
              <w:rPr>
                <w:rFonts w:eastAsia="Malgun Gothic"/>
                <w:lang w:eastAsia="zh-CN"/>
              </w:rPr>
            </w:pPr>
            <w:r w:rsidRPr="003C05C0">
              <w:t>18.5</w:t>
            </w:r>
          </w:p>
        </w:tc>
        <w:tc>
          <w:tcPr>
            <w:tcW w:w="567" w:type="dxa"/>
            <w:tcBorders>
              <w:top w:val="single" w:sz="4" w:space="0" w:color="auto"/>
              <w:left w:val="single" w:sz="4" w:space="0" w:color="auto"/>
              <w:bottom w:val="single" w:sz="4" w:space="0" w:color="auto"/>
              <w:right w:val="single" w:sz="4" w:space="0" w:color="auto"/>
            </w:tcBorders>
          </w:tcPr>
          <w:p w14:paraId="4CCC7D57" w14:textId="77777777" w:rsidR="00EA04C9" w:rsidRPr="003C05C0" w:rsidRDefault="00EA04C9" w:rsidP="00EA04C9">
            <w:pPr>
              <w:pStyle w:val="TAC"/>
              <w:rPr>
                <w:rFonts w:eastAsia="Malgun Gothic"/>
                <w:lang w:eastAsia="zh-CN"/>
              </w:rPr>
            </w:pPr>
            <w:r w:rsidRPr="003C05C0">
              <w:t>18</w:t>
            </w:r>
          </w:p>
        </w:tc>
        <w:tc>
          <w:tcPr>
            <w:tcW w:w="425" w:type="dxa"/>
            <w:tcBorders>
              <w:top w:val="single" w:sz="4" w:space="0" w:color="auto"/>
              <w:left w:val="single" w:sz="4" w:space="0" w:color="auto"/>
              <w:bottom w:val="single" w:sz="4" w:space="0" w:color="auto"/>
              <w:right w:val="single" w:sz="4" w:space="0" w:color="auto"/>
            </w:tcBorders>
          </w:tcPr>
          <w:p w14:paraId="5BF152BD"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53FFF839" w14:textId="77777777" w:rsidR="00EA04C9" w:rsidRPr="003C05C0" w:rsidRDefault="00EA04C9" w:rsidP="00EA04C9">
            <w:pPr>
              <w:pStyle w:val="TAC"/>
              <w:rPr>
                <w:rFonts w:eastAsia="Malgun Gothic"/>
              </w:rPr>
            </w:pPr>
            <w:r w:rsidRPr="003C05C0">
              <w:t>4</w:t>
            </w:r>
          </w:p>
        </w:tc>
        <w:tc>
          <w:tcPr>
            <w:tcW w:w="696" w:type="dxa"/>
            <w:tcBorders>
              <w:top w:val="single" w:sz="4" w:space="0" w:color="auto"/>
              <w:left w:val="single" w:sz="4" w:space="0" w:color="auto"/>
              <w:bottom w:val="single" w:sz="4" w:space="0" w:color="auto"/>
              <w:right w:val="single" w:sz="4" w:space="0" w:color="auto"/>
            </w:tcBorders>
          </w:tcPr>
          <w:p w14:paraId="1DE27B33" w14:textId="77777777" w:rsidR="00EA04C9" w:rsidRPr="003C05C0" w:rsidRDefault="00EA04C9" w:rsidP="00EA04C9">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149D1ADD"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A1C40C3" w14:textId="77777777" w:rsidR="00EA04C9" w:rsidRPr="003C05C0" w:rsidRDefault="00EA04C9" w:rsidP="00EA04C9">
            <w:pPr>
              <w:pStyle w:val="TAC"/>
            </w:pPr>
            <w:r w:rsidRPr="003C05C0">
              <w:t>14.5-TT</w:t>
            </w:r>
          </w:p>
        </w:tc>
        <w:tc>
          <w:tcPr>
            <w:tcW w:w="863" w:type="dxa"/>
            <w:tcBorders>
              <w:top w:val="single" w:sz="4" w:space="0" w:color="auto"/>
              <w:left w:val="single" w:sz="4" w:space="0" w:color="auto"/>
              <w:bottom w:val="single" w:sz="4" w:space="0" w:color="auto"/>
              <w:right w:val="single" w:sz="4" w:space="0" w:color="auto"/>
            </w:tcBorders>
          </w:tcPr>
          <w:p w14:paraId="58ED66AF"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6892C5B" w14:textId="77777777" w:rsidR="00EA04C9" w:rsidRPr="003C05C0" w:rsidRDefault="00EA04C9" w:rsidP="00EA04C9">
            <w:pPr>
              <w:pStyle w:val="TAC"/>
            </w:pPr>
            <w:r w:rsidRPr="003C05C0">
              <w:t>14-TT</w:t>
            </w:r>
          </w:p>
        </w:tc>
      </w:tr>
      <w:tr w:rsidR="00EA04C9" w:rsidRPr="003C05C0" w14:paraId="097387A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9696F23" w14:textId="77777777" w:rsidR="00EA04C9" w:rsidRPr="003C05C0" w:rsidRDefault="00EA04C9" w:rsidP="00EA04C9">
            <w:pPr>
              <w:pStyle w:val="TAC"/>
            </w:pPr>
            <w:r w:rsidRPr="003C05C0">
              <w:t>11</w:t>
            </w:r>
          </w:p>
        </w:tc>
        <w:tc>
          <w:tcPr>
            <w:tcW w:w="567" w:type="dxa"/>
            <w:tcBorders>
              <w:top w:val="single" w:sz="4" w:space="0" w:color="auto"/>
              <w:left w:val="single" w:sz="4" w:space="0" w:color="auto"/>
              <w:bottom w:val="single" w:sz="4" w:space="0" w:color="auto"/>
              <w:right w:val="single" w:sz="4" w:space="0" w:color="auto"/>
            </w:tcBorders>
          </w:tcPr>
          <w:p w14:paraId="1CD9705A"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CB7EFFB" w14:textId="77777777" w:rsidR="00EA04C9" w:rsidRPr="003C05C0" w:rsidRDefault="00EA04C9" w:rsidP="00EA04C9">
            <w:pPr>
              <w:pStyle w:val="TAC"/>
              <w:rPr>
                <w:rFonts w:eastAsia="Malgun Gothic"/>
              </w:rPr>
            </w:pPr>
            <w:r w:rsidRPr="003C05C0">
              <w:t>6</w:t>
            </w:r>
          </w:p>
        </w:tc>
        <w:tc>
          <w:tcPr>
            <w:tcW w:w="709" w:type="dxa"/>
            <w:tcBorders>
              <w:top w:val="single" w:sz="4" w:space="0" w:color="auto"/>
              <w:left w:val="single" w:sz="4" w:space="0" w:color="auto"/>
              <w:bottom w:val="single" w:sz="4" w:space="0" w:color="auto"/>
              <w:right w:val="single" w:sz="4" w:space="0" w:color="auto"/>
            </w:tcBorders>
          </w:tcPr>
          <w:p w14:paraId="177E4E5F" w14:textId="77777777" w:rsidR="00EA04C9" w:rsidRPr="003C05C0" w:rsidRDefault="00EA04C9" w:rsidP="00EA04C9">
            <w:pPr>
              <w:pStyle w:val="TAC"/>
              <w:rPr>
                <w:rFonts w:eastAsia="Malgun Gothic"/>
              </w:rPr>
            </w:pPr>
            <w:r w:rsidRPr="003C05C0">
              <w:t>6</w:t>
            </w:r>
          </w:p>
        </w:tc>
        <w:tc>
          <w:tcPr>
            <w:tcW w:w="425" w:type="dxa"/>
            <w:tcBorders>
              <w:top w:val="single" w:sz="4" w:space="0" w:color="auto"/>
              <w:left w:val="single" w:sz="4" w:space="0" w:color="auto"/>
              <w:bottom w:val="single" w:sz="4" w:space="0" w:color="auto"/>
              <w:right w:val="single" w:sz="4" w:space="0" w:color="auto"/>
            </w:tcBorders>
          </w:tcPr>
          <w:p w14:paraId="63915259"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911173E" w14:textId="77777777" w:rsidR="00EA04C9" w:rsidRPr="003C05C0" w:rsidRDefault="00EA04C9" w:rsidP="00EA04C9">
            <w:pPr>
              <w:pStyle w:val="TAC"/>
              <w:rPr>
                <w:rFonts w:eastAsia="Malgun Gothic"/>
                <w:lang w:eastAsia="zh-CN"/>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7FB58979" w14:textId="77777777" w:rsidR="00EA04C9" w:rsidRPr="003C05C0" w:rsidRDefault="00EA04C9" w:rsidP="00EA04C9">
            <w:pPr>
              <w:pStyle w:val="TAC"/>
              <w:rPr>
                <w:rFonts w:eastAsia="Malgun Gothic"/>
                <w:lang w:eastAsia="zh-CN"/>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7267F2FF"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8E20D36" w14:textId="77777777" w:rsidR="00EA04C9" w:rsidRPr="003C05C0" w:rsidRDefault="00EA04C9" w:rsidP="00EA04C9">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33218BBD" w14:textId="77777777" w:rsidR="00EA04C9" w:rsidRPr="003C05C0" w:rsidRDefault="00EA04C9" w:rsidP="00EA04C9">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8FA9133"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FA12C91" w14:textId="77777777" w:rsidR="00EA04C9" w:rsidRPr="003C05C0" w:rsidRDefault="00EA04C9" w:rsidP="00EA04C9">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553784C0"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DEC9DEE" w14:textId="77777777" w:rsidR="00EA04C9" w:rsidRPr="003C05C0" w:rsidRDefault="00EA04C9" w:rsidP="00EA04C9">
            <w:pPr>
              <w:pStyle w:val="TAC"/>
            </w:pPr>
            <w:r w:rsidRPr="003C05C0">
              <w:t>12-TT</w:t>
            </w:r>
          </w:p>
        </w:tc>
      </w:tr>
      <w:tr w:rsidR="00EA04C9" w:rsidRPr="003C05C0" w14:paraId="5BF7A30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028FE58" w14:textId="77777777" w:rsidR="00EA04C9" w:rsidRPr="003C05C0" w:rsidRDefault="00EA04C9" w:rsidP="00EA04C9">
            <w:pPr>
              <w:pStyle w:val="TAC"/>
            </w:pPr>
            <w:r w:rsidRPr="003C05C0">
              <w:t>12</w:t>
            </w:r>
          </w:p>
        </w:tc>
        <w:tc>
          <w:tcPr>
            <w:tcW w:w="567" w:type="dxa"/>
            <w:tcBorders>
              <w:top w:val="single" w:sz="4" w:space="0" w:color="auto"/>
              <w:left w:val="single" w:sz="4" w:space="0" w:color="auto"/>
              <w:bottom w:val="single" w:sz="4" w:space="0" w:color="auto"/>
              <w:right w:val="single" w:sz="4" w:space="0" w:color="auto"/>
            </w:tcBorders>
          </w:tcPr>
          <w:p w14:paraId="2FB25188"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6EEA6E5" w14:textId="77777777" w:rsidR="00EA04C9" w:rsidRPr="003C05C0" w:rsidRDefault="00EA04C9" w:rsidP="00EA04C9">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C858CE2" w14:textId="77777777" w:rsidR="00EA04C9" w:rsidRPr="003C05C0" w:rsidRDefault="00EA04C9" w:rsidP="00EA04C9">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A7AB74E"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0D71942" w14:textId="77777777" w:rsidR="00EA04C9" w:rsidRPr="003C05C0" w:rsidRDefault="00EA04C9" w:rsidP="00EA04C9">
            <w:pPr>
              <w:pStyle w:val="TAC"/>
              <w:rPr>
                <w:rFonts w:eastAsia="Malgun Gothic"/>
                <w:lang w:eastAsia="zh-CN"/>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6F0BE5C" w14:textId="77777777" w:rsidR="00EA04C9" w:rsidRPr="003C05C0" w:rsidRDefault="00EA04C9" w:rsidP="00EA04C9">
            <w:pPr>
              <w:pStyle w:val="TAC"/>
              <w:rPr>
                <w:rFonts w:eastAsia="Malgun Gothic"/>
                <w:lang w:eastAsia="zh-CN"/>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CC3B0E8"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A6673D3" w14:textId="77777777" w:rsidR="00EA04C9" w:rsidRPr="003C05C0" w:rsidRDefault="00EA04C9" w:rsidP="00EA04C9">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7761A53" w14:textId="77777777" w:rsidR="00EA04C9" w:rsidRPr="003C05C0" w:rsidRDefault="00EA04C9" w:rsidP="00EA04C9">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8DCD697"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B21430A" w14:textId="77777777" w:rsidR="00EA04C9" w:rsidRPr="003C05C0" w:rsidRDefault="00EA04C9" w:rsidP="00EA04C9">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615847E"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2888F8B" w14:textId="77777777" w:rsidR="00EA04C9" w:rsidRPr="003C05C0" w:rsidRDefault="00EA04C9" w:rsidP="00EA04C9">
            <w:pPr>
              <w:pStyle w:val="TAC"/>
            </w:pPr>
            <w:r w:rsidRPr="003C05C0">
              <w:t>4-TT (9.5-TT)</w:t>
            </w:r>
            <w:r w:rsidRPr="003C05C0">
              <w:rPr>
                <w:vertAlign w:val="superscript"/>
              </w:rPr>
              <w:t>2</w:t>
            </w:r>
          </w:p>
        </w:tc>
      </w:tr>
      <w:tr w:rsidR="00EA04C9" w:rsidRPr="003C05C0" w14:paraId="6C0935C3"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46374EF1" w14:textId="77777777" w:rsidR="00EA04C9" w:rsidRPr="003C05C0" w:rsidRDefault="00EA04C9" w:rsidP="00EA04C9">
            <w:pPr>
              <w:pStyle w:val="TAC"/>
            </w:pPr>
            <w:r w:rsidRPr="003C05C0">
              <w:t>13</w:t>
            </w:r>
          </w:p>
        </w:tc>
        <w:tc>
          <w:tcPr>
            <w:tcW w:w="567" w:type="dxa"/>
            <w:tcBorders>
              <w:top w:val="single" w:sz="4" w:space="0" w:color="auto"/>
              <w:left w:val="single" w:sz="4" w:space="0" w:color="auto"/>
              <w:bottom w:val="single" w:sz="4" w:space="0" w:color="auto"/>
              <w:right w:val="single" w:sz="4" w:space="0" w:color="auto"/>
            </w:tcBorders>
          </w:tcPr>
          <w:p w14:paraId="52DC3AE2"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5CBC6F1" w14:textId="77777777" w:rsidR="00EA04C9" w:rsidRPr="003C05C0" w:rsidRDefault="00EA04C9" w:rsidP="00EA04C9">
            <w:pPr>
              <w:pStyle w:val="TAC"/>
              <w:rPr>
                <w:rFonts w:eastAsia="Malgun Gothic"/>
              </w:rPr>
            </w:pPr>
            <w:r w:rsidRPr="003C05C0">
              <w:t>6</w:t>
            </w:r>
          </w:p>
        </w:tc>
        <w:tc>
          <w:tcPr>
            <w:tcW w:w="709" w:type="dxa"/>
            <w:tcBorders>
              <w:top w:val="single" w:sz="4" w:space="0" w:color="auto"/>
              <w:left w:val="single" w:sz="4" w:space="0" w:color="auto"/>
              <w:bottom w:val="single" w:sz="4" w:space="0" w:color="auto"/>
              <w:right w:val="single" w:sz="4" w:space="0" w:color="auto"/>
            </w:tcBorders>
          </w:tcPr>
          <w:p w14:paraId="559BF965" w14:textId="77777777" w:rsidR="00EA04C9" w:rsidRPr="003C05C0" w:rsidRDefault="00EA04C9" w:rsidP="00EA04C9">
            <w:pPr>
              <w:pStyle w:val="TAC"/>
              <w:rPr>
                <w:rFonts w:eastAsia="Malgun Gothic"/>
              </w:rPr>
            </w:pPr>
            <w:r w:rsidRPr="003C05C0">
              <w:t>6.5</w:t>
            </w:r>
          </w:p>
        </w:tc>
        <w:tc>
          <w:tcPr>
            <w:tcW w:w="425" w:type="dxa"/>
            <w:tcBorders>
              <w:top w:val="single" w:sz="4" w:space="0" w:color="auto"/>
              <w:left w:val="single" w:sz="4" w:space="0" w:color="auto"/>
              <w:bottom w:val="single" w:sz="4" w:space="0" w:color="auto"/>
              <w:right w:val="single" w:sz="4" w:space="0" w:color="auto"/>
            </w:tcBorders>
          </w:tcPr>
          <w:p w14:paraId="5BBB7C78"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2A2ED32" w14:textId="77777777" w:rsidR="00EA04C9" w:rsidRPr="003C05C0" w:rsidRDefault="00EA04C9" w:rsidP="00EA04C9">
            <w:pPr>
              <w:pStyle w:val="TAC"/>
              <w:rPr>
                <w:rFonts w:eastAsia="Malgun Gothic"/>
                <w:lang w:eastAsia="zh-CN"/>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7F727CB0" w14:textId="77777777" w:rsidR="00EA04C9" w:rsidRPr="003C05C0" w:rsidRDefault="00EA04C9" w:rsidP="00EA04C9">
            <w:pPr>
              <w:pStyle w:val="TAC"/>
              <w:rPr>
                <w:rFonts w:eastAsia="Malgun Gothic"/>
                <w:lang w:eastAsia="zh-CN"/>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662670DC"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BC48AC0" w14:textId="77777777" w:rsidR="00EA04C9" w:rsidRPr="003C05C0" w:rsidRDefault="00EA04C9" w:rsidP="00EA04C9">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6E0BD7FD" w14:textId="77777777" w:rsidR="00EA04C9" w:rsidRPr="003C05C0" w:rsidRDefault="00EA04C9" w:rsidP="00EA04C9">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76A0902"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9E8748F" w14:textId="77777777" w:rsidR="00EA04C9" w:rsidRPr="003C05C0" w:rsidRDefault="00EA04C9" w:rsidP="00EA04C9">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05CC5BD5"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BEBB19B" w14:textId="77777777" w:rsidR="00EA04C9" w:rsidRPr="003C05C0" w:rsidRDefault="00EA04C9" w:rsidP="00EA04C9">
            <w:pPr>
              <w:pStyle w:val="TAC"/>
            </w:pPr>
            <w:r w:rsidRPr="003C05C0">
              <w:t>11.5-TT</w:t>
            </w:r>
          </w:p>
        </w:tc>
      </w:tr>
      <w:tr w:rsidR="00EA04C9" w:rsidRPr="003C05C0" w14:paraId="3E1DB09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8606B5B" w14:textId="77777777" w:rsidR="00EA04C9" w:rsidRPr="003C05C0" w:rsidRDefault="00EA04C9" w:rsidP="00EA04C9">
            <w:pPr>
              <w:pStyle w:val="TAC"/>
            </w:pPr>
            <w:r w:rsidRPr="003C05C0">
              <w:t>14</w:t>
            </w:r>
          </w:p>
        </w:tc>
        <w:tc>
          <w:tcPr>
            <w:tcW w:w="567" w:type="dxa"/>
            <w:tcBorders>
              <w:top w:val="single" w:sz="4" w:space="0" w:color="auto"/>
              <w:left w:val="single" w:sz="4" w:space="0" w:color="auto"/>
              <w:bottom w:val="single" w:sz="4" w:space="0" w:color="auto"/>
              <w:right w:val="single" w:sz="4" w:space="0" w:color="auto"/>
            </w:tcBorders>
          </w:tcPr>
          <w:p w14:paraId="66036317"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AFD4BD0" w14:textId="77777777" w:rsidR="00EA04C9" w:rsidRPr="003C05C0" w:rsidRDefault="00EA04C9" w:rsidP="00EA04C9">
            <w:pPr>
              <w:pStyle w:val="TAC"/>
              <w:rPr>
                <w:rFonts w:eastAsia="Malgun Gothic"/>
              </w:rPr>
            </w:pPr>
            <w:r w:rsidRPr="003C05C0">
              <w:t>6.5</w:t>
            </w:r>
          </w:p>
        </w:tc>
        <w:tc>
          <w:tcPr>
            <w:tcW w:w="709" w:type="dxa"/>
            <w:tcBorders>
              <w:top w:val="single" w:sz="4" w:space="0" w:color="auto"/>
              <w:left w:val="single" w:sz="4" w:space="0" w:color="auto"/>
              <w:bottom w:val="single" w:sz="4" w:space="0" w:color="auto"/>
              <w:right w:val="single" w:sz="4" w:space="0" w:color="auto"/>
            </w:tcBorders>
          </w:tcPr>
          <w:p w14:paraId="525237F6" w14:textId="77777777" w:rsidR="00EA04C9" w:rsidRPr="003C05C0" w:rsidRDefault="00EA04C9" w:rsidP="00EA04C9">
            <w:pPr>
              <w:pStyle w:val="TAC"/>
              <w:rPr>
                <w:rFonts w:eastAsia="Malgun Gothic"/>
              </w:rPr>
            </w:pPr>
            <w:r w:rsidRPr="003C05C0">
              <w:t>6.5</w:t>
            </w:r>
          </w:p>
        </w:tc>
        <w:tc>
          <w:tcPr>
            <w:tcW w:w="425" w:type="dxa"/>
            <w:tcBorders>
              <w:top w:val="single" w:sz="4" w:space="0" w:color="auto"/>
              <w:left w:val="single" w:sz="4" w:space="0" w:color="auto"/>
              <w:bottom w:val="single" w:sz="4" w:space="0" w:color="auto"/>
              <w:right w:val="single" w:sz="4" w:space="0" w:color="auto"/>
            </w:tcBorders>
          </w:tcPr>
          <w:p w14:paraId="3739CA8F"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F1CA2E5" w14:textId="77777777" w:rsidR="00EA04C9" w:rsidRPr="003C05C0" w:rsidRDefault="00EA04C9" w:rsidP="00EA04C9">
            <w:pPr>
              <w:pStyle w:val="TAC"/>
              <w:rPr>
                <w:rFonts w:eastAsia="Malgun Gothic"/>
                <w:lang w:eastAsia="zh-CN"/>
              </w:rPr>
            </w:pPr>
            <w:r w:rsidRPr="003C05C0">
              <w:t>16.5</w:t>
            </w:r>
          </w:p>
        </w:tc>
        <w:tc>
          <w:tcPr>
            <w:tcW w:w="567" w:type="dxa"/>
            <w:tcBorders>
              <w:top w:val="single" w:sz="4" w:space="0" w:color="auto"/>
              <w:left w:val="single" w:sz="4" w:space="0" w:color="auto"/>
              <w:bottom w:val="single" w:sz="4" w:space="0" w:color="auto"/>
              <w:right w:val="single" w:sz="4" w:space="0" w:color="auto"/>
            </w:tcBorders>
          </w:tcPr>
          <w:p w14:paraId="48A207F4" w14:textId="77777777" w:rsidR="00EA04C9" w:rsidRPr="003C05C0" w:rsidRDefault="00EA04C9" w:rsidP="00EA04C9">
            <w:pPr>
              <w:pStyle w:val="TAC"/>
              <w:rPr>
                <w:rFonts w:eastAsia="Malgun Gothic"/>
                <w:lang w:eastAsia="zh-CN"/>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0B17F08A"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307389E4" w14:textId="77777777" w:rsidR="00EA04C9" w:rsidRPr="003C05C0" w:rsidRDefault="00EA04C9" w:rsidP="00EA04C9">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5B7DCCAA" w14:textId="77777777" w:rsidR="00EA04C9" w:rsidRPr="003C05C0" w:rsidRDefault="00EA04C9" w:rsidP="00EA04C9">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42171A0"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210AEC4" w14:textId="77777777" w:rsidR="00EA04C9" w:rsidRPr="003C05C0" w:rsidRDefault="00EA04C9" w:rsidP="00EA04C9">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250D4C0D"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A2B6711" w14:textId="77777777" w:rsidR="00EA04C9" w:rsidRPr="003C05C0" w:rsidRDefault="00EA04C9" w:rsidP="00EA04C9">
            <w:pPr>
              <w:pStyle w:val="TAC"/>
            </w:pPr>
            <w:r w:rsidRPr="003C05C0">
              <w:t>11.5-TT</w:t>
            </w:r>
          </w:p>
        </w:tc>
      </w:tr>
      <w:tr w:rsidR="00EA04C9" w:rsidRPr="003C05C0" w14:paraId="57F5929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140BB020" w14:textId="77777777" w:rsidR="00EA04C9" w:rsidRPr="003C05C0" w:rsidRDefault="00EA04C9" w:rsidP="00EA04C9">
            <w:pPr>
              <w:pStyle w:val="TAC"/>
            </w:pPr>
            <w:r w:rsidRPr="003C05C0">
              <w:t>15</w:t>
            </w:r>
          </w:p>
        </w:tc>
        <w:tc>
          <w:tcPr>
            <w:tcW w:w="567" w:type="dxa"/>
            <w:tcBorders>
              <w:top w:val="single" w:sz="4" w:space="0" w:color="auto"/>
              <w:left w:val="single" w:sz="4" w:space="0" w:color="auto"/>
              <w:bottom w:val="single" w:sz="4" w:space="0" w:color="auto"/>
              <w:right w:val="single" w:sz="4" w:space="0" w:color="auto"/>
            </w:tcBorders>
          </w:tcPr>
          <w:p w14:paraId="1F70825C"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A45C8E2" w14:textId="77777777" w:rsidR="00EA04C9" w:rsidRPr="003C05C0" w:rsidRDefault="00EA04C9" w:rsidP="00EA04C9">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2384831" w14:textId="77777777" w:rsidR="00EA04C9" w:rsidRPr="003C05C0" w:rsidRDefault="00EA04C9" w:rsidP="00EA04C9">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4363B38"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F8AAEC2" w14:textId="77777777" w:rsidR="00EA04C9" w:rsidRPr="003C05C0" w:rsidRDefault="00EA04C9" w:rsidP="00EA04C9">
            <w:pPr>
              <w:pStyle w:val="TAC"/>
              <w:rPr>
                <w:rFonts w:eastAsia="Malgun Gothic"/>
                <w:lang w:eastAsia="zh-CN"/>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65F1307" w14:textId="77777777" w:rsidR="00EA04C9" w:rsidRPr="003C05C0" w:rsidRDefault="00EA04C9" w:rsidP="00EA04C9">
            <w:pPr>
              <w:pStyle w:val="TAC"/>
              <w:rPr>
                <w:rFonts w:eastAsia="Malgun Gothic"/>
                <w:lang w:eastAsia="zh-CN"/>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869E97C"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322EE9C7" w14:textId="77777777" w:rsidR="00EA04C9" w:rsidRPr="003C05C0" w:rsidRDefault="00EA04C9" w:rsidP="00EA04C9">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CCB45D1" w14:textId="77777777" w:rsidR="00EA04C9" w:rsidRPr="003C05C0" w:rsidRDefault="00EA04C9" w:rsidP="00EA04C9">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D424A8E"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332E514" w14:textId="77777777" w:rsidR="00EA04C9" w:rsidRPr="003C05C0" w:rsidRDefault="00EA04C9" w:rsidP="00EA04C9">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28B12A6"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C5730BD" w14:textId="77777777" w:rsidR="00EA04C9" w:rsidRPr="003C05C0" w:rsidRDefault="00EA04C9" w:rsidP="00EA04C9">
            <w:pPr>
              <w:pStyle w:val="TAC"/>
            </w:pPr>
            <w:r w:rsidRPr="003C05C0">
              <w:t>4-TT (9.5-TT)</w:t>
            </w:r>
            <w:r w:rsidRPr="003C05C0">
              <w:rPr>
                <w:vertAlign w:val="superscript"/>
              </w:rPr>
              <w:t>2</w:t>
            </w:r>
          </w:p>
        </w:tc>
      </w:tr>
      <w:tr w:rsidR="00EA04C9" w:rsidRPr="003C05C0" w14:paraId="3E4B812D"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03063D3F" w14:textId="77777777" w:rsidR="00EA04C9" w:rsidRPr="003C05C0" w:rsidRDefault="00EA04C9" w:rsidP="00EA04C9">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216853CF"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A63EF57" w14:textId="77777777" w:rsidR="00EA04C9" w:rsidRPr="003C05C0" w:rsidRDefault="00EA04C9" w:rsidP="00EA04C9">
            <w:pPr>
              <w:pStyle w:val="TAC"/>
              <w:rPr>
                <w:rFonts w:eastAsia="Malgun Gothic"/>
              </w:rPr>
            </w:pPr>
            <w:r w:rsidRPr="003C05C0">
              <w:t>2.5</w:t>
            </w:r>
          </w:p>
        </w:tc>
        <w:tc>
          <w:tcPr>
            <w:tcW w:w="709" w:type="dxa"/>
            <w:tcBorders>
              <w:top w:val="single" w:sz="4" w:space="0" w:color="auto"/>
              <w:left w:val="single" w:sz="4" w:space="0" w:color="auto"/>
              <w:bottom w:val="single" w:sz="4" w:space="0" w:color="auto"/>
              <w:right w:val="single" w:sz="4" w:space="0" w:color="auto"/>
            </w:tcBorders>
          </w:tcPr>
          <w:p w14:paraId="26E19D7F" w14:textId="77777777" w:rsidR="00EA04C9" w:rsidRPr="003C05C0" w:rsidRDefault="00EA04C9" w:rsidP="00EA04C9">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tcPr>
          <w:p w14:paraId="3863D027"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83538CA" w14:textId="77777777" w:rsidR="00EA04C9" w:rsidRPr="003C05C0" w:rsidRDefault="00EA04C9" w:rsidP="00EA04C9">
            <w:pPr>
              <w:pStyle w:val="TAC"/>
              <w:rPr>
                <w:rFonts w:eastAsia="Malgun Gothic"/>
                <w:lang w:eastAsia="zh-CN"/>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5CD0884E" w14:textId="77777777" w:rsidR="00EA04C9" w:rsidRPr="003C05C0" w:rsidRDefault="00EA04C9" w:rsidP="00EA04C9">
            <w:pPr>
              <w:pStyle w:val="TAC"/>
              <w:rPr>
                <w:rFonts w:eastAsia="Malgun Gothic"/>
                <w:lang w:eastAsia="zh-CN"/>
              </w:rPr>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4709F9E4"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4C48CB2" w14:textId="77777777" w:rsidR="00EA04C9" w:rsidRPr="003C05C0" w:rsidRDefault="00EA04C9" w:rsidP="00EA04C9">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tcPr>
          <w:p w14:paraId="635685F1" w14:textId="77777777" w:rsidR="00EA04C9" w:rsidRPr="003C05C0" w:rsidRDefault="00EA04C9" w:rsidP="00EA04C9">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095D635E"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EB9C771" w14:textId="77777777" w:rsidR="00EA04C9" w:rsidRPr="003C05C0" w:rsidRDefault="00EA04C9" w:rsidP="00EA04C9">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18252008"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34A8E8C" w14:textId="77777777" w:rsidR="00EA04C9" w:rsidRPr="003C05C0" w:rsidRDefault="00EA04C9" w:rsidP="00EA04C9">
            <w:pPr>
              <w:pStyle w:val="TAC"/>
            </w:pPr>
            <w:r w:rsidRPr="003C05C0">
              <w:t>16-TT</w:t>
            </w:r>
          </w:p>
        </w:tc>
      </w:tr>
      <w:tr w:rsidR="00EA04C9" w:rsidRPr="003C05C0" w14:paraId="7570BB3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71A77FE6" w14:textId="77777777" w:rsidR="00EA04C9" w:rsidRPr="003C05C0" w:rsidRDefault="00EA04C9" w:rsidP="00EA04C9">
            <w:pPr>
              <w:pStyle w:val="TAC"/>
            </w:pPr>
            <w:r w:rsidRPr="003C05C0">
              <w:t>17</w:t>
            </w:r>
          </w:p>
        </w:tc>
        <w:tc>
          <w:tcPr>
            <w:tcW w:w="567" w:type="dxa"/>
            <w:tcBorders>
              <w:top w:val="single" w:sz="4" w:space="0" w:color="auto"/>
              <w:left w:val="single" w:sz="4" w:space="0" w:color="auto"/>
              <w:bottom w:val="single" w:sz="4" w:space="0" w:color="auto"/>
              <w:right w:val="single" w:sz="4" w:space="0" w:color="auto"/>
            </w:tcBorders>
          </w:tcPr>
          <w:p w14:paraId="41E2919E"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BF92601" w14:textId="77777777" w:rsidR="00EA04C9" w:rsidRPr="003C05C0" w:rsidRDefault="00EA04C9" w:rsidP="00EA04C9">
            <w:pPr>
              <w:pStyle w:val="TAC"/>
              <w:rPr>
                <w:rFonts w:eastAsia="Malgun Gothic"/>
                <w:vertAlign w:val="superscript"/>
              </w:rPr>
            </w:pPr>
            <w:r w:rsidRPr="003C05C0">
              <w:t>6.5 (4.5)</w:t>
            </w:r>
            <w:r w:rsidRPr="003C05C0">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1033B268" w14:textId="77777777" w:rsidR="00EA04C9" w:rsidRPr="003C05C0" w:rsidRDefault="00EA04C9" w:rsidP="00EA04C9">
            <w:pPr>
              <w:pStyle w:val="TAC"/>
              <w:rPr>
                <w:rFonts w:eastAsia="Malgun Gothic"/>
                <w:vertAlign w:val="superscript"/>
              </w:rPr>
            </w:pPr>
            <w:r w:rsidRPr="003C05C0">
              <w:t>7 (5)</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A50028B"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A7E6244" w14:textId="77777777" w:rsidR="00EA04C9" w:rsidRPr="003C05C0" w:rsidRDefault="00EA04C9" w:rsidP="00EA04C9">
            <w:pPr>
              <w:pStyle w:val="TAC"/>
              <w:rPr>
                <w:rFonts w:eastAsia="Malgun Gothic"/>
                <w:vertAlign w:val="superscript"/>
                <w:lang w:eastAsia="zh-CN"/>
              </w:rPr>
            </w:pPr>
            <w:r w:rsidRPr="003C05C0">
              <w:t>16.5 (18.5)</w:t>
            </w:r>
            <w:r w:rsidRPr="003C05C0">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3D8CA764" w14:textId="77777777" w:rsidR="00EA04C9" w:rsidRPr="003C05C0" w:rsidRDefault="00EA04C9" w:rsidP="00EA04C9">
            <w:pPr>
              <w:pStyle w:val="TAC"/>
              <w:rPr>
                <w:rFonts w:eastAsia="Malgun Gothic"/>
                <w:vertAlign w:val="superscript"/>
                <w:lang w:eastAsia="zh-CN"/>
              </w:rPr>
            </w:pPr>
            <w:r w:rsidRPr="003C05C0">
              <w:t>16 (18)</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57FE7541" w14:textId="77777777" w:rsidR="00EA04C9" w:rsidRPr="003C05C0" w:rsidRDefault="00EA04C9" w:rsidP="00EA04C9">
            <w:pPr>
              <w:pStyle w:val="TAC"/>
              <w:rPr>
                <w:rFonts w:eastAsia="Malgun Gothic"/>
                <w:lang w:eastAsia="zh-CN"/>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57E514DB" w14:textId="77777777" w:rsidR="00EA04C9" w:rsidRPr="003C05C0" w:rsidRDefault="00EA04C9" w:rsidP="00EA04C9">
            <w:pPr>
              <w:pStyle w:val="TAC"/>
              <w:rPr>
                <w:rFonts w:eastAsia="Malgun Gothic"/>
                <w:vertAlign w:val="superscript"/>
              </w:rPr>
            </w:pPr>
            <w:r w:rsidRPr="003C05C0">
              <w:t>5 (4)</w:t>
            </w:r>
            <w:r w:rsidRPr="003C05C0">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0A5DF206" w14:textId="77777777" w:rsidR="00EA04C9" w:rsidRPr="003C05C0" w:rsidRDefault="00EA04C9" w:rsidP="00EA04C9">
            <w:pPr>
              <w:pStyle w:val="TAC"/>
              <w:rPr>
                <w:rFonts w:eastAsia="Malgun Gothic"/>
                <w:vertAlign w:val="superscript"/>
              </w:rPr>
            </w:pPr>
            <w:r w:rsidRPr="003C05C0">
              <w:t>5 (4)</w:t>
            </w:r>
            <w:r w:rsidRPr="003C05C0">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11A8933"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20E4C23" w14:textId="77777777" w:rsidR="00EA04C9" w:rsidRPr="003C05C0" w:rsidRDefault="00EA04C9" w:rsidP="00EA04C9">
            <w:pPr>
              <w:pStyle w:val="TAC"/>
              <w:rPr>
                <w:vertAlign w:val="superscript"/>
              </w:rPr>
            </w:pPr>
            <w:r w:rsidRPr="003C05C0">
              <w:t>11.5-TT (14.5-TT)</w:t>
            </w:r>
            <w:r w:rsidRPr="003C05C0">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798B8FB0"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A143CE3" w14:textId="77777777" w:rsidR="00EA04C9" w:rsidRPr="003C05C0" w:rsidRDefault="00EA04C9" w:rsidP="00EA04C9">
            <w:pPr>
              <w:pStyle w:val="TAC"/>
              <w:rPr>
                <w:vertAlign w:val="superscript"/>
              </w:rPr>
            </w:pPr>
            <w:r w:rsidRPr="003C05C0">
              <w:t>11-TT (14-TT)</w:t>
            </w:r>
            <w:r w:rsidRPr="003C05C0">
              <w:rPr>
                <w:vertAlign w:val="superscript"/>
              </w:rPr>
              <w:t>1</w:t>
            </w:r>
          </w:p>
        </w:tc>
      </w:tr>
      <w:tr w:rsidR="00EA04C9" w:rsidRPr="003C05C0" w14:paraId="04DE44B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00CBE6DC" w14:textId="77777777" w:rsidR="00EA04C9" w:rsidRPr="003C05C0" w:rsidRDefault="00EA04C9" w:rsidP="00EA04C9">
            <w:pPr>
              <w:pStyle w:val="TAC"/>
            </w:pPr>
            <w:bookmarkStart w:id="708" w:name="_Hlk86493267"/>
            <w:r w:rsidRPr="003C05C0">
              <w:t>18</w:t>
            </w:r>
          </w:p>
        </w:tc>
        <w:tc>
          <w:tcPr>
            <w:tcW w:w="567" w:type="dxa"/>
            <w:tcBorders>
              <w:top w:val="single" w:sz="4" w:space="0" w:color="auto"/>
              <w:left w:val="single" w:sz="4" w:space="0" w:color="auto"/>
              <w:bottom w:val="single" w:sz="4" w:space="0" w:color="auto"/>
              <w:right w:val="single" w:sz="4" w:space="0" w:color="auto"/>
            </w:tcBorders>
          </w:tcPr>
          <w:p w14:paraId="2964355A" w14:textId="77777777" w:rsidR="00EA04C9" w:rsidRPr="003C05C0" w:rsidRDefault="00EA04C9" w:rsidP="00EA04C9">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45F96B7" w14:textId="77777777" w:rsidR="00EA04C9" w:rsidRPr="003C05C0" w:rsidRDefault="00EA04C9" w:rsidP="00EA04C9">
            <w:pPr>
              <w:pStyle w:val="TAC"/>
              <w:rPr>
                <w:vertAlign w:val="superscript"/>
              </w:rPr>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225A15D" w14:textId="77777777" w:rsidR="00EA04C9" w:rsidRPr="003C05C0" w:rsidRDefault="00EA04C9" w:rsidP="00EA04C9">
            <w:pPr>
              <w:pStyle w:val="TAC"/>
              <w:rPr>
                <w:vertAlign w:val="superscript"/>
              </w:rPr>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8AC5BCA"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74A4539" w14:textId="77777777" w:rsidR="00EA04C9" w:rsidRPr="003C05C0" w:rsidRDefault="00EA04C9" w:rsidP="00EA04C9">
            <w:pPr>
              <w:pStyle w:val="TAC"/>
              <w:rPr>
                <w:vertAlign w:val="superscript"/>
              </w:rPr>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74E8AAD" w14:textId="77777777" w:rsidR="00EA04C9" w:rsidRPr="003C05C0" w:rsidRDefault="00EA04C9" w:rsidP="00EA04C9">
            <w:pPr>
              <w:pStyle w:val="TAC"/>
              <w:rPr>
                <w:vertAlign w:val="superscript"/>
              </w:rPr>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B2AE911"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83BD8F7"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AFF4083"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D5AD80E"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11F4B4F" w14:textId="77777777" w:rsidR="00EA04C9" w:rsidRPr="003C05C0" w:rsidRDefault="00EA04C9" w:rsidP="00EA04C9">
            <w:pPr>
              <w:pStyle w:val="TAC"/>
              <w:rPr>
                <w:vertAlign w:val="superscript"/>
              </w:rPr>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898CE58"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930EC19" w14:textId="77777777" w:rsidR="00EA04C9" w:rsidRPr="003C05C0" w:rsidRDefault="00EA04C9" w:rsidP="00EA04C9">
            <w:pPr>
              <w:pStyle w:val="TAC"/>
              <w:rPr>
                <w:vertAlign w:val="superscript"/>
              </w:rPr>
            </w:pPr>
            <w:r w:rsidRPr="003C05C0">
              <w:t>3-TT (8.5-TT)</w:t>
            </w:r>
            <w:r w:rsidRPr="003C05C0">
              <w:rPr>
                <w:vertAlign w:val="superscript"/>
              </w:rPr>
              <w:t>2</w:t>
            </w:r>
          </w:p>
        </w:tc>
      </w:tr>
      <w:bookmarkEnd w:id="708"/>
      <w:tr w:rsidR="00EA04C9" w:rsidRPr="003C05C0" w14:paraId="2DF883A6"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5DFFCF57" w14:textId="77777777" w:rsidR="00EA04C9" w:rsidRPr="003C05C0" w:rsidRDefault="00EA04C9" w:rsidP="00EA04C9">
            <w:pPr>
              <w:pStyle w:val="TAC"/>
            </w:pPr>
            <w:r w:rsidRPr="003C05C0">
              <w:t>19</w:t>
            </w:r>
          </w:p>
        </w:tc>
        <w:tc>
          <w:tcPr>
            <w:tcW w:w="567" w:type="dxa"/>
            <w:tcBorders>
              <w:top w:val="single" w:sz="4" w:space="0" w:color="auto"/>
              <w:left w:val="single" w:sz="4" w:space="0" w:color="auto"/>
              <w:bottom w:val="single" w:sz="4" w:space="0" w:color="auto"/>
              <w:right w:val="single" w:sz="4" w:space="0" w:color="auto"/>
            </w:tcBorders>
          </w:tcPr>
          <w:p w14:paraId="39C21DCA" w14:textId="77777777" w:rsidR="00EA04C9" w:rsidRPr="003C05C0" w:rsidRDefault="00EA04C9" w:rsidP="00EA04C9">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66FD9869" w14:textId="77777777" w:rsidR="00EA04C9" w:rsidRPr="003C05C0" w:rsidRDefault="00EA04C9" w:rsidP="00EA04C9">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29CCDFAB" w14:textId="77777777" w:rsidR="00EA04C9" w:rsidRPr="003C05C0" w:rsidRDefault="00EA04C9" w:rsidP="00EA04C9">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33AD6FB3"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1FA2F1EF" w14:textId="77777777" w:rsidR="00EA04C9" w:rsidRPr="003C05C0" w:rsidRDefault="00EA04C9" w:rsidP="00EA04C9">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49281160" w14:textId="77777777" w:rsidR="00EA04C9" w:rsidRPr="003C05C0" w:rsidRDefault="00EA04C9" w:rsidP="00EA04C9">
            <w:pPr>
              <w:pStyle w:val="TAC"/>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212F6884"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32C96539" w14:textId="77777777" w:rsidR="00EA04C9" w:rsidRPr="003C05C0" w:rsidRDefault="00EA04C9" w:rsidP="00EA04C9">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733D0A4E" w14:textId="77777777" w:rsidR="00EA04C9" w:rsidRPr="003C05C0" w:rsidRDefault="00EA04C9" w:rsidP="00EA04C9">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07C140EF"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BE4C833" w14:textId="77777777" w:rsidR="00EA04C9" w:rsidRPr="003C05C0" w:rsidRDefault="00EA04C9" w:rsidP="00EA04C9">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32E108EC"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E2008A4" w14:textId="77777777" w:rsidR="00EA04C9" w:rsidRPr="003C05C0" w:rsidRDefault="00EA04C9" w:rsidP="00EA04C9">
            <w:pPr>
              <w:pStyle w:val="TAC"/>
            </w:pPr>
            <w:r w:rsidRPr="003C05C0">
              <w:t>16-TT</w:t>
            </w:r>
          </w:p>
        </w:tc>
      </w:tr>
      <w:tr w:rsidR="00EA04C9" w:rsidRPr="003C05C0" w14:paraId="295C95AB"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31DF4BC0" w14:textId="77777777" w:rsidR="00EA04C9" w:rsidRPr="003C05C0" w:rsidRDefault="00EA04C9" w:rsidP="00EA04C9">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5E69D36C" w14:textId="77777777" w:rsidR="00EA04C9" w:rsidRPr="003C05C0" w:rsidRDefault="00EA04C9" w:rsidP="00EA04C9">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CE0CBCD" w14:textId="77777777" w:rsidR="00EA04C9" w:rsidRPr="003C05C0" w:rsidRDefault="00EA04C9" w:rsidP="00EA04C9">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76F72AB8" w14:textId="77777777" w:rsidR="00EA04C9" w:rsidRPr="003C05C0" w:rsidRDefault="00EA04C9" w:rsidP="00EA04C9">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032EDE57"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8146F12" w14:textId="77777777" w:rsidR="00EA04C9" w:rsidRPr="003C05C0" w:rsidRDefault="00EA04C9" w:rsidP="00EA04C9">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02F5D99D" w14:textId="77777777" w:rsidR="00EA04C9" w:rsidRPr="003C05C0" w:rsidRDefault="00EA04C9" w:rsidP="00EA04C9">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2CAA1EDF"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156F2BC1"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64EE5451"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6259306"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A8620BA" w14:textId="77777777" w:rsidR="00EA04C9" w:rsidRPr="003C05C0" w:rsidRDefault="00EA04C9" w:rsidP="00EA04C9">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56A2475A"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A9821FC" w14:textId="77777777" w:rsidR="00EA04C9" w:rsidRPr="003C05C0" w:rsidRDefault="00EA04C9" w:rsidP="00EA04C9">
            <w:pPr>
              <w:pStyle w:val="TAC"/>
            </w:pPr>
            <w:r w:rsidRPr="003C05C0">
              <w:t>11-TT</w:t>
            </w:r>
          </w:p>
        </w:tc>
      </w:tr>
      <w:tr w:rsidR="00EA04C9" w:rsidRPr="003C05C0" w14:paraId="7B9F43B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5FE681C8" w14:textId="77777777" w:rsidR="00EA04C9" w:rsidRPr="003C05C0" w:rsidRDefault="00EA04C9" w:rsidP="00EA04C9">
            <w:pPr>
              <w:pStyle w:val="TAC"/>
            </w:pPr>
            <w:r w:rsidRPr="003C05C0">
              <w:t>21</w:t>
            </w:r>
          </w:p>
        </w:tc>
        <w:tc>
          <w:tcPr>
            <w:tcW w:w="567" w:type="dxa"/>
            <w:tcBorders>
              <w:top w:val="single" w:sz="4" w:space="0" w:color="auto"/>
              <w:left w:val="single" w:sz="4" w:space="0" w:color="auto"/>
              <w:bottom w:val="single" w:sz="4" w:space="0" w:color="auto"/>
              <w:right w:val="single" w:sz="4" w:space="0" w:color="auto"/>
            </w:tcBorders>
          </w:tcPr>
          <w:p w14:paraId="290DCC7F" w14:textId="77777777" w:rsidR="00EA04C9" w:rsidRPr="003C05C0" w:rsidRDefault="00EA04C9" w:rsidP="00EA04C9">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16ADAC3" w14:textId="77777777" w:rsidR="00EA04C9" w:rsidRPr="003C05C0" w:rsidRDefault="00EA04C9" w:rsidP="00EA04C9">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B572E46" w14:textId="77777777" w:rsidR="00EA04C9" w:rsidRPr="003C05C0" w:rsidRDefault="00EA04C9" w:rsidP="00EA04C9">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A971F8D"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2A2422F" w14:textId="77777777" w:rsidR="00EA04C9" w:rsidRPr="003C05C0" w:rsidRDefault="00EA04C9" w:rsidP="00EA04C9">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5D1D65F" w14:textId="77777777" w:rsidR="00EA04C9" w:rsidRPr="003C05C0" w:rsidRDefault="00EA04C9" w:rsidP="00EA04C9">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E19D76C"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06A2D12"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44FAF0F"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FFB89AB"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FDD6BCC" w14:textId="77777777" w:rsidR="00EA04C9" w:rsidRPr="003C05C0" w:rsidRDefault="00EA04C9" w:rsidP="00EA04C9">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7D69AC"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24BA901" w14:textId="77777777" w:rsidR="00EA04C9" w:rsidRPr="003C05C0" w:rsidRDefault="00EA04C9" w:rsidP="00EA04C9">
            <w:pPr>
              <w:pStyle w:val="TAC"/>
            </w:pPr>
            <w:r w:rsidRPr="003C05C0">
              <w:t>3-TT (8.5-TT)</w:t>
            </w:r>
            <w:r w:rsidRPr="003C05C0">
              <w:rPr>
                <w:vertAlign w:val="superscript"/>
              </w:rPr>
              <w:t>2</w:t>
            </w:r>
          </w:p>
        </w:tc>
      </w:tr>
      <w:tr w:rsidR="00EA04C9" w:rsidRPr="003C05C0" w14:paraId="266DAE9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27F5675F" w14:textId="77777777" w:rsidR="00EA04C9" w:rsidRPr="003C05C0" w:rsidRDefault="00EA04C9" w:rsidP="00EA04C9">
            <w:pPr>
              <w:pStyle w:val="TAC"/>
            </w:pPr>
            <w:r w:rsidRPr="003C05C0">
              <w:t>22</w:t>
            </w:r>
          </w:p>
        </w:tc>
        <w:tc>
          <w:tcPr>
            <w:tcW w:w="567" w:type="dxa"/>
            <w:tcBorders>
              <w:top w:val="single" w:sz="4" w:space="0" w:color="auto"/>
              <w:left w:val="single" w:sz="4" w:space="0" w:color="auto"/>
              <w:bottom w:val="single" w:sz="4" w:space="0" w:color="auto"/>
              <w:right w:val="single" w:sz="4" w:space="0" w:color="auto"/>
            </w:tcBorders>
          </w:tcPr>
          <w:p w14:paraId="0C8B81A7" w14:textId="77777777" w:rsidR="00EA04C9" w:rsidRPr="003C05C0" w:rsidRDefault="00EA04C9" w:rsidP="00EA04C9">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EF9AAD9" w14:textId="77777777" w:rsidR="00EA04C9" w:rsidRPr="003C05C0" w:rsidRDefault="00EA04C9" w:rsidP="00EA04C9">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B1C361A" w14:textId="77777777" w:rsidR="00EA04C9" w:rsidRPr="003C05C0" w:rsidRDefault="00EA04C9" w:rsidP="00EA04C9">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7454532B"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2077CA6" w14:textId="77777777" w:rsidR="00EA04C9" w:rsidRPr="003C05C0" w:rsidRDefault="00EA04C9" w:rsidP="00EA04C9">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5445D906" w14:textId="77777777" w:rsidR="00EA04C9" w:rsidRPr="003C05C0" w:rsidRDefault="00EA04C9" w:rsidP="00EA04C9">
            <w:pPr>
              <w:pStyle w:val="TAC"/>
            </w:pPr>
            <w:r w:rsidRPr="003C05C0">
              <w:t>18</w:t>
            </w:r>
          </w:p>
        </w:tc>
        <w:tc>
          <w:tcPr>
            <w:tcW w:w="425" w:type="dxa"/>
            <w:tcBorders>
              <w:top w:val="single" w:sz="4" w:space="0" w:color="auto"/>
              <w:left w:val="single" w:sz="4" w:space="0" w:color="auto"/>
              <w:bottom w:val="single" w:sz="4" w:space="0" w:color="auto"/>
              <w:right w:val="single" w:sz="4" w:space="0" w:color="auto"/>
            </w:tcBorders>
          </w:tcPr>
          <w:p w14:paraId="16A3AA87"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1FD1AD60" w14:textId="77777777" w:rsidR="00EA04C9" w:rsidRPr="003C05C0" w:rsidRDefault="00EA04C9" w:rsidP="00EA04C9">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49F4F56B" w14:textId="77777777" w:rsidR="00EA04C9" w:rsidRPr="003C05C0" w:rsidRDefault="00EA04C9" w:rsidP="00EA04C9">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5577F6E4"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6476DAE" w14:textId="77777777" w:rsidR="00EA04C9" w:rsidRPr="003C05C0" w:rsidRDefault="00EA04C9" w:rsidP="00EA04C9">
            <w:pPr>
              <w:pStyle w:val="TAC"/>
            </w:pPr>
            <w:r w:rsidRPr="003C05C0">
              <w:t>14-TT</w:t>
            </w:r>
          </w:p>
        </w:tc>
        <w:tc>
          <w:tcPr>
            <w:tcW w:w="863" w:type="dxa"/>
            <w:tcBorders>
              <w:top w:val="single" w:sz="4" w:space="0" w:color="auto"/>
              <w:left w:val="single" w:sz="4" w:space="0" w:color="auto"/>
              <w:bottom w:val="single" w:sz="4" w:space="0" w:color="auto"/>
              <w:right w:val="single" w:sz="4" w:space="0" w:color="auto"/>
            </w:tcBorders>
          </w:tcPr>
          <w:p w14:paraId="2D4798C9"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EBD1224" w14:textId="77777777" w:rsidR="00EA04C9" w:rsidRPr="003C05C0" w:rsidRDefault="00EA04C9" w:rsidP="00EA04C9">
            <w:pPr>
              <w:pStyle w:val="TAC"/>
            </w:pPr>
            <w:r w:rsidRPr="003C05C0">
              <w:t>14-TT</w:t>
            </w:r>
          </w:p>
        </w:tc>
      </w:tr>
      <w:tr w:rsidR="00EA04C9" w:rsidRPr="003C05C0" w14:paraId="6E8B06B4"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58D0BE6F" w14:textId="77777777" w:rsidR="00EA04C9" w:rsidRPr="003C05C0" w:rsidRDefault="00EA04C9" w:rsidP="00EA04C9">
            <w:pPr>
              <w:pStyle w:val="TAC"/>
            </w:pPr>
            <w:r w:rsidRPr="003C05C0">
              <w:t>23</w:t>
            </w:r>
          </w:p>
        </w:tc>
        <w:tc>
          <w:tcPr>
            <w:tcW w:w="567" w:type="dxa"/>
            <w:tcBorders>
              <w:top w:val="single" w:sz="4" w:space="0" w:color="auto"/>
              <w:left w:val="single" w:sz="4" w:space="0" w:color="auto"/>
              <w:bottom w:val="single" w:sz="4" w:space="0" w:color="auto"/>
              <w:right w:val="single" w:sz="4" w:space="0" w:color="auto"/>
            </w:tcBorders>
          </w:tcPr>
          <w:p w14:paraId="5B269CC3" w14:textId="77777777" w:rsidR="00EA04C9" w:rsidRPr="003C05C0" w:rsidRDefault="00EA04C9" w:rsidP="00EA04C9">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7358C904" w14:textId="77777777" w:rsidR="00EA04C9" w:rsidRPr="003C05C0" w:rsidRDefault="00EA04C9" w:rsidP="00EA04C9">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30249909" w14:textId="77777777" w:rsidR="00EA04C9" w:rsidRPr="003C05C0" w:rsidRDefault="00EA04C9" w:rsidP="00EA04C9">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070FCE68"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46E20FC" w14:textId="77777777" w:rsidR="00EA04C9" w:rsidRPr="003C05C0" w:rsidRDefault="00EA04C9" w:rsidP="00EA04C9">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0FF415AD" w14:textId="77777777" w:rsidR="00EA04C9" w:rsidRPr="003C05C0" w:rsidRDefault="00EA04C9" w:rsidP="00EA04C9">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21F0552E"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1C009C8E"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E82BB11"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584F5FF4"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820F93E" w14:textId="77777777" w:rsidR="00EA04C9" w:rsidRPr="003C05C0" w:rsidRDefault="00EA04C9" w:rsidP="00EA04C9">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2406A50E"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DF6C25C" w14:textId="77777777" w:rsidR="00EA04C9" w:rsidRPr="003C05C0" w:rsidRDefault="00EA04C9" w:rsidP="00EA04C9">
            <w:pPr>
              <w:pStyle w:val="TAC"/>
            </w:pPr>
            <w:r w:rsidRPr="003C05C0">
              <w:t>11-TT</w:t>
            </w:r>
          </w:p>
        </w:tc>
      </w:tr>
      <w:tr w:rsidR="00EA04C9" w:rsidRPr="003C05C0" w14:paraId="7C099F63"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668D2BF0" w14:textId="77777777" w:rsidR="00EA04C9" w:rsidRPr="003C05C0" w:rsidRDefault="00EA04C9" w:rsidP="00EA04C9">
            <w:pPr>
              <w:pStyle w:val="TAC"/>
            </w:pPr>
            <w:r w:rsidRPr="003C05C0">
              <w:t>24</w:t>
            </w:r>
          </w:p>
        </w:tc>
        <w:tc>
          <w:tcPr>
            <w:tcW w:w="567" w:type="dxa"/>
            <w:tcBorders>
              <w:top w:val="single" w:sz="4" w:space="0" w:color="auto"/>
              <w:left w:val="single" w:sz="4" w:space="0" w:color="auto"/>
              <w:bottom w:val="single" w:sz="4" w:space="0" w:color="auto"/>
              <w:right w:val="single" w:sz="4" w:space="0" w:color="auto"/>
            </w:tcBorders>
          </w:tcPr>
          <w:p w14:paraId="50DB7C77" w14:textId="77777777" w:rsidR="00EA04C9" w:rsidRPr="003C05C0" w:rsidRDefault="00EA04C9" w:rsidP="00EA04C9">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F42B8C0" w14:textId="77777777" w:rsidR="00EA04C9" w:rsidRPr="003C05C0" w:rsidRDefault="00EA04C9" w:rsidP="00EA04C9">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DB65739" w14:textId="77777777" w:rsidR="00EA04C9" w:rsidRPr="003C05C0" w:rsidRDefault="00EA04C9" w:rsidP="00EA04C9">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73CE566"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6393CAA" w14:textId="77777777" w:rsidR="00EA04C9" w:rsidRPr="003C05C0" w:rsidRDefault="00EA04C9" w:rsidP="00EA04C9">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CD931F4" w14:textId="77777777" w:rsidR="00EA04C9" w:rsidRPr="003C05C0" w:rsidRDefault="00EA04C9" w:rsidP="00EA04C9">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5E4291"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22CA838"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63E236B"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8E186C2"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EFB8481" w14:textId="77777777" w:rsidR="00EA04C9" w:rsidRPr="003C05C0" w:rsidRDefault="00EA04C9" w:rsidP="00EA04C9">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21710C2"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9EAB409" w14:textId="77777777" w:rsidR="00EA04C9" w:rsidRPr="003C05C0" w:rsidRDefault="00EA04C9" w:rsidP="00EA04C9">
            <w:pPr>
              <w:pStyle w:val="TAC"/>
            </w:pPr>
            <w:r w:rsidRPr="003C05C0">
              <w:t>3-TT (8.5-TT)</w:t>
            </w:r>
            <w:r w:rsidRPr="003C05C0">
              <w:rPr>
                <w:vertAlign w:val="superscript"/>
              </w:rPr>
              <w:t>2</w:t>
            </w:r>
          </w:p>
        </w:tc>
      </w:tr>
      <w:tr w:rsidR="00EA04C9" w:rsidRPr="003C05C0" w14:paraId="354B75A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18348085" w14:textId="77777777" w:rsidR="00EA04C9" w:rsidRPr="003C05C0" w:rsidRDefault="00EA04C9" w:rsidP="00EA04C9">
            <w:pPr>
              <w:pStyle w:val="TAC"/>
            </w:pPr>
            <w:r w:rsidRPr="003C05C0">
              <w:t>25</w:t>
            </w:r>
          </w:p>
        </w:tc>
        <w:tc>
          <w:tcPr>
            <w:tcW w:w="567" w:type="dxa"/>
            <w:tcBorders>
              <w:top w:val="single" w:sz="4" w:space="0" w:color="auto"/>
              <w:left w:val="single" w:sz="4" w:space="0" w:color="auto"/>
              <w:bottom w:val="single" w:sz="4" w:space="0" w:color="auto"/>
              <w:right w:val="single" w:sz="4" w:space="0" w:color="auto"/>
            </w:tcBorders>
          </w:tcPr>
          <w:p w14:paraId="313322FE"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1D2385A" w14:textId="77777777" w:rsidR="00EA04C9" w:rsidRPr="003C05C0" w:rsidRDefault="00EA04C9" w:rsidP="00EA04C9">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48C89283" w14:textId="77777777" w:rsidR="00EA04C9" w:rsidRPr="003C05C0" w:rsidRDefault="00EA04C9" w:rsidP="00EA04C9">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51A97FCF"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E990854" w14:textId="77777777" w:rsidR="00EA04C9" w:rsidRPr="003C05C0" w:rsidRDefault="00EA04C9" w:rsidP="00EA04C9">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7FE18070" w14:textId="77777777" w:rsidR="00EA04C9" w:rsidRPr="003C05C0" w:rsidRDefault="00EA04C9" w:rsidP="00EA04C9">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090947B2"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441026A5"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3AA75D83"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1BB2EB3"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4FB6723" w14:textId="77777777" w:rsidR="00EA04C9" w:rsidRPr="003C05C0" w:rsidRDefault="00EA04C9" w:rsidP="00EA04C9">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7BB088F2"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E82A6F2" w14:textId="77777777" w:rsidR="00EA04C9" w:rsidRPr="003C05C0" w:rsidRDefault="00EA04C9" w:rsidP="00EA04C9">
            <w:pPr>
              <w:pStyle w:val="TAC"/>
            </w:pPr>
            <w:r w:rsidRPr="003C05C0">
              <w:t>10.5-TT</w:t>
            </w:r>
          </w:p>
        </w:tc>
      </w:tr>
      <w:tr w:rsidR="00EA04C9" w:rsidRPr="003C05C0" w14:paraId="53054FA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2AED0BB7" w14:textId="77777777" w:rsidR="00EA04C9" w:rsidRPr="003C05C0" w:rsidRDefault="00EA04C9" w:rsidP="00EA04C9">
            <w:pPr>
              <w:pStyle w:val="TAC"/>
            </w:pPr>
            <w:r w:rsidRPr="003C05C0">
              <w:t>26</w:t>
            </w:r>
          </w:p>
        </w:tc>
        <w:tc>
          <w:tcPr>
            <w:tcW w:w="567" w:type="dxa"/>
            <w:tcBorders>
              <w:top w:val="single" w:sz="4" w:space="0" w:color="auto"/>
              <w:left w:val="single" w:sz="4" w:space="0" w:color="auto"/>
              <w:bottom w:val="single" w:sz="4" w:space="0" w:color="auto"/>
              <w:right w:val="single" w:sz="4" w:space="0" w:color="auto"/>
            </w:tcBorders>
          </w:tcPr>
          <w:p w14:paraId="62E73DFA"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C417922" w14:textId="77777777" w:rsidR="00EA04C9" w:rsidRPr="003C05C0" w:rsidRDefault="00EA04C9" w:rsidP="00EA04C9">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56D0FAF8" w14:textId="77777777" w:rsidR="00EA04C9" w:rsidRPr="003C05C0" w:rsidRDefault="00EA04C9" w:rsidP="00EA04C9">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2A38F255"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5B5727B" w14:textId="77777777" w:rsidR="00EA04C9" w:rsidRPr="003C05C0" w:rsidRDefault="00EA04C9" w:rsidP="00EA04C9">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7CF5BD16" w14:textId="77777777" w:rsidR="00EA04C9" w:rsidRPr="003C05C0" w:rsidRDefault="00EA04C9" w:rsidP="00EA04C9">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7A63DE1D"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644CF8BE"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77EF74C0"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385EE0E3"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AE6371D" w14:textId="77777777" w:rsidR="00EA04C9" w:rsidRPr="003C05C0" w:rsidRDefault="00EA04C9" w:rsidP="00EA04C9">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5CDD146C"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865589D" w14:textId="77777777" w:rsidR="00EA04C9" w:rsidRPr="003C05C0" w:rsidRDefault="00EA04C9" w:rsidP="00EA04C9">
            <w:pPr>
              <w:pStyle w:val="TAC"/>
            </w:pPr>
            <w:r w:rsidRPr="003C05C0">
              <w:t>10.5-TT</w:t>
            </w:r>
          </w:p>
        </w:tc>
      </w:tr>
      <w:tr w:rsidR="00EA04C9" w:rsidRPr="003C05C0" w14:paraId="680F327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tcPr>
          <w:p w14:paraId="0DCDCAF5" w14:textId="77777777" w:rsidR="00EA04C9" w:rsidRPr="003C05C0" w:rsidRDefault="00EA04C9" w:rsidP="00EA04C9">
            <w:pPr>
              <w:pStyle w:val="TAC"/>
            </w:pPr>
            <w:r w:rsidRPr="003C05C0">
              <w:t>27</w:t>
            </w:r>
          </w:p>
        </w:tc>
        <w:tc>
          <w:tcPr>
            <w:tcW w:w="567" w:type="dxa"/>
            <w:tcBorders>
              <w:top w:val="single" w:sz="4" w:space="0" w:color="auto"/>
              <w:left w:val="single" w:sz="4" w:space="0" w:color="auto"/>
              <w:bottom w:val="single" w:sz="4" w:space="0" w:color="auto"/>
              <w:right w:val="single" w:sz="4" w:space="0" w:color="auto"/>
            </w:tcBorders>
          </w:tcPr>
          <w:p w14:paraId="2AEFD433"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DAC6F09" w14:textId="77777777" w:rsidR="00EA04C9" w:rsidRPr="003C05C0" w:rsidRDefault="00EA04C9" w:rsidP="00EA04C9">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B2C832F" w14:textId="77777777" w:rsidR="00EA04C9" w:rsidRPr="003C05C0" w:rsidRDefault="00EA04C9" w:rsidP="00EA04C9">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5B196E4"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28F66333" w14:textId="77777777" w:rsidR="00EA04C9" w:rsidRPr="003C05C0" w:rsidRDefault="00EA04C9" w:rsidP="00EA04C9">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F48621D" w14:textId="77777777" w:rsidR="00EA04C9" w:rsidRPr="003C05C0" w:rsidRDefault="00EA04C9" w:rsidP="00EA04C9">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6E8AA0E" w14:textId="77777777" w:rsidR="00EA04C9" w:rsidRPr="003C05C0" w:rsidRDefault="00EA04C9" w:rsidP="00EA04C9">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6D0CBC8"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3267254"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4FCBC9C"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EDC7A13" w14:textId="77777777" w:rsidR="00EA04C9" w:rsidRPr="003C05C0" w:rsidRDefault="00EA04C9" w:rsidP="00EA04C9">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B43F6BA"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95D36E1" w14:textId="77777777" w:rsidR="00EA04C9" w:rsidRPr="003C05C0" w:rsidRDefault="00EA04C9" w:rsidP="00EA04C9">
            <w:pPr>
              <w:pStyle w:val="TAC"/>
            </w:pPr>
            <w:r w:rsidRPr="003C05C0">
              <w:t>3-TT (8.5-TT)</w:t>
            </w:r>
            <w:r w:rsidRPr="003C05C0">
              <w:rPr>
                <w:vertAlign w:val="superscript"/>
              </w:rPr>
              <w:t>2</w:t>
            </w:r>
          </w:p>
        </w:tc>
      </w:tr>
      <w:bookmarkEnd w:id="701"/>
      <w:tr w:rsidR="00EA04C9" w:rsidRPr="003C05C0" w14:paraId="4FDF81FE" w14:textId="77777777" w:rsidTr="00EA04C9">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2A112D65" w14:textId="77777777" w:rsidR="00EA04C9" w:rsidRPr="003C05C0" w:rsidRDefault="00EA04C9" w:rsidP="00EA04C9">
            <w:pPr>
              <w:pStyle w:val="TAN"/>
            </w:pPr>
            <w:r w:rsidRPr="003C05C0">
              <w:t xml:space="preserve">NOTE 1: Outer 1 MPR for Pi/2 BPSK and QPSK is reduced by 2dB for aggregated allocation bandwidth &gt; 10MHz </w:t>
            </w:r>
          </w:p>
          <w:p w14:paraId="70074DCF" w14:textId="77777777" w:rsidR="00EA04C9" w:rsidRPr="003C05C0" w:rsidRDefault="00EA04C9" w:rsidP="00EA04C9">
            <w:pPr>
              <w:pStyle w:val="TAN"/>
            </w:pPr>
            <w:r w:rsidRPr="003C05C0">
              <w:t>NOTE 2: Outer 2 MPR is reduced by 4.5dB for aggregated allocation bandwidth &gt; 10MHz</w:t>
            </w:r>
          </w:p>
          <w:p w14:paraId="63410166" w14:textId="77777777" w:rsidR="00EA04C9" w:rsidRPr="003C05C0" w:rsidRDefault="00EA04C9" w:rsidP="00EA04C9">
            <w:pPr>
              <w:pStyle w:val="TAN"/>
            </w:pPr>
            <w:r w:rsidRPr="003C05C0">
              <w:t>NOTE 3: TT for each frequency and channel bandwidth is specified in Table 6.2A.2.1.5-3.</w:t>
            </w:r>
          </w:p>
        </w:tc>
      </w:tr>
      <w:bookmarkEnd w:id="700"/>
    </w:tbl>
    <w:p w14:paraId="4C8AC23E" w14:textId="77777777" w:rsidR="00EA04C9" w:rsidRPr="003C05C0" w:rsidRDefault="00EA04C9" w:rsidP="00EA04C9">
      <w:pPr>
        <w:rPr>
          <w:lang w:eastAsia="zh-CN"/>
        </w:rPr>
      </w:pPr>
    </w:p>
    <w:p w14:paraId="024A9D9E" w14:textId="06835C90" w:rsidR="00EA04C9" w:rsidRPr="003C05C0" w:rsidRDefault="00EA04C9" w:rsidP="00EA04C9">
      <w:pPr>
        <w:pStyle w:val="TH"/>
      </w:pPr>
      <w:r w:rsidRPr="003C05C0">
        <w:lastRenderedPageBreak/>
        <w:t>Table 6.2A.2.1.5-1d: UE Output Power for intra-band contiguous 2 UL CA</w:t>
      </w:r>
      <w:ins w:id="709" w:author="Huawei-Chunying Gu" w:date="2022-08-01T23:10:00Z">
        <w:r w:rsidR="00EE63D2">
          <w:t xml:space="preserve"> of PC3</w:t>
        </w:r>
      </w:ins>
      <w:r w:rsidRPr="003C05C0">
        <w:t xml:space="preserve"> (non-contiguous RB allocation) test requirements (for </w:t>
      </w:r>
      <w:r w:rsidRPr="003C05C0">
        <w:rPr>
          <w:rFonts w:cs="Arial"/>
          <w:lang w:eastAsia="zh-CN"/>
        </w:rPr>
        <w:t>CA_n48B, CA_n77C</w:t>
      </w:r>
      <w:r w:rsidRPr="003C05C0">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EA04C9" w:rsidRPr="003C05C0" w14:paraId="3EAA8502" w14:textId="77777777" w:rsidTr="00EA04C9">
        <w:trPr>
          <w:trHeight w:val="312"/>
        </w:trPr>
        <w:tc>
          <w:tcPr>
            <w:tcW w:w="704" w:type="dxa"/>
            <w:tcBorders>
              <w:bottom w:val="nil"/>
            </w:tcBorders>
            <w:shd w:val="clear" w:color="auto" w:fill="auto"/>
          </w:tcPr>
          <w:p w14:paraId="038D68C1" w14:textId="77777777" w:rsidR="00EA04C9" w:rsidRPr="003C05C0" w:rsidRDefault="00EA04C9" w:rsidP="00EA04C9">
            <w:pPr>
              <w:pStyle w:val="TAH"/>
            </w:pPr>
            <w:r w:rsidRPr="003C05C0">
              <w:t>Configura</w:t>
            </w:r>
          </w:p>
        </w:tc>
        <w:tc>
          <w:tcPr>
            <w:tcW w:w="567" w:type="dxa"/>
            <w:tcBorders>
              <w:bottom w:val="nil"/>
            </w:tcBorders>
            <w:shd w:val="clear" w:color="auto" w:fill="auto"/>
          </w:tcPr>
          <w:p w14:paraId="62F869FD" w14:textId="77777777" w:rsidR="00EA04C9" w:rsidRPr="003C05C0" w:rsidRDefault="00EA04C9" w:rsidP="00EA04C9">
            <w:pPr>
              <w:pStyle w:val="TAH"/>
            </w:pPr>
            <w:r w:rsidRPr="003C05C0">
              <w:t xml:space="preserve">Power </w:t>
            </w:r>
          </w:p>
        </w:tc>
        <w:tc>
          <w:tcPr>
            <w:tcW w:w="1418" w:type="dxa"/>
            <w:gridSpan w:val="2"/>
          </w:tcPr>
          <w:p w14:paraId="6F06F061" w14:textId="77777777" w:rsidR="00EA04C9" w:rsidRPr="003C05C0" w:rsidRDefault="00EA04C9" w:rsidP="00EA04C9">
            <w:pPr>
              <w:pStyle w:val="TAH"/>
              <w:rPr>
                <w:rFonts w:eastAsia="Malgun Gothic"/>
              </w:rPr>
            </w:pPr>
            <w:r w:rsidRPr="003C05C0">
              <w:rPr>
                <w:rFonts w:eastAsia="Malgun Gothic"/>
              </w:rPr>
              <w:t>MPR</w:t>
            </w:r>
          </w:p>
        </w:tc>
        <w:tc>
          <w:tcPr>
            <w:tcW w:w="425" w:type="dxa"/>
            <w:tcBorders>
              <w:bottom w:val="nil"/>
            </w:tcBorders>
            <w:shd w:val="clear" w:color="auto" w:fill="auto"/>
          </w:tcPr>
          <w:p w14:paraId="7840B637" w14:textId="77777777" w:rsidR="00EA04C9" w:rsidRPr="003C05C0" w:rsidRDefault="00EA04C9" w:rsidP="00EA04C9">
            <w:pPr>
              <w:pStyle w:val="TAH"/>
              <w:rPr>
                <w:rFonts w:eastAsia="Malgun Gothic"/>
                <w:lang w:eastAsia="zh-CN"/>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659B5B48" w14:textId="77777777" w:rsidR="00EA04C9" w:rsidRPr="003C05C0" w:rsidRDefault="00EA04C9" w:rsidP="00EA04C9">
            <w:pPr>
              <w:pStyle w:val="TAH"/>
              <w:rPr>
                <w:rFonts w:eastAsia="Malgun Gothic"/>
                <w:lang w:eastAsia="zh-CN"/>
              </w:rPr>
            </w:pPr>
            <w:r w:rsidRPr="003C05C0">
              <w:t>P</w:t>
            </w:r>
            <w:r w:rsidRPr="003C05C0">
              <w:rPr>
                <w:vertAlign w:val="subscript"/>
              </w:rPr>
              <w:t>CMAX_L</w:t>
            </w:r>
          </w:p>
        </w:tc>
        <w:tc>
          <w:tcPr>
            <w:tcW w:w="425" w:type="dxa"/>
            <w:tcBorders>
              <w:bottom w:val="nil"/>
            </w:tcBorders>
            <w:shd w:val="clear" w:color="auto" w:fill="auto"/>
          </w:tcPr>
          <w:p w14:paraId="1409CA60" w14:textId="77777777" w:rsidR="00EA04C9" w:rsidRPr="003C05C0" w:rsidRDefault="00EA04C9" w:rsidP="00EA04C9">
            <w:pPr>
              <w:pStyle w:val="TAH"/>
              <w:rPr>
                <w:rFonts w:eastAsia="Malgun Gothic"/>
                <w:lang w:eastAsia="zh-CN"/>
              </w:rPr>
            </w:pPr>
            <w:r w:rsidRPr="003C05C0">
              <w:t>T</w:t>
            </w:r>
            <w:r w:rsidRPr="003C05C0">
              <w:rPr>
                <w:vertAlign w:val="subscript"/>
              </w:rPr>
              <w:t>L</w:t>
            </w:r>
          </w:p>
        </w:tc>
        <w:tc>
          <w:tcPr>
            <w:tcW w:w="1405" w:type="dxa"/>
            <w:gridSpan w:val="2"/>
          </w:tcPr>
          <w:p w14:paraId="56A589F5" w14:textId="77777777" w:rsidR="00EA04C9" w:rsidRPr="003C05C0" w:rsidRDefault="00EA04C9" w:rsidP="00EA04C9">
            <w:pPr>
              <w:pStyle w:val="TAH"/>
              <w:rPr>
                <w:rFonts w:eastAsia="Malgun Gothic"/>
                <w:lang w:eastAsia="zh-CN"/>
              </w:rPr>
            </w:pPr>
            <w:r w:rsidRPr="003C05C0">
              <w:rPr>
                <w:rFonts w:eastAsia="Malgun Gothic"/>
                <w:lang w:eastAsia="zh-CN"/>
              </w:rPr>
              <w:t>T(</w:t>
            </w:r>
            <w:r w:rsidRPr="003C05C0">
              <w:t>P</w:t>
            </w:r>
            <w:r w:rsidRPr="003C05C0">
              <w:rPr>
                <w:vertAlign w:val="subscript"/>
              </w:rPr>
              <w:t>CMAX_L</w:t>
            </w:r>
            <w:r w:rsidRPr="003C05C0">
              <w:rPr>
                <w:rFonts w:eastAsia="Malgun Gothic"/>
                <w:lang w:eastAsia="zh-CN"/>
              </w:rPr>
              <w:t>)</w:t>
            </w:r>
          </w:p>
        </w:tc>
        <w:tc>
          <w:tcPr>
            <w:tcW w:w="1773" w:type="dxa"/>
            <w:gridSpan w:val="2"/>
          </w:tcPr>
          <w:p w14:paraId="27AA67FA" w14:textId="77777777" w:rsidR="00EA04C9" w:rsidRPr="003C05C0" w:rsidRDefault="00EA04C9" w:rsidP="00EA04C9">
            <w:pPr>
              <w:pStyle w:val="TAH"/>
              <w:rPr>
                <w:rFonts w:eastAsia="Malgun Gothic"/>
              </w:rPr>
            </w:pPr>
            <w:r w:rsidRPr="003C05C0">
              <w:rPr>
                <w:rFonts w:eastAsia="Malgun Gothic"/>
              </w:rPr>
              <w:t>Bandwidth class B</w:t>
            </w:r>
          </w:p>
        </w:tc>
        <w:tc>
          <w:tcPr>
            <w:tcW w:w="1780" w:type="dxa"/>
            <w:gridSpan w:val="2"/>
          </w:tcPr>
          <w:p w14:paraId="4F63B1D8" w14:textId="77777777" w:rsidR="00EA04C9" w:rsidRPr="003C05C0" w:rsidRDefault="00EA04C9" w:rsidP="00EA04C9">
            <w:pPr>
              <w:pStyle w:val="TAH"/>
            </w:pPr>
            <w:r w:rsidRPr="003C05C0">
              <w:t>Bandwidth class C</w:t>
            </w:r>
          </w:p>
        </w:tc>
      </w:tr>
      <w:tr w:rsidR="00EA04C9" w:rsidRPr="003C05C0" w14:paraId="72A0C0F1" w14:textId="77777777" w:rsidTr="00EA04C9">
        <w:trPr>
          <w:trHeight w:val="312"/>
        </w:trPr>
        <w:tc>
          <w:tcPr>
            <w:tcW w:w="704" w:type="dxa"/>
            <w:tcBorders>
              <w:top w:val="nil"/>
            </w:tcBorders>
            <w:shd w:val="clear" w:color="auto" w:fill="auto"/>
          </w:tcPr>
          <w:p w14:paraId="2EBD79E4" w14:textId="77777777" w:rsidR="00EA04C9" w:rsidRPr="003C05C0" w:rsidRDefault="00EA04C9" w:rsidP="00EA04C9">
            <w:pPr>
              <w:pStyle w:val="TAH"/>
            </w:pPr>
            <w:r w:rsidRPr="003C05C0">
              <w:t>tion ID</w:t>
            </w:r>
          </w:p>
        </w:tc>
        <w:tc>
          <w:tcPr>
            <w:tcW w:w="567" w:type="dxa"/>
            <w:tcBorders>
              <w:top w:val="nil"/>
            </w:tcBorders>
            <w:shd w:val="clear" w:color="auto" w:fill="auto"/>
          </w:tcPr>
          <w:p w14:paraId="35F9E357" w14:textId="77777777" w:rsidR="00EA04C9" w:rsidRPr="003C05C0" w:rsidRDefault="00EA04C9" w:rsidP="00EA04C9">
            <w:pPr>
              <w:pStyle w:val="TAH"/>
            </w:pPr>
            <w:r w:rsidRPr="003C05C0">
              <w:t>Class 3 (dBm)</w:t>
            </w:r>
          </w:p>
        </w:tc>
        <w:tc>
          <w:tcPr>
            <w:tcW w:w="709" w:type="dxa"/>
          </w:tcPr>
          <w:p w14:paraId="4E934D55" w14:textId="77777777" w:rsidR="00EA04C9" w:rsidRPr="003C05C0" w:rsidRDefault="00EA04C9" w:rsidP="00EA04C9">
            <w:pPr>
              <w:pStyle w:val="TAH"/>
              <w:rPr>
                <w:rFonts w:eastAsia="Malgun Gothic"/>
              </w:rPr>
            </w:pPr>
            <w:r w:rsidRPr="003C05C0">
              <w:rPr>
                <w:rFonts w:eastAsia="Malgun Gothic"/>
              </w:rPr>
              <w:t>BW class B</w:t>
            </w:r>
          </w:p>
        </w:tc>
        <w:tc>
          <w:tcPr>
            <w:tcW w:w="709" w:type="dxa"/>
          </w:tcPr>
          <w:p w14:paraId="040A8FB9" w14:textId="77777777" w:rsidR="00EA04C9" w:rsidRPr="003C05C0" w:rsidRDefault="00EA04C9" w:rsidP="00EA04C9">
            <w:pPr>
              <w:pStyle w:val="TAH"/>
              <w:rPr>
                <w:rFonts w:eastAsia="Malgun Gothic"/>
              </w:rPr>
            </w:pPr>
            <w:r w:rsidRPr="003C05C0">
              <w:rPr>
                <w:rFonts w:eastAsia="Malgun Gothic"/>
              </w:rPr>
              <w:t>BW class C</w:t>
            </w:r>
          </w:p>
        </w:tc>
        <w:tc>
          <w:tcPr>
            <w:tcW w:w="425" w:type="dxa"/>
            <w:tcBorders>
              <w:top w:val="nil"/>
            </w:tcBorders>
            <w:shd w:val="clear" w:color="auto" w:fill="auto"/>
          </w:tcPr>
          <w:p w14:paraId="24385785" w14:textId="77777777" w:rsidR="00EA04C9" w:rsidRPr="003C05C0" w:rsidRDefault="00EA04C9" w:rsidP="00EA04C9">
            <w:pPr>
              <w:pStyle w:val="TAH"/>
              <w:rPr>
                <w:rFonts w:eastAsia="Malgun Gothic"/>
              </w:rPr>
            </w:pPr>
          </w:p>
        </w:tc>
        <w:tc>
          <w:tcPr>
            <w:tcW w:w="567" w:type="dxa"/>
          </w:tcPr>
          <w:p w14:paraId="20823C58" w14:textId="77777777" w:rsidR="00EA04C9" w:rsidRPr="003C05C0" w:rsidRDefault="00EA04C9" w:rsidP="00EA04C9">
            <w:pPr>
              <w:pStyle w:val="TAH"/>
              <w:rPr>
                <w:rFonts w:eastAsia="Malgun Gothic"/>
              </w:rPr>
            </w:pPr>
            <w:r w:rsidRPr="003C05C0">
              <w:rPr>
                <w:rFonts w:eastAsia="Malgun Gothic"/>
              </w:rPr>
              <w:t>BW class B</w:t>
            </w:r>
          </w:p>
        </w:tc>
        <w:tc>
          <w:tcPr>
            <w:tcW w:w="567" w:type="dxa"/>
          </w:tcPr>
          <w:p w14:paraId="3F51CA32" w14:textId="77777777" w:rsidR="00EA04C9" w:rsidRPr="003C05C0" w:rsidRDefault="00EA04C9" w:rsidP="00EA04C9">
            <w:pPr>
              <w:pStyle w:val="TAH"/>
              <w:rPr>
                <w:rFonts w:eastAsia="Malgun Gothic"/>
              </w:rPr>
            </w:pPr>
            <w:r w:rsidRPr="003C05C0">
              <w:rPr>
                <w:rFonts w:eastAsia="Malgun Gothic"/>
              </w:rPr>
              <w:t>BW class C</w:t>
            </w:r>
          </w:p>
        </w:tc>
        <w:tc>
          <w:tcPr>
            <w:tcW w:w="425" w:type="dxa"/>
            <w:tcBorders>
              <w:top w:val="nil"/>
            </w:tcBorders>
            <w:shd w:val="clear" w:color="auto" w:fill="auto"/>
          </w:tcPr>
          <w:p w14:paraId="3FC6ABEB" w14:textId="77777777" w:rsidR="00EA04C9" w:rsidRPr="003C05C0" w:rsidRDefault="00EA04C9" w:rsidP="00EA04C9">
            <w:pPr>
              <w:pStyle w:val="TAH"/>
              <w:rPr>
                <w:rFonts w:eastAsia="Malgun Gothic"/>
              </w:rPr>
            </w:pPr>
          </w:p>
        </w:tc>
        <w:tc>
          <w:tcPr>
            <w:tcW w:w="709" w:type="dxa"/>
          </w:tcPr>
          <w:p w14:paraId="43BE2259" w14:textId="77777777" w:rsidR="00EA04C9" w:rsidRPr="003C05C0" w:rsidRDefault="00EA04C9" w:rsidP="00EA04C9">
            <w:pPr>
              <w:pStyle w:val="TAH"/>
              <w:rPr>
                <w:rFonts w:eastAsia="Malgun Gothic"/>
              </w:rPr>
            </w:pPr>
            <w:r w:rsidRPr="003C05C0">
              <w:rPr>
                <w:rFonts w:eastAsia="Malgun Gothic"/>
              </w:rPr>
              <w:t>BW class B</w:t>
            </w:r>
          </w:p>
        </w:tc>
        <w:tc>
          <w:tcPr>
            <w:tcW w:w="696" w:type="dxa"/>
          </w:tcPr>
          <w:p w14:paraId="70389136" w14:textId="77777777" w:rsidR="00EA04C9" w:rsidRPr="003C05C0" w:rsidRDefault="00EA04C9" w:rsidP="00EA04C9">
            <w:pPr>
              <w:pStyle w:val="TAH"/>
              <w:rPr>
                <w:rFonts w:eastAsia="Malgun Gothic"/>
              </w:rPr>
            </w:pPr>
            <w:r w:rsidRPr="003C05C0">
              <w:rPr>
                <w:rFonts w:eastAsia="Malgun Gothic"/>
              </w:rPr>
              <w:t>BW class C</w:t>
            </w:r>
          </w:p>
        </w:tc>
        <w:tc>
          <w:tcPr>
            <w:tcW w:w="821" w:type="dxa"/>
          </w:tcPr>
          <w:p w14:paraId="4527BF80" w14:textId="77777777" w:rsidR="00EA04C9" w:rsidRPr="003C05C0" w:rsidRDefault="00EA04C9" w:rsidP="00EA04C9">
            <w:pPr>
              <w:pStyle w:val="TAH"/>
              <w:rPr>
                <w:rFonts w:eastAsia="Malgun Gothic"/>
              </w:rPr>
            </w:pPr>
            <w:r w:rsidRPr="003C05C0">
              <w:rPr>
                <w:rFonts w:eastAsia="Malgun Gothic"/>
              </w:rPr>
              <w:t>Upper limit (dBm)</w:t>
            </w:r>
          </w:p>
        </w:tc>
        <w:tc>
          <w:tcPr>
            <w:tcW w:w="952" w:type="dxa"/>
          </w:tcPr>
          <w:p w14:paraId="20EA6725" w14:textId="77777777" w:rsidR="00EA04C9" w:rsidRPr="003C05C0" w:rsidRDefault="00EA04C9" w:rsidP="00EA04C9">
            <w:pPr>
              <w:pStyle w:val="TAH"/>
              <w:rPr>
                <w:rFonts w:eastAsia="Malgun Gothic"/>
              </w:rPr>
            </w:pPr>
            <w:r w:rsidRPr="003C05C0">
              <w:rPr>
                <w:rFonts w:eastAsia="Malgun Gothic"/>
              </w:rPr>
              <w:t>Lower limit (dBm)</w:t>
            </w:r>
          </w:p>
        </w:tc>
        <w:tc>
          <w:tcPr>
            <w:tcW w:w="863" w:type="dxa"/>
          </w:tcPr>
          <w:p w14:paraId="5B83C185" w14:textId="77777777" w:rsidR="00EA04C9" w:rsidRPr="003C05C0" w:rsidRDefault="00EA04C9" w:rsidP="00EA04C9">
            <w:pPr>
              <w:pStyle w:val="TAH"/>
            </w:pPr>
            <w:r w:rsidRPr="003C05C0">
              <w:rPr>
                <w:rFonts w:eastAsia="Malgun Gothic"/>
              </w:rPr>
              <w:t>Upper limit (dBm)</w:t>
            </w:r>
          </w:p>
        </w:tc>
        <w:tc>
          <w:tcPr>
            <w:tcW w:w="917" w:type="dxa"/>
          </w:tcPr>
          <w:p w14:paraId="68A3E54E" w14:textId="77777777" w:rsidR="00EA04C9" w:rsidRPr="003C05C0" w:rsidRDefault="00EA04C9" w:rsidP="00EA04C9">
            <w:pPr>
              <w:pStyle w:val="TAH"/>
            </w:pPr>
            <w:r w:rsidRPr="003C05C0">
              <w:rPr>
                <w:rFonts w:eastAsia="Malgun Gothic"/>
              </w:rPr>
              <w:t>Lower limit (dBm)</w:t>
            </w:r>
          </w:p>
        </w:tc>
      </w:tr>
      <w:tr w:rsidR="00EA04C9" w:rsidRPr="003C05C0" w14:paraId="40648A31" w14:textId="77777777" w:rsidTr="00EA04C9">
        <w:tc>
          <w:tcPr>
            <w:tcW w:w="704" w:type="dxa"/>
          </w:tcPr>
          <w:p w14:paraId="1C16D510" w14:textId="77777777" w:rsidR="00EA04C9" w:rsidRPr="003C05C0" w:rsidRDefault="00EA04C9" w:rsidP="00EA04C9">
            <w:pPr>
              <w:pStyle w:val="TAC"/>
            </w:pPr>
            <w:r w:rsidRPr="003C05C0">
              <w:t>1</w:t>
            </w:r>
          </w:p>
        </w:tc>
        <w:tc>
          <w:tcPr>
            <w:tcW w:w="567" w:type="dxa"/>
          </w:tcPr>
          <w:p w14:paraId="32F895DD" w14:textId="77777777" w:rsidR="00EA04C9" w:rsidRPr="003C05C0" w:rsidRDefault="00EA04C9" w:rsidP="00EA04C9">
            <w:pPr>
              <w:pStyle w:val="TAC"/>
              <w:rPr>
                <w:rFonts w:eastAsia="Malgun Gothic"/>
              </w:rPr>
            </w:pPr>
            <w:r w:rsidRPr="003C05C0">
              <w:rPr>
                <w:rFonts w:eastAsia="Malgun Gothic"/>
              </w:rPr>
              <w:t>23</w:t>
            </w:r>
          </w:p>
        </w:tc>
        <w:tc>
          <w:tcPr>
            <w:tcW w:w="709" w:type="dxa"/>
          </w:tcPr>
          <w:p w14:paraId="059A0AF7" w14:textId="77777777" w:rsidR="00EA04C9" w:rsidRPr="003C05C0" w:rsidRDefault="00EA04C9" w:rsidP="00EA04C9">
            <w:pPr>
              <w:pStyle w:val="TAC"/>
            </w:pPr>
            <w:r w:rsidRPr="003C05C0">
              <w:t>2</w:t>
            </w:r>
          </w:p>
        </w:tc>
        <w:tc>
          <w:tcPr>
            <w:tcW w:w="709" w:type="dxa"/>
          </w:tcPr>
          <w:p w14:paraId="01A36ABE" w14:textId="77777777" w:rsidR="00EA04C9" w:rsidRPr="003C05C0" w:rsidRDefault="00EA04C9" w:rsidP="00EA04C9">
            <w:pPr>
              <w:pStyle w:val="TAC"/>
            </w:pPr>
            <w:r w:rsidRPr="003C05C0">
              <w:t>2.5</w:t>
            </w:r>
          </w:p>
        </w:tc>
        <w:tc>
          <w:tcPr>
            <w:tcW w:w="425" w:type="dxa"/>
          </w:tcPr>
          <w:p w14:paraId="7542B9A9" w14:textId="77777777" w:rsidR="00EA04C9" w:rsidRPr="003C05C0" w:rsidRDefault="00EA04C9" w:rsidP="00EA04C9">
            <w:pPr>
              <w:pStyle w:val="TAC"/>
              <w:rPr>
                <w:rFonts w:eastAsia="Malgun Gothic"/>
                <w:lang w:eastAsia="zh-CN"/>
              </w:rPr>
            </w:pPr>
            <w:r w:rsidRPr="003C05C0">
              <w:t>0</w:t>
            </w:r>
          </w:p>
        </w:tc>
        <w:tc>
          <w:tcPr>
            <w:tcW w:w="567" w:type="dxa"/>
          </w:tcPr>
          <w:p w14:paraId="1BD982E8" w14:textId="77777777" w:rsidR="00EA04C9" w:rsidRPr="003C05C0" w:rsidRDefault="00EA04C9" w:rsidP="00EA04C9">
            <w:pPr>
              <w:pStyle w:val="TAC"/>
              <w:rPr>
                <w:rFonts w:eastAsia="Malgun Gothic"/>
                <w:lang w:eastAsia="zh-CN"/>
              </w:rPr>
            </w:pPr>
            <w:r w:rsidRPr="003C05C0">
              <w:t>21</w:t>
            </w:r>
          </w:p>
        </w:tc>
        <w:tc>
          <w:tcPr>
            <w:tcW w:w="567" w:type="dxa"/>
          </w:tcPr>
          <w:p w14:paraId="027FBCB3" w14:textId="77777777" w:rsidR="00EA04C9" w:rsidRPr="003C05C0" w:rsidRDefault="00EA04C9" w:rsidP="00EA04C9">
            <w:pPr>
              <w:pStyle w:val="TAC"/>
              <w:rPr>
                <w:rFonts w:eastAsia="Malgun Gothic"/>
                <w:lang w:eastAsia="zh-CN"/>
              </w:rPr>
            </w:pPr>
            <w:r w:rsidRPr="003C05C0">
              <w:t>20.5</w:t>
            </w:r>
          </w:p>
        </w:tc>
        <w:tc>
          <w:tcPr>
            <w:tcW w:w="425" w:type="dxa"/>
          </w:tcPr>
          <w:p w14:paraId="7976DE43" w14:textId="77777777" w:rsidR="00EA04C9" w:rsidRPr="003C05C0" w:rsidRDefault="00EA04C9" w:rsidP="00EA04C9">
            <w:pPr>
              <w:pStyle w:val="TAC"/>
              <w:rPr>
                <w:rFonts w:eastAsia="Malgun Gothic"/>
                <w:lang w:eastAsia="zh-CN"/>
              </w:rPr>
            </w:pPr>
            <w:r w:rsidRPr="003C05C0">
              <w:t>3</w:t>
            </w:r>
          </w:p>
        </w:tc>
        <w:tc>
          <w:tcPr>
            <w:tcW w:w="709" w:type="dxa"/>
          </w:tcPr>
          <w:p w14:paraId="6039BC3B" w14:textId="77777777" w:rsidR="00EA04C9" w:rsidRPr="003C05C0" w:rsidRDefault="00EA04C9" w:rsidP="00EA04C9">
            <w:pPr>
              <w:pStyle w:val="TAC"/>
            </w:pPr>
            <w:r w:rsidRPr="003C05C0">
              <w:t>2</w:t>
            </w:r>
          </w:p>
        </w:tc>
        <w:tc>
          <w:tcPr>
            <w:tcW w:w="696" w:type="dxa"/>
          </w:tcPr>
          <w:p w14:paraId="21F71900" w14:textId="77777777" w:rsidR="00EA04C9" w:rsidRPr="003C05C0" w:rsidRDefault="00EA04C9" w:rsidP="00EA04C9">
            <w:pPr>
              <w:pStyle w:val="TAC"/>
            </w:pPr>
            <w:r w:rsidRPr="003C05C0">
              <w:t>2.5</w:t>
            </w:r>
          </w:p>
        </w:tc>
        <w:tc>
          <w:tcPr>
            <w:tcW w:w="821" w:type="dxa"/>
          </w:tcPr>
          <w:p w14:paraId="1F86C841" w14:textId="77777777" w:rsidR="00EA04C9" w:rsidRPr="003C05C0" w:rsidRDefault="00EA04C9" w:rsidP="00EA04C9">
            <w:pPr>
              <w:pStyle w:val="TAC"/>
            </w:pPr>
            <w:r w:rsidRPr="003C05C0">
              <w:t>25+TT</w:t>
            </w:r>
          </w:p>
        </w:tc>
        <w:tc>
          <w:tcPr>
            <w:tcW w:w="952" w:type="dxa"/>
          </w:tcPr>
          <w:p w14:paraId="10BD2262" w14:textId="77777777" w:rsidR="00EA04C9" w:rsidRPr="003C05C0" w:rsidRDefault="00EA04C9" w:rsidP="00EA04C9">
            <w:pPr>
              <w:pStyle w:val="TAC"/>
            </w:pPr>
            <w:r w:rsidRPr="003C05C0">
              <w:t>18-TT</w:t>
            </w:r>
          </w:p>
        </w:tc>
        <w:tc>
          <w:tcPr>
            <w:tcW w:w="863" w:type="dxa"/>
          </w:tcPr>
          <w:p w14:paraId="42DCC8FE" w14:textId="77777777" w:rsidR="00EA04C9" w:rsidRPr="003C05C0" w:rsidRDefault="00EA04C9" w:rsidP="00EA04C9">
            <w:pPr>
              <w:pStyle w:val="TAC"/>
            </w:pPr>
            <w:r w:rsidRPr="003C05C0">
              <w:t>25+TT</w:t>
            </w:r>
          </w:p>
        </w:tc>
        <w:tc>
          <w:tcPr>
            <w:tcW w:w="917" w:type="dxa"/>
          </w:tcPr>
          <w:p w14:paraId="2B178560" w14:textId="77777777" w:rsidR="00EA04C9" w:rsidRPr="003C05C0" w:rsidRDefault="00EA04C9" w:rsidP="00EA04C9">
            <w:pPr>
              <w:pStyle w:val="TAC"/>
            </w:pPr>
            <w:r w:rsidRPr="003C05C0">
              <w:t>17.5-TT</w:t>
            </w:r>
          </w:p>
        </w:tc>
      </w:tr>
      <w:tr w:rsidR="00EA04C9" w:rsidRPr="003C05C0" w14:paraId="5790F5A3" w14:textId="77777777" w:rsidTr="00EA04C9">
        <w:tc>
          <w:tcPr>
            <w:tcW w:w="704" w:type="dxa"/>
          </w:tcPr>
          <w:p w14:paraId="6C165D3A" w14:textId="77777777" w:rsidR="00EA04C9" w:rsidRPr="003C05C0" w:rsidRDefault="00EA04C9" w:rsidP="00EA04C9">
            <w:pPr>
              <w:pStyle w:val="TAC"/>
            </w:pPr>
            <w:r w:rsidRPr="003C05C0">
              <w:t>2</w:t>
            </w:r>
          </w:p>
        </w:tc>
        <w:tc>
          <w:tcPr>
            <w:tcW w:w="567" w:type="dxa"/>
          </w:tcPr>
          <w:p w14:paraId="31037BB3" w14:textId="77777777" w:rsidR="00EA04C9" w:rsidRPr="003C05C0" w:rsidRDefault="00EA04C9" w:rsidP="00EA04C9">
            <w:pPr>
              <w:pStyle w:val="TAC"/>
            </w:pPr>
            <w:r w:rsidRPr="003C05C0">
              <w:rPr>
                <w:rFonts w:eastAsia="Malgun Gothic"/>
              </w:rPr>
              <w:t>23</w:t>
            </w:r>
          </w:p>
        </w:tc>
        <w:tc>
          <w:tcPr>
            <w:tcW w:w="709" w:type="dxa"/>
          </w:tcPr>
          <w:p w14:paraId="6DAD3ECB" w14:textId="77777777" w:rsidR="00EA04C9" w:rsidRPr="003C05C0" w:rsidRDefault="00EA04C9" w:rsidP="00EA04C9">
            <w:pPr>
              <w:pStyle w:val="TAC"/>
              <w:rPr>
                <w:vertAlign w:val="superscript"/>
              </w:rPr>
            </w:pPr>
            <w:r w:rsidRPr="003C05C0">
              <w:t>5.5 (3.5)</w:t>
            </w:r>
            <w:r w:rsidRPr="003C05C0">
              <w:rPr>
                <w:vertAlign w:val="superscript"/>
              </w:rPr>
              <w:t>1</w:t>
            </w:r>
          </w:p>
        </w:tc>
        <w:tc>
          <w:tcPr>
            <w:tcW w:w="709" w:type="dxa"/>
          </w:tcPr>
          <w:p w14:paraId="2A4ED780" w14:textId="77777777" w:rsidR="00EA04C9" w:rsidRPr="003C05C0" w:rsidRDefault="00EA04C9" w:rsidP="00EA04C9">
            <w:pPr>
              <w:pStyle w:val="TAC"/>
              <w:rPr>
                <w:vertAlign w:val="superscript"/>
              </w:rPr>
            </w:pPr>
            <w:r w:rsidRPr="003C05C0">
              <w:t>6 (4)</w:t>
            </w:r>
            <w:r w:rsidRPr="003C05C0">
              <w:rPr>
                <w:vertAlign w:val="superscript"/>
              </w:rPr>
              <w:t>1</w:t>
            </w:r>
          </w:p>
        </w:tc>
        <w:tc>
          <w:tcPr>
            <w:tcW w:w="425" w:type="dxa"/>
          </w:tcPr>
          <w:p w14:paraId="2DAE16C1" w14:textId="77777777" w:rsidR="00EA04C9" w:rsidRPr="003C05C0" w:rsidRDefault="00EA04C9" w:rsidP="00EA04C9">
            <w:pPr>
              <w:pStyle w:val="TAC"/>
              <w:rPr>
                <w:rFonts w:eastAsia="Malgun Gothic"/>
                <w:lang w:eastAsia="zh-CN"/>
              </w:rPr>
            </w:pPr>
            <w:r w:rsidRPr="003C05C0">
              <w:t>0</w:t>
            </w:r>
          </w:p>
        </w:tc>
        <w:tc>
          <w:tcPr>
            <w:tcW w:w="567" w:type="dxa"/>
          </w:tcPr>
          <w:p w14:paraId="0AABA802" w14:textId="77777777" w:rsidR="00EA04C9" w:rsidRPr="003C05C0" w:rsidRDefault="00EA04C9" w:rsidP="00EA04C9">
            <w:pPr>
              <w:pStyle w:val="TAC"/>
              <w:rPr>
                <w:rFonts w:eastAsia="Malgun Gothic"/>
                <w:vertAlign w:val="superscript"/>
                <w:lang w:eastAsia="zh-CN"/>
              </w:rPr>
            </w:pPr>
            <w:r w:rsidRPr="003C05C0">
              <w:t>17.5 (19.5)</w:t>
            </w:r>
            <w:r w:rsidRPr="003C05C0">
              <w:rPr>
                <w:vertAlign w:val="superscript"/>
              </w:rPr>
              <w:t>1</w:t>
            </w:r>
          </w:p>
        </w:tc>
        <w:tc>
          <w:tcPr>
            <w:tcW w:w="567" w:type="dxa"/>
          </w:tcPr>
          <w:p w14:paraId="7659098C" w14:textId="77777777" w:rsidR="00EA04C9" w:rsidRPr="003C05C0" w:rsidRDefault="00EA04C9" w:rsidP="00EA04C9">
            <w:pPr>
              <w:pStyle w:val="TAC"/>
              <w:rPr>
                <w:rFonts w:eastAsia="Malgun Gothic"/>
                <w:vertAlign w:val="superscript"/>
                <w:lang w:eastAsia="zh-CN"/>
              </w:rPr>
            </w:pPr>
            <w:r w:rsidRPr="003C05C0">
              <w:t>17 (19)</w:t>
            </w:r>
            <w:r w:rsidRPr="003C05C0">
              <w:rPr>
                <w:vertAlign w:val="superscript"/>
              </w:rPr>
              <w:t>1</w:t>
            </w:r>
          </w:p>
        </w:tc>
        <w:tc>
          <w:tcPr>
            <w:tcW w:w="425" w:type="dxa"/>
          </w:tcPr>
          <w:p w14:paraId="50D0423C" w14:textId="77777777" w:rsidR="00EA04C9" w:rsidRPr="003C05C0" w:rsidRDefault="00EA04C9" w:rsidP="00EA04C9">
            <w:pPr>
              <w:pStyle w:val="TAC"/>
              <w:rPr>
                <w:rFonts w:eastAsia="Malgun Gothic"/>
                <w:lang w:eastAsia="zh-CN"/>
              </w:rPr>
            </w:pPr>
            <w:r w:rsidRPr="003C05C0">
              <w:t>3</w:t>
            </w:r>
          </w:p>
        </w:tc>
        <w:tc>
          <w:tcPr>
            <w:tcW w:w="709" w:type="dxa"/>
          </w:tcPr>
          <w:p w14:paraId="6089D3BB" w14:textId="77777777" w:rsidR="00EA04C9" w:rsidRPr="003C05C0" w:rsidRDefault="00EA04C9" w:rsidP="00EA04C9">
            <w:pPr>
              <w:pStyle w:val="TAC"/>
              <w:rPr>
                <w:vertAlign w:val="superscript"/>
              </w:rPr>
            </w:pPr>
            <w:r w:rsidRPr="003C05C0">
              <w:t>5 (3.5)</w:t>
            </w:r>
            <w:r w:rsidRPr="003C05C0">
              <w:rPr>
                <w:vertAlign w:val="superscript"/>
              </w:rPr>
              <w:t>1</w:t>
            </w:r>
          </w:p>
        </w:tc>
        <w:tc>
          <w:tcPr>
            <w:tcW w:w="696" w:type="dxa"/>
          </w:tcPr>
          <w:p w14:paraId="228CA845" w14:textId="77777777" w:rsidR="00EA04C9" w:rsidRPr="003C05C0" w:rsidRDefault="00EA04C9" w:rsidP="00EA04C9">
            <w:pPr>
              <w:pStyle w:val="TAC"/>
              <w:rPr>
                <w:vertAlign w:val="superscript"/>
              </w:rPr>
            </w:pPr>
            <w:r w:rsidRPr="003C05C0">
              <w:t>5 (3.5)</w:t>
            </w:r>
            <w:r w:rsidRPr="003C05C0">
              <w:rPr>
                <w:vertAlign w:val="superscript"/>
              </w:rPr>
              <w:t>1</w:t>
            </w:r>
          </w:p>
        </w:tc>
        <w:tc>
          <w:tcPr>
            <w:tcW w:w="821" w:type="dxa"/>
          </w:tcPr>
          <w:p w14:paraId="092011CC" w14:textId="77777777" w:rsidR="00EA04C9" w:rsidRPr="003C05C0" w:rsidRDefault="00EA04C9" w:rsidP="00EA04C9">
            <w:pPr>
              <w:pStyle w:val="TAC"/>
            </w:pPr>
            <w:r w:rsidRPr="003C05C0">
              <w:t>25+TT</w:t>
            </w:r>
          </w:p>
        </w:tc>
        <w:tc>
          <w:tcPr>
            <w:tcW w:w="952" w:type="dxa"/>
          </w:tcPr>
          <w:p w14:paraId="2E577176" w14:textId="77777777" w:rsidR="00EA04C9" w:rsidRPr="003C05C0" w:rsidRDefault="00EA04C9" w:rsidP="00EA04C9">
            <w:pPr>
              <w:pStyle w:val="TAC"/>
              <w:rPr>
                <w:vertAlign w:val="superscript"/>
              </w:rPr>
            </w:pPr>
            <w:r w:rsidRPr="003C05C0">
              <w:t>12.5-TT (16-TT)</w:t>
            </w:r>
            <w:r w:rsidRPr="003C05C0">
              <w:rPr>
                <w:vertAlign w:val="superscript"/>
              </w:rPr>
              <w:t>1</w:t>
            </w:r>
          </w:p>
        </w:tc>
        <w:tc>
          <w:tcPr>
            <w:tcW w:w="863" w:type="dxa"/>
          </w:tcPr>
          <w:p w14:paraId="6BA8981A" w14:textId="77777777" w:rsidR="00EA04C9" w:rsidRPr="003C05C0" w:rsidRDefault="00EA04C9" w:rsidP="00EA04C9">
            <w:pPr>
              <w:pStyle w:val="TAC"/>
            </w:pPr>
            <w:r w:rsidRPr="003C05C0">
              <w:t>25+TT</w:t>
            </w:r>
          </w:p>
        </w:tc>
        <w:tc>
          <w:tcPr>
            <w:tcW w:w="917" w:type="dxa"/>
          </w:tcPr>
          <w:p w14:paraId="3DE00E4A" w14:textId="77777777" w:rsidR="00EA04C9" w:rsidRPr="003C05C0" w:rsidRDefault="00EA04C9" w:rsidP="00EA04C9">
            <w:pPr>
              <w:pStyle w:val="TAC"/>
              <w:rPr>
                <w:vertAlign w:val="superscript"/>
              </w:rPr>
            </w:pPr>
            <w:r w:rsidRPr="003C05C0">
              <w:t>12-TT (15.5-TT)</w:t>
            </w:r>
            <w:r w:rsidRPr="003C05C0">
              <w:rPr>
                <w:vertAlign w:val="superscript"/>
              </w:rPr>
              <w:t>1</w:t>
            </w:r>
          </w:p>
        </w:tc>
      </w:tr>
      <w:tr w:rsidR="00EA04C9" w:rsidRPr="003C05C0" w14:paraId="42157E20" w14:textId="77777777" w:rsidTr="00EA04C9">
        <w:tc>
          <w:tcPr>
            <w:tcW w:w="704" w:type="dxa"/>
          </w:tcPr>
          <w:p w14:paraId="6F2C565D" w14:textId="77777777" w:rsidR="00EA04C9" w:rsidRPr="003C05C0" w:rsidRDefault="00EA04C9" w:rsidP="00EA04C9">
            <w:pPr>
              <w:pStyle w:val="TAC"/>
            </w:pPr>
            <w:r w:rsidRPr="003C05C0">
              <w:t>3</w:t>
            </w:r>
          </w:p>
        </w:tc>
        <w:tc>
          <w:tcPr>
            <w:tcW w:w="567" w:type="dxa"/>
          </w:tcPr>
          <w:p w14:paraId="12FA1A0F" w14:textId="77777777" w:rsidR="00EA04C9" w:rsidRPr="003C05C0" w:rsidRDefault="00EA04C9" w:rsidP="00EA04C9">
            <w:pPr>
              <w:pStyle w:val="TAC"/>
            </w:pPr>
            <w:r w:rsidRPr="003C05C0">
              <w:rPr>
                <w:rFonts w:eastAsia="Malgun Gothic"/>
              </w:rPr>
              <w:t>23</w:t>
            </w:r>
          </w:p>
        </w:tc>
        <w:tc>
          <w:tcPr>
            <w:tcW w:w="709" w:type="dxa"/>
          </w:tcPr>
          <w:p w14:paraId="1FC6770F" w14:textId="77777777" w:rsidR="00EA04C9" w:rsidRPr="003C05C0" w:rsidRDefault="00EA04C9" w:rsidP="00EA04C9">
            <w:pPr>
              <w:pStyle w:val="TAC"/>
              <w:rPr>
                <w:vertAlign w:val="superscript"/>
              </w:rPr>
            </w:pPr>
            <w:r w:rsidRPr="003C05C0">
              <w:t>11.5 (7)</w:t>
            </w:r>
            <w:r w:rsidRPr="003C05C0">
              <w:rPr>
                <w:vertAlign w:val="superscript"/>
              </w:rPr>
              <w:t>2</w:t>
            </w:r>
          </w:p>
        </w:tc>
        <w:tc>
          <w:tcPr>
            <w:tcW w:w="709" w:type="dxa"/>
          </w:tcPr>
          <w:p w14:paraId="1BD24A7A" w14:textId="77777777" w:rsidR="00EA04C9" w:rsidRPr="003C05C0" w:rsidRDefault="00EA04C9" w:rsidP="00EA04C9">
            <w:pPr>
              <w:pStyle w:val="TAC"/>
              <w:rPr>
                <w:vertAlign w:val="superscript"/>
              </w:rPr>
            </w:pPr>
            <w:r w:rsidRPr="003C05C0">
              <w:t>13 (8.5)</w:t>
            </w:r>
            <w:r w:rsidRPr="003C05C0">
              <w:rPr>
                <w:vertAlign w:val="superscript"/>
              </w:rPr>
              <w:t>2</w:t>
            </w:r>
          </w:p>
        </w:tc>
        <w:tc>
          <w:tcPr>
            <w:tcW w:w="425" w:type="dxa"/>
          </w:tcPr>
          <w:p w14:paraId="6D7FDD7E" w14:textId="77777777" w:rsidR="00EA04C9" w:rsidRPr="003C05C0" w:rsidRDefault="00EA04C9" w:rsidP="00EA04C9">
            <w:pPr>
              <w:pStyle w:val="TAC"/>
              <w:rPr>
                <w:rFonts w:eastAsia="Malgun Gothic"/>
                <w:lang w:eastAsia="zh-CN"/>
              </w:rPr>
            </w:pPr>
            <w:r w:rsidRPr="003C05C0">
              <w:t>0</w:t>
            </w:r>
          </w:p>
        </w:tc>
        <w:tc>
          <w:tcPr>
            <w:tcW w:w="567" w:type="dxa"/>
          </w:tcPr>
          <w:p w14:paraId="5D612D4C" w14:textId="77777777" w:rsidR="00EA04C9" w:rsidRPr="003C05C0" w:rsidRDefault="00EA04C9" w:rsidP="00EA04C9">
            <w:pPr>
              <w:pStyle w:val="TAC"/>
              <w:rPr>
                <w:rFonts w:eastAsia="Malgun Gothic"/>
                <w:vertAlign w:val="superscript"/>
                <w:lang w:eastAsia="zh-CN"/>
              </w:rPr>
            </w:pPr>
            <w:r w:rsidRPr="003C05C0">
              <w:t>11.5 (16)</w:t>
            </w:r>
            <w:r w:rsidRPr="003C05C0">
              <w:rPr>
                <w:vertAlign w:val="superscript"/>
              </w:rPr>
              <w:t>2</w:t>
            </w:r>
          </w:p>
        </w:tc>
        <w:tc>
          <w:tcPr>
            <w:tcW w:w="567" w:type="dxa"/>
          </w:tcPr>
          <w:p w14:paraId="7413A6A1" w14:textId="77777777" w:rsidR="00EA04C9" w:rsidRPr="003C05C0" w:rsidRDefault="00EA04C9" w:rsidP="00EA04C9">
            <w:pPr>
              <w:pStyle w:val="TAC"/>
              <w:rPr>
                <w:rFonts w:eastAsia="Malgun Gothic"/>
                <w:vertAlign w:val="superscript"/>
                <w:lang w:eastAsia="zh-CN"/>
              </w:rPr>
            </w:pPr>
            <w:r w:rsidRPr="003C05C0">
              <w:t>10 (14.5)</w:t>
            </w:r>
            <w:r w:rsidRPr="003C05C0">
              <w:rPr>
                <w:vertAlign w:val="superscript"/>
              </w:rPr>
              <w:t>2</w:t>
            </w:r>
          </w:p>
        </w:tc>
        <w:tc>
          <w:tcPr>
            <w:tcW w:w="425" w:type="dxa"/>
          </w:tcPr>
          <w:p w14:paraId="30EC6F84" w14:textId="77777777" w:rsidR="00EA04C9" w:rsidRPr="003C05C0" w:rsidRDefault="00EA04C9" w:rsidP="00EA04C9">
            <w:pPr>
              <w:pStyle w:val="TAC"/>
              <w:rPr>
                <w:rFonts w:eastAsia="Malgun Gothic"/>
                <w:lang w:eastAsia="zh-CN"/>
              </w:rPr>
            </w:pPr>
            <w:r w:rsidRPr="003C05C0">
              <w:t>3</w:t>
            </w:r>
          </w:p>
        </w:tc>
        <w:tc>
          <w:tcPr>
            <w:tcW w:w="709" w:type="dxa"/>
          </w:tcPr>
          <w:p w14:paraId="797EECB2" w14:textId="77777777" w:rsidR="00EA04C9" w:rsidRPr="003C05C0" w:rsidRDefault="00EA04C9" w:rsidP="00EA04C9">
            <w:pPr>
              <w:pStyle w:val="TAC"/>
              <w:rPr>
                <w:vertAlign w:val="superscript"/>
              </w:rPr>
            </w:pPr>
            <w:r w:rsidRPr="003C05C0">
              <w:t>6 (5)</w:t>
            </w:r>
            <w:r w:rsidRPr="003C05C0">
              <w:rPr>
                <w:vertAlign w:val="superscript"/>
              </w:rPr>
              <w:t>2</w:t>
            </w:r>
          </w:p>
        </w:tc>
        <w:tc>
          <w:tcPr>
            <w:tcW w:w="696" w:type="dxa"/>
          </w:tcPr>
          <w:p w14:paraId="154B6F63" w14:textId="77777777" w:rsidR="00EA04C9" w:rsidRPr="003C05C0" w:rsidRDefault="00EA04C9" w:rsidP="00EA04C9">
            <w:pPr>
              <w:pStyle w:val="TAC"/>
            </w:pPr>
            <w:r w:rsidRPr="003C05C0">
              <w:t>6 (5)</w:t>
            </w:r>
            <w:r w:rsidRPr="003C05C0">
              <w:rPr>
                <w:vertAlign w:val="superscript"/>
              </w:rPr>
              <w:t>2</w:t>
            </w:r>
          </w:p>
        </w:tc>
        <w:tc>
          <w:tcPr>
            <w:tcW w:w="821" w:type="dxa"/>
          </w:tcPr>
          <w:p w14:paraId="09FCF339" w14:textId="77777777" w:rsidR="00EA04C9" w:rsidRPr="003C05C0" w:rsidRDefault="00EA04C9" w:rsidP="00EA04C9">
            <w:pPr>
              <w:pStyle w:val="TAC"/>
            </w:pPr>
            <w:r w:rsidRPr="003C05C0">
              <w:t>25+TT</w:t>
            </w:r>
          </w:p>
        </w:tc>
        <w:tc>
          <w:tcPr>
            <w:tcW w:w="952" w:type="dxa"/>
          </w:tcPr>
          <w:p w14:paraId="480B8568" w14:textId="77777777" w:rsidR="00EA04C9" w:rsidRPr="003C05C0" w:rsidRDefault="00EA04C9" w:rsidP="00EA04C9">
            <w:pPr>
              <w:pStyle w:val="TAC"/>
              <w:rPr>
                <w:vertAlign w:val="superscript"/>
              </w:rPr>
            </w:pPr>
            <w:r w:rsidRPr="003C05C0">
              <w:t>5.5-TT (11-TT)</w:t>
            </w:r>
            <w:r w:rsidRPr="003C05C0">
              <w:rPr>
                <w:vertAlign w:val="superscript"/>
              </w:rPr>
              <w:t>2</w:t>
            </w:r>
          </w:p>
        </w:tc>
        <w:tc>
          <w:tcPr>
            <w:tcW w:w="863" w:type="dxa"/>
          </w:tcPr>
          <w:p w14:paraId="7D09CD5B" w14:textId="77777777" w:rsidR="00EA04C9" w:rsidRPr="003C05C0" w:rsidRDefault="00EA04C9" w:rsidP="00EA04C9">
            <w:pPr>
              <w:pStyle w:val="TAC"/>
            </w:pPr>
            <w:r w:rsidRPr="003C05C0">
              <w:t>25+TT</w:t>
            </w:r>
          </w:p>
        </w:tc>
        <w:tc>
          <w:tcPr>
            <w:tcW w:w="917" w:type="dxa"/>
          </w:tcPr>
          <w:p w14:paraId="7C180F72" w14:textId="77777777" w:rsidR="00EA04C9" w:rsidRPr="003C05C0" w:rsidRDefault="00EA04C9" w:rsidP="00EA04C9">
            <w:pPr>
              <w:pStyle w:val="TAC"/>
              <w:rPr>
                <w:vertAlign w:val="superscript"/>
              </w:rPr>
            </w:pPr>
            <w:r w:rsidRPr="003C05C0">
              <w:t>4-TT (9.5-TT)</w:t>
            </w:r>
            <w:r w:rsidRPr="003C05C0">
              <w:rPr>
                <w:vertAlign w:val="superscript"/>
              </w:rPr>
              <w:t>2</w:t>
            </w:r>
          </w:p>
        </w:tc>
      </w:tr>
      <w:tr w:rsidR="00EA04C9" w:rsidRPr="003C05C0" w14:paraId="1D41F7F6" w14:textId="77777777" w:rsidTr="00EA04C9">
        <w:tc>
          <w:tcPr>
            <w:tcW w:w="704" w:type="dxa"/>
          </w:tcPr>
          <w:p w14:paraId="4D947940" w14:textId="77777777" w:rsidR="00EA04C9" w:rsidRPr="003C05C0" w:rsidRDefault="00EA04C9" w:rsidP="00EA04C9">
            <w:pPr>
              <w:pStyle w:val="TAC"/>
            </w:pPr>
            <w:r w:rsidRPr="003C05C0">
              <w:t>4</w:t>
            </w:r>
          </w:p>
        </w:tc>
        <w:tc>
          <w:tcPr>
            <w:tcW w:w="567" w:type="dxa"/>
          </w:tcPr>
          <w:p w14:paraId="53FC6E1B" w14:textId="77777777" w:rsidR="00EA04C9" w:rsidRPr="003C05C0" w:rsidRDefault="00EA04C9" w:rsidP="00EA04C9">
            <w:pPr>
              <w:pStyle w:val="TAC"/>
            </w:pPr>
            <w:r w:rsidRPr="003C05C0">
              <w:rPr>
                <w:rFonts w:eastAsia="Malgun Gothic"/>
              </w:rPr>
              <w:t>23</w:t>
            </w:r>
          </w:p>
        </w:tc>
        <w:tc>
          <w:tcPr>
            <w:tcW w:w="709" w:type="dxa"/>
          </w:tcPr>
          <w:p w14:paraId="1618E431" w14:textId="77777777" w:rsidR="00EA04C9" w:rsidRPr="003C05C0" w:rsidRDefault="00EA04C9" w:rsidP="00EA04C9">
            <w:pPr>
              <w:pStyle w:val="TAC"/>
            </w:pPr>
            <w:r w:rsidRPr="003C05C0">
              <w:t>2</w:t>
            </w:r>
          </w:p>
        </w:tc>
        <w:tc>
          <w:tcPr>
            <w:tcW w:w="709" w:type="dxa"/>
          </w:tcPr>
          <w:p w14:paraId="53F6F23C" w14:textId="77777777" w:rsidR="00EA04C9" w:rsidRPr="003C05C0" w:rsidRDefault="00EA04C9" w:rsidP="00EA04C9">
            <w:pPr>
              <w:pStyle w:val="TAC"/>
            </w:pPr>
            <w:r w:rsidRPr="003C05C0">
              <w:t>2.5</w:t>
            </w:r>
          </w:p>
        </w:tc>
        <w:tc>
          <w:tcPr>
            <w:tcW w:w="425" w:type="dxa"/>
          </w:tcPr>
          <w:p w14:paraId="43B7B7BF" w14:textId="77777777" w:rsidR="00EA04C9" w:rsidRPr="003C05C0" w:rsidRDefault="00EA04C9" w:rsidP="00EA04C9">
            <w:pPr>
              <w:pStyle w:val="TAC"/>
              <w:rPr>
                <w:rFonts w:eastAsia="Malgun Gothic"/>
                <w:lang w:eastAsia="zh-CN"/>
              </w:rPr>
            </w:pPr>
            <w:r w:rsidRPr="003C05C0">
              <w:t>0</w:t>
            </w:r>
          </w:p>
        </w:tc>
        <w:tc>
          <w:tcPr>
            <w:tcW w:w="567" w:type="dxa"/>
          </w:tcPr>
          <w:p w14:paraId="7A10ECF4" w14:textId="77777777" w:rsidR="00EA04C9" w:rsidRPr="003C05C0" w:rsidRDefault="00EA04C9" w:rsidP="00EA04C9">
            <w:pPr>
              <w:pStyle w:val="TAC"/>
              <w:rPr>
                <w:rFonts w:eastAsia="Malgun Gothic"/>
                <w:lang w:eastAsia="zh-CN"/>
              </w:rPr>
            </w:pPr>
            <w:r w:rsidRPr="003C05C0">
              <w:t>21</w:t>
            </w:r>
          </w:p>
        </w:tc>
        <w:tc>
          <w:tcPr>
            <w:tcW w:w="567" w:type="dxa"/>
          </w:tcPr>
          <w:p w14:paraId="765F5349" w14:textId="77777777" w:rsidR="00EA04C9" w:rsidRPr="003C05C0" w:rsidRDefault="00EA04C9" w:rsidP="00EA04C9">
            <w:pPr>
              <w:pStyle w:val="TAC"/>
              <w:rPr>
                <w:rFonts w:eastAsia="Malgun Gothic"/>
                <w:lang w:eastAsia="zh-CN"/>
              </w:rPr>
            </w:pPr>
            <w:r w:rsidRPr="003C05C0">
              <w:t>20.5</w:t>
            </w:r>
          </w:p>
        </w:tc>
        <w:tc>
          <w:tcPr>
            <w:tcW w:w="425" w:type="dxa"/>
          </w:tcPr>
          <w:p w14:paraId="420B0118" w14:textId="77777777" w:rsidR="00EA04C9" w:rsidRPr="003C05C0" w:rsidRDefault="00EA04C9" w:rsidP="00EA04C9">
            <w:pPr>
              <w:pStyle w:val="TAC"/>
              <w:rPr>
                <w:rFonts w:eastAsia="Malgun Gothic"/>
                <w:lang w:eastAsia="zh-CN"/>
              </w:rPr>
            </w:pPr>
            <w:r w:rsidRPr="003C05C0">
              <w:t>3</w:t>
            </w:r>
          </w:p>
        </w:tc>
        <w:tc>
          <w:tcPr>
            <w:tcW w:w="709" w:type="dxa"/>
          </w:tcPr>
          <w:p w14:paraId="3B35CD03" w14:textId="77777777" w:rsidR="00EA04C9" w:rsidRPr="003C05C0" w:rsidRDefault="00EA04C9" w:rsidP="00EA04C9">
            <w:pPr>
              <w:pStyle w:val="TAC"/>
            </w:pPr>
            <w:r w:rsidRPr="003C05C0">
              <w:t>2</w:t>
            </w:r>
          </w:p>
        </w:tc>
        <w:tc>
          <w:tcPr>
            <w:tcW w:w="696" w:type="dxa"/>
          </w:tcPr>
          <w:p w14:paraId="1A06B705" w14:textId="77777777" w:rsidR="00EA04C9" w:rsidRPr="003C05C0" w:rsidRDefault="00EA04C9" w:rsidP="00EA04C9">
            <w:pPr>
              <w:pStyle w:val="TAC"/>
            </w:pPr>
            <w:r w:rsidRPr="003C05C0">
              <w:t>2.5</w:t>
            </w:r>
          </w:p>
        </w:tc>
        <w:tc>
          <w:tcPr>
            <w:tcW w:w="821" w:type="dxa"/>
          </w:tcPr>
          <w:p w14:paraId="0EA806DF" w14:textId="77777777" w:rsidR="00EA04C9" w:rsidRPr="003C05C0" w:rsidRDefault="00EA04C9" w:rsidP="00EA04C9">
            <w:pPr>
              <w:pStyle w:val="TAC"/>
            </w:pPr>
            <w:r w:rsidRPr="003C05C0">
              <w:t>25+TT</w:t>
            </w:r>
          </w:p>
        </w:tc>
        <w:tc>
          <w:tcPr>
            <w:tcW w:w="952" w:type="dxa"/>
          </w:tcPr>
          <w:p w14:paraId="5F1C5A7F" w14:textId="77777777" w:rsidR="00EA04C9" w:rsidRPr="003C05C0" w:rsidRDefault="00EA04C9" w:rsidP="00EA04C9">
            <w:pPr>
              <w:pStyle w:val="TAC"/>
            </w:pPr>
            <w:r w:rsidRPr="003C05C0">
              <w:t>18-TT</w:t>
            </w:r>
          </w:p>
        </w:tc>
        <w:tc>
          <w:tcPr>
            <w:tcW w:w="863" w:type="dxa"/>
          </w:tcPr>
          <w:p w14:paraId="5DC8B0E6" w14:textId="77777777" w:rsidR="00EA04C9" w:rsidRPr="003C05C0" w:rsidRDefault="00EA04C9" w:rsidP="00EA04C9">
            <w:pPr>
              <w:pStyle w:val="TAC"/>
            </w:pPr>
            <w:r w:rsidRPr="003C05C0">
              <w:t>25+TT</w:t>
            </w:r>
          </w:p>
        </w:tc>
        <w:tc>
          <w:tcPr>
            <w:tcW w:w="917" w:type="dxa"/>
          </w:tcPr>
          <w:p w14:paraId="77373D92" w14:textId="77777777" w:rsidR="00EA04C9" w:rsidRPr="003C05C0" w:rsidRDefault="00EA04C9" w:rsidP="00EA04C9">
            <w:pPr>
              <w:pStyle w:val="TAC"/>
            </w:pPr>
            <w:r w:rsidRPr="003C05C0">
              <w:t>17.5-TT</w:t>
            </w:r>
          </w:p>
        </w:tc>
      </w:tr>
      <w:tr w:rsidR="00EA04C9" w:rsidRPr="003C05C0" w14:paraId="039B413E" w14:textId="77777777" w:rsidTr="00EA04C9">
        <w:tc>
          <w:tcPr>
            <w:tcW w:w="704" w:type="dxa"/>
          </w:tcPr>
          <w:p w14:paraId="06D25DD4" w14:textId="77777777" w:rsidR="00EA04C9" w:rsidRPr="003C05C0" w:rsidRDefault="00EA04C9" w:rsidP="00EA04C9">
            <w:pPr>
              <w:pStyle w:val="TAC"/>
            </w:pPr>
            <w:r w:rsidRPr="003C05C0">
              <w:t>5</w:t>
            </w:r>
          </w:p>
        </w:tc>
        <w:tc>
          <w:tcPr>
            <w:tcW w:w="567" w:type="dxa"/>
          </w:tcPr>
          <w:p w14:paraId="4F66501A" w14:textId="77777777" w:rsidR="00EA04C9" w:rsidRPr="003C05C0" w:rsidRDefault="00EA04C9" w:rsidP="00EA04C9">
            <w:pPr>
              <w:pStyle w:val="TAC"/>
            </w:pPr>
            <w:r w:rsidRPr="003C05C0">
              <w:rPr>
                <w:rFonts w:eastAsia="Malgun Gothic"/>
              </w:rPr>
              <w:t>23</w:t>
            </w:r>
          </w:p>
        </w:tc>
        <w:tc>
          <w:tcPr>
            <w:tcW w:w="709" w:type="dxa"/>
          </w:tcPr>
          <w:p w14:paraId="231BD73B" w14:textId="77777777" w:rsidR="00EA04C9" w:rsidRPr="003C05C0" w:rsidRDefault="00EA04C9" w:rsidP="00EA04C9">
            <w:pPr>
              <w:pStyle w:val="TAC"/>
              <w:rPr>
                <w:vertAlign w:val="superscript"/>
              </w:rPr>
            </w:pPr>
            <w:r w:rsidRPr="003C05C0">
              <w:t>5.5 (3.5)</w:t>
            </w:r>
            <w:r w:rsidRPr="003C05C0">
              <w:rPr>
                <w:vertAlign w:val="superscript"/>
              </w:rPr>
              <w:t>1</w:t>
            </w:r>
          </w:p>
        </w:tc>
        <w:tc>
          <w:tcPr>
            <w:tcW w:w="709" w:type="dxa"/>
          </w:tcPr>
          <w:p w14:paraId="7E1CA77B" w14:textId="77777777" w:rsidR="00EA04C9" w:rsidRPr="003C05C0" w:rsidRDefault="00EA04C9" w:rsidP="00EA04C9">
            <w:pPr>
              <w:pStyle w:val="TAC"/>
              <w:rPr>
                <w:vertAlign w:val="superscript"/>
              </w:rPr>
            </w:pPr>
            <w:r w:rsidRPr="003C05C0">
              <w:t>6 (4)</w:t>
            </w:r>
            <w:r w:rsidRPr="003C05C0">
              <w:rPr>
                <w:vertAlign w:val="superscript"/>
              </w:rPr>
              <w:t>1</w:t>
            </w:r>
          </w:p>
        </w:tc>
        <w:tc>
          <w:tcPr>
            <w:tcW w:w="425" w:type="dxa"/>
          </w:tcPr>
          <w:p w14:paraId="2C520A9A" w14:textId="77777777" w:rsidR="00EA04C9" w:rsidRPr="003C05C0" w:rsidRDefault="00EA04C9" w:rsidP="00EA04C9">
            <w:pPr>
              <w:pStyle w:val="TAC"/>
              <w:rPr>
                <w:rFonts w:eastAsia="Malgun Gothic"/>
                <w:lang w:eastAsia="zh-CN"/>
              </w:rPr>
            </w:pPr>
            <w:r w:rsidRPr="003C05C0">
              <w:t>0</w:t>
            </w:r>
          </w:p>
        </w:tc>
        <w:tc>
          <w:tcPr>
            <w:tcW w:w="567" w:type="dxa"/>
          </w:tcPr>
          <w:p w14:paraId="626D8598" w14:textId="77777777" w:rsidR="00EA04C9" w:rsidRPr="003C05C0" w:rsidRDefault="00EA04C9" w:rsidP="00EA04C9">
            <w:pPr>
              <w:pStyle w:val="TAC"/>
              <w:rPr>
                <w:rFonts w:eastAsia="Malgun Gothic"/>
                <w:lang w:eastAsia="zh-CN"/>
              </w:rPr>
            </w:pPr>
            <w:r w:rsidRPr="003C05C0">
              <w:t>17.5 (19.5)</w:t>
            </w:r>
            <w:r w:rsidRPr="003C05C0">
              <w:rPr>
                <w:vertAlign w:val="superscript"/>
              </w:rPr>
              <w:t>1</w:t>
            </w:r>
          </w:p>
        </w:tc>
        <w:tc>
          <w:tcPr>
            <w:tcW w:w="567" w:type="dxa"/>
          </w:tcPr>
          <w:p w14:paraId="1EAAF548" w14:textId="77777777" w:rsidR="00EA04C9" w:rsidRPr="003C05C0" w:rsidRDefault="00EA04C9" w:rsidP="00EA04C9">
            <w:pPr>
              <w:pStyle w:val="TAC"/>
              <w:rPr>
                <w:rFonts w:eastAsia="Malgun Gothic"/>
                <w:lang w:eastAsia="zh-CN"/>
              </w:rPr>
            </w:pPr>
            <w:r w:rsidRPr="003C05C0">
              <w:t>17 (19)</w:t>
            </w:r>
            <w:r w:rsidRPr="003C05C0">
              <w:rPr>
                <w:vertAlign w:val="superscript"/>
              </w:rPr>
              <w:t>1</w:t>
            </w:r>
          </w:p>
        </w:tc>
        <w:tc>
          <w:tcPr>
            <w:tcW w:w="425" w:type="dxa"/>
          </w:tcPr>
          <w:p w14:paraId="1F909590" w14:textId="77777777" w:rsidR="00EA04C9" w:rsidRPr="003C05C0" w:rsidRDefault="00EA04C9" w:rsidP="00EA04C9">
            <w:pPr>
              <w:pStyle w:val="TAC"/>
              <w:rPr>
                <w:rFonts w:eastAsia="Malgun Gothic"/>
                <w:lang w:eastAsia="zh-CN"/>
              </w:rPr>
            </w:pPr>
            <w:r w:rsidRPr="003C05C0">
              <w:t>3</w:t>
            </w:r>
          </w:p>
        </w:tc>
        <w:tc>
          <w:tcPr>
            <w:tcW w:w="709" w:type="dxa"/>
          </w:tcPr>
          <w:p w14:paraId="08C676F4" w14:textId="77777777" w:rsidR="00EA04C9" w:rsidRPr="003C05C0" w:rsidRDefault="00EA04C9" w:rsidP="00EA04C9">
            <w:pPr>
              <w:pStyle w:val="TAC"/>
            </w:pPr>
            <w:r w:rsidRPr="003C05C0">
              <w:t>5 (3.5)</w:t>
            </w:r>
            <w:r w:rsidRPr="003C05C0">
              <w:rPr>
                <w:vertAlign w:val="superscript"/>
              </w:rPr>
              <w:t>1</w:t>
            </w:r>
          </w:p>
        </w:tc>
        <w:tc>
          <w:tcPr>
            <w:tcW w:w="696" w:type="dxa"/>
          </w:tcPr>
          <w:p w14:paraId="40CE269D" w14:textId="77777777" w:rsidR="00EA04C9" w:rsidRPr="003C05C0" w:rsidRDefault="00EA04C9" w:rsidP="00EA04C9">
            <w:pPr>
              <w:pStyle w:val="TAC"/>
            </w:pPr>
            <w:r w:rsidRPr="003C05C0">
              <w:t>5 (3.5)</w:t>
            </w:r>
            <w:r w:rsidRPr="003C05C0">
              <w:rPr>
                <w:vertAlign w:val="superscript"/>
              </w:rPr>
              <w:t>1</w:t>
            </w:r>
          </w:p>
        </w:tc>
        <w:tc>
          <w:tcPr>
            <w:tcW w:w="821" w:type="dxa"/>
          </w:tcPr>
          <w:p w14:paraId="3FAC22D0" w14:textId="77777777" w:rsidR="00EA04C9" w:rsidRPr="003C05C0" w:rsidRDefault="00EA04C9" w:rsidP="00EA04C9">
            <w:pPr>
              <w:pStyle w:val="TAC"/>
            </w:pPr>
            <w:r w:rsidRPr="003C05C0">
              <w:t>25+TT</w:t>
            </w:r>
          </w:p>
        </w:tc>
        <w:tc>
          <w:tcPr>
            <w:tcW w:w="952" w:type="dxa"/>
          </w:tcPr>
          <w:p w14:paraId="49C04DDE" w14:textId="77777777" w:rsidR="00EA04C9" w:rsidRPr="003C05C0" w:rsidRDefault="00EA04C9" w:rsidP="00EA04C9">
            <w:pPr>
              <w:pStyle w:val="TAC"/>
            </w:pPr>
            <w:r w:rsidRPr="003C05C0">
              <w:t>12.5-TT (16-TT)</w:t>
            </w:r>
            <w:r w:rsidRPr="003C05C0">
              <w:rPr>
                <w:vertAlign w:val="superscript"/>
              </w:rPr>
              <w:t>1</w:t>
            </w:r>
          </w:p>
        </w:tc>
        <w:tc>
          <w:tcPr>
            <w:tcW w:w="863" w:type="dxa"/>
          </w:tcPr>
          <w:p w14:paraId="71782259" w14:textId="77777777" w:rsidR="00EA04C9" w:rsidRPr="003C05C0" w:rsidRDefault="00EA04C9" w:rsidP="00EA04C9">
            <w:pPr>
              <w:pStyle w:val="TAC"/>
            </w:pPr>
            <w:r w:rsidRPr="003C05C0">
              <w:t>25+TT</w:t>
            </w:r>
          </w:p>
        </w:tc>
        <w:tc>
          <w:tcPr>
            <w:tcW w:w="917" w:type="dxa"/>
          </w:tcPr>
          <w:p w14:paraId="28CAB555" w14:textId="77777777" w:rsidR="00EA04C9" w:rsidRPr="003C05C0" w:rsidRDefault="00EA04C9" w:rsidP="00EA04C9">
            <w:pPr>
              <w:pStyle w:val="TAC"/>
            </w:pPr>
            <w:r w:rsidRPr="003C05C0">
              <w:t>12-TT (15.5-TT)</w:t>
            </w:r>
            <w:r w:rsidRPr="003C05C0">
              <w:rPr>
                <w:vertAlign w:val="superscript"/>
              </w:rPr>
              <w:t>1</w:t>
            </w:r>
          </w:p>
        </w:tc>
      </w:tr>
      <w:tr w:rsidR="00EA04C9" w:rsidRPr="003C05C0" w14:paraId="1311894B" w14:textId="77777777" w:rsidTr="00EA04C9">
        <w:tc>
          <w:tcPr>
            <w:tcW w:w="704" w:type="dxa"/>
            <w:tcBorders>
              <w:top w:val="single" w:sz="4" w:space="0" w:color="auto"/>
              <w:left w:val="single" w:sz="4" w:space="0" w:color="auto"/>
              <w:bottom w:val="single" w:sz="4" w:space="0" w:color="auto"/>
              <w:right w:val="single" w:sz="4" w:space="0" w:color="auto"/>
            </w:tcBorders>
          </w:tcPr>
          <w:p w14:paraId="7622A64F" w14:textId="77777777" w:rsidR="00EA04C9" w:rsidRPr="003C05C0" w:rsidRDefault="00EA04C9" w:rsidP="00EA04C9">
            <w:pPr>
              <w:pStyle w:val="TAC"/>
            </w:pPr>
            <w:r w:rsidRPr="003C05C0">
              <w:t>6</w:t>
            </w:r>
          </w:p>
        </w:tc>
        <w:tc>
          <w:tcPr>
            <w:tcW w:w="567" w:type="dxa"/>
            <w:tcBorders>
              <w:top w:val="single" w:sz="4" w:space="0" w:color="auto"/>
              <w:left w:val="single" w:sz="4" w:space="0" w:color="auto"/>
              <w:bottom w:val="single" w:sz="4" w:space="0" w:color="auto"/>
              <w:right w:val="single" w:sz="4" w:space="0" w:color="auto"/>
            </w:tcBorders>
          </w:tcPr>
          <w:p w14:paraId="2A532D25"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3F7B570" w14:textId="77777777" w:rsidR="00EA04C9" w:rsidRPr="003C05C0" w:rsidRDefault="00EA04C9" w:rsidP="00EA04C9">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0F87116" w14:textId="77777777" w:rsidR="00EA04C9" w:rsidRPr="003C05C0" w:rsidRDefault="00EA04C9" w:rsidP="00EA04C9">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6174C4F"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6D73B15" w14:textId="77777777" w:rsidR="00EA04C9" w:rsidRPr="003C05C0" w:rsidRDefault="00EA04C9" w:rsidP="00EA04C9">
            <w:pPr>
              <w:pStyle w:val="TAC"/>
              <w:rPr>
                <w:rFonts w:eastAsia="Malgun Gothic"/>
                <w:lang w:eastAsia="zh-CN"/>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A0259EF" w14:textId="77777777" w:rsidR="00EA04C9" w:rsidRPr="003C05C0" w:rsidRDefault="00EA04C9" w:rsidP="00EA04C9">
            <w:pPr>
              <w:pStyle w:val="TAC"/>
              <w:rPr>
                <w:rFonts w:eastAsia="Malgun Gothic"/>
                <w:lang w:eastAsia="zh-CN"/>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74126B3"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29768B0D"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3C14C63"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99C438F"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AD8BDBC" w14:textId="77777777" w:rsidR="00EA04C9" w:rsidRPr="003C05C0" w:rsidRDefault="00EA04C9" w:rsidP="00EA04C9">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7F3A7A4"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9733052" w14:textId="77777777" w:rsidR="00EA04C9" w:rsidRPr="003C05C0" w:rsidRDefault="00EA04C9" w:rsidP="00EA04C9">
            <w:pPr>
              <w:pStyle w:val="TAC"/>
            </w:pPr>
            <w:r w:rsidRPr="003C05C0">
              <w:t>4-TT (9.5-TT)</w:t>
            </w:r>
            <w:r w:rsidRPr="003C05C0">
              <w:rPr>
                <w:vertAlign w:val="superscript"/>
              </w:rPr>
              <w:t>2</w:t>
            </w:r>
          </w:p>
        </w:tc>
      </w:tr>
      <w:tr w:rsidR="00EA04C9" w:rsidRPr="003C05C0" w14:paraId="3A321F84" w14:textId="77777777" w:rsidTr="00EA04C9">
        <w:tc>
          <w:tcPr>
            <w:tcW w:w="704" w:type="dxa"/>
            <w:tcBorders>
              <w:top w:val="single" w:sz="4" w:space="0" w:color="auto"/>
              <w:left w:val="single" w:sz="4" w:space="0" w:color="auto"/>
              <w:bottom w:val="single" w:sz="4" w:space="0" w:color="auto"/>
              <w:right w:val="single" w:sz="4" w:space="0" w:color="auto"/>
            </w:tcBorders>
          </w:tcPr>
          <w:p w14:paraId="22CCAB02" w14:textId="77777777" w:rsidR="00EA04C9" w:rsidRPr="003C05C0" w:rsidRDefault="00EA04C9" w:rsidP="00EA04C9">
            <w:pPr>
              <w:pStyle w:val="TAC"/>
            </w:pPr>
            <w:r w:rsidRPr="003C05C0">
              <w:t>7</w:t>
            </w:r>
          </w:p>
        </w:tc>
        <w:tc>
          <w:tcPr>
            <w:tcW w:w="567" w:type="dxa"/>
            <w:tcBorders>
              <w:top w:val="single" w:sz="4" w:space="0" w:color="auto"/>
              <w:left w:val="single" w:sz="4" w:space="0" w:color="auto"/>
              <w:bottom w:val="single" w:sz="4" w:space="0" w:color="auto"/>
              <w:right w:val="single" w:sz="4" w:space="0" w:color="auto"/>
            </w:tcBorders>
          </w:tcPr>
          <w:p w14:paraId="20C93E60"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6AA9C3" w14:textId="77777777" w:rsidR="00EA04C9" w:rsidRPr="003C05C0" w:rsidRDefault="00EA04C9" w:rsidP="00EA04C9">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DFF8339" w14:textId="77777777" w:rsidR="00EA04C9" w:rsidRPr="003C05C0" w:rsidRDefault="00EA04C9" w:rsidP="00EA04C9">
            <w:pPr>
              <w:pStyle w:val="TAC"/>
            </w:pPr>
            <w:r w:rsidRPr="003C05C0">
              <w:t>3</w:t>
            </w:r>
          </w:p>
        </w:tc>
        <w:tc>
          <w:tcPr>
            <w:tcW w:w="425" w:type="dxa"/>
            <w:tcBorders>
              <w:top w:val="single" w:sz="4" w:space="0" w:color="auto"/>
              <w:left w:val="single" w:sz="4" w:space="0" w:color="auto"/>
              <w:bottom w:val="single" w:sz="4" w:space="0" w:color="auto"/>
              <w:right w:val="single" w:sz="4" w:space="0" w:color="auto"/>
            </w:tcBorders>
          </w:tcPr>
          <w:p w14:paraId="1E59CBF8"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5F2ADA6" w14:textId="77777777" w:rsidR="00EA04C9" w:rsidRPr="003C05C0" w:rsidRDefault="00EA04C9" w:rsidP="00EA04C9">
            <w:pPr>
              <w:pStyle w:val="TAC"/>
              <w:rPr>
                <w:rFonts w:eastAsia="Malgun Gothic"/>
                <w:lang w:eastAsia="zh-CN"/>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79FCC139" w14:textId="77777777" w:rsidR="00EA04C9" w:rsidRPr="003C05C0" w:rsidRDefault="00EA04C9" w:rsidP="00EA04C9">
            <w:pPr>
              <w:pStyle w:val="TAC"/>
              <w:rPr>
                <w:rFonts w:eastAsia="Malgun Gothic"/>
                <w:lang w:eastAsia="zh-CN"/>
              </w:rPr>
            </w:pPr>
            <w:r w:rsidRPr="003C05C0">
              <w:t>20</w:t>
            </w:r>
          </w:p>
        </w:tc>
        <w:tc>
          <w:tcPr>
            <w:tcW w:w="425" w:type="dxa"/>
            <w:tcBorders>
              <w:top w:val="single" w:sz="4" w:space="0" w:color="auto"/>
              <w:left w:val="single" w:sz="4" w:space="0" w:color="auto"/>
              <w:bottom w:val="single" w:sz="4" w:space="0" w:color="auto"/>
              <w:right w:val="single" w:sz="4" w:space="0" w:color="auto"/>
            </w:tcBorders>
          </w:tcPr>
          <w:p w14:paraId="708D94BA"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28F8881" w14:textId="77777777" w:rsidR="00EA04C9" w:rsidRPr="003C05C0" w:rsidRDefault="00EA04C9" w:rsidP="00EA04C9">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577463C0" w14:textId="77777777" w:rsidR="00EA04C9" w:rsidRPr="003C05C0" w:rsidRDefault="00EA04C9" w:rsidP="00EA04C9">
            <w:pPr>
              <w:pStyle w:val="TAC"/>
            </w:pPr>
            <w:r w:rsidRPr="003C05C0">
              <w:t>2.5</w:t>
            </w:r>
          </w:p>
        </w:tc>
        <w:tc>
          <w:tcPr>
            <w:tcW w:w="821" w:type="dxa"/>
            <w:tcBorders>
              <w:top w:val="single" w:sz="4" w:space="0" w:color="auto"/>
              <w:left w:val="single" w:sz="4" w:space="0" w:color="auto"/>
              <w:bottom w:val="single" w:sz="4" w:space="0" w:color="auto"/>
              <w:right w:val="single" w:sz="4" w:space="0" w:color="auto"/>
            </w:tcBorders>
          </w:tcPr>
          <w:p w14:paraId="2723A102"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CE4958E" w14:textId="77777777" w:rsidR="00EA04C9" w:rsidRPr="003C05C0" w:rsidRDefault="00EA04C9" w:rsidP="00EA04C9">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084A3B89"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2DAAD2B" w14:textId="77777777" w:rsidR="00EA04C9" w:rsidRPr="003C05C0" w:rsidRDefault="00EA04C9" w:rsidP="00EA04C9">
            <w:pPr>
              <w:pStyle w:val="TAC"/>
            </w:pPr>
            <w:r w:rsidRPr="003C05C0">
              <w:t>17-TT</w:t>
            </w:r>
          </w:p>
        </w:tc>
      </w:tr>
      <w:tr w:rsidR="00EA04C9" w:rsidRPr="003C05C0" w14:paraId="6FCDC955" w14:textId="77777777" w:rsidTr="00EA04C9">
        <w:tc>
          <w:tcPr>
            <w:tcW w:w="704" w:type="dxa"/>
            <w:tcBorders>
              <w:top w:val="single" w:sz="4" w:space="0" w:color="auto"/>
              <w:left w:val="single" w:sz="4" w:space="0" w:color="auto"/>
              <w:bottom w:val="single" w:sz="4" w:space="0" w:color="auto"/>
              <w:right w:val="single" w:sz="4" w:space="0" w:color="auto"/>
            </w:tcBorders>
          </w:tcPr>
          <w:p w14:paraId="2FEFDD13" w14:textId="77777777" w:rsidR="00EA04C9" w:rsidRPr="003C05C0" w:rsidRDefault="00EA04C9" w:rsidP="00EA04C9">
            <w:pPr>
              <w:pStyle w:val="TAC"/>
            </w:pPr>
            <w:r w:rsidRPr="003C05C0">
              <w:t>8</w:t>
            </w:r>
          </w:p>
        </w:tc>
        <w:tc>
          <w:tcPr>
            <w:tcW w:w="567" w:type="dxa"/>
            <w:tcBorders>
              <w:top w:val="single" w:sz="4" w:space="0" w:color="auto"/>
              <w:left w:val="single" w:sz="4" w:space="0" w:color="auto"/>
              <w:bottom w:val="single" w:sz="4" w:space="0" w:color="auto"/>
              <w:right w:val="single" w:sz="4" w:space="0" w:color="auto"/>
            </w:tcBorders>
          </w:tcPr>
          <w:p w14:paraId="2000FEBE"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1397485" w14:textId="77777777" w:rsidR="00EA04C9" w:rsidRPr="003C05C0" w:rsidRDefault="00EA04C9" w:rsidP="00EA04C9">
            <w:pPr>
              <w:pStyle w:val="TAC"/>
            </w:pPr>
            <w:r w:rsidRPr="003C05C0">
              <w:t>5.5</w:t>
            </w:r>
          </w:p>
        </w:tc>
        <w:tc>
          <w:tcPr>
            <w:tcW w:w="709" w:type="dxa"/>
            <w:tcBorders>
              <w:top w:val="single" w:sz="4" w:space="0" w:color="auto"/>
              <w:left w:val="single" w:sz="4" w:space="0" w:color="auto"/>
              <w:bottom w:val="single" w:sz="4" w:space="0" w:color="auto"/>
              <w:right w:val="single" w:sz="4" w:space="0" w:color="auto"/>
            </w:tcBorders>
          </w:tcPr>
          <w:p w14:paraId="743806AD" w14:textId="77777777" w:rsidR="00EA04C9" w:rsidRPr="003C05C0" w:rsidRDefault="00EA04C9" w:rsidP="00EA04C9">
            <w:pPr>
              <w:pStyle w:val="TAC"/>
            </w:pPr>
            <w:r w:rsidRPr="003C05C0">
              <w:t>6</w:t>
            </w:r>
          </w:p>
        </w:tc>
        <w:tc>
          <w:tcPr>
            <w:tcW w:w="425" w:type="dxa"/>
            <w:tcBorders>
              <w:top w:val="single" w:sz="4" w:space="0" w:color="auto"/>
              <w:left w:val="single" w:sz="4" w:space="0" w:color="auto"/>
              <w:bottom w:val="single" w:sz="4" w:space="0" w:color="auto"/>
              <w:right w:val="single" w:sz="4" w:space="0" w:color="auto"/>
            </w:tcBorders>
          </w:tcPr>
          <w:p w14:paraId="24651E6C"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64CED93" w14:textId="77777777" w:rsidR="00EA04C9" w:rsidRPr="003C05C0" w:rsidRDefault="00EA04C9" w:rsidP="00EA04C9">
            <w:pPr>
              <w:pStyle w:val="TAC"/>
              <w:rPr>
                <w:rFonts w:eastAsia="Malgun Gothic"/>
                <w:lang w:eastAsia="zh-CN"/>
              </w:rPr>
            </w:pPr>
            <w:r w:rsidRPr="003C05C0">
              <w:t>17.5</w:t>
            </w:r>
          </w:p>
        </w:tc>
        <w:tc>
          <w:tcPr>
            <w:tcW w:w="567" w:type="dxa"/>
            <w:tcBorders>
              <w:top w:val="single" w:sz="4" w:space="0" w:color="auto"/>
              <w:left w:val="single" w:sz="4" w:space="0" w:color="auto"/>
              <w:bottom w:val="single" w:sz="4" w:space="0" w:color="auto"/>
              <w:right w:val="single" w:sz="4" w:space="0" w:color="auto"/>
            </w:tcBorders>
          </w:tcPr>
          <w:p w14:paraId="60430029" w14:textId="77777777" w:rsidR="00EA04C9" w:rsidRPr="003C05C0" w:rsidRDefault="00EA04C9" w:rsidP="00EA04C9">
            <w:pPr>
              <w:pStyle w:val="TAC"/>
              <w:rPr>
                <w:rFonts w:eastAsia="Malgun Gothic"/>
                <w:lang w:eastAsia="zh-CN"/>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056A03FC"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4F277AEA"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38A34ED5"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6C140377"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6D5CE03" w14:textId="77777777" w:rsidR="00EA04C9" w:rsidRPr="003C05C0" w:rsidRDefault="00EA04C9" w:rsidP="00EA04C9">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634D2493"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181134A" w14:textId="77777777" w:rsidR="00EA04C9" w:rsidRPr="003C05C0" w:rsidRDefault="00EA04C9" w:rsidP="00EA04C9">
            <w:pPr>
              <w:pStyle w:val="TAC"/>
            </w:pPr>
            <w:r w:rsidRPr="003C05C0">
              <w:t>12-TT</w:t>
            </w:r>
          </w:p>
        </w:tc>
      </w:tr>
      <w:tr w:rsidR="00EA04C9" w:rsidRPr="003C05C0" w14:paraId="5E7BBB98" w14:textId="77777777" w:rsidTr="00EA04C9">
        <w:tc>
          <w:tcPr>
            <w:tcW w:w="704" w:type="dxa"/>
            <w:tcBorders>
              <w:top w:val="single" w:sz="4" w:space="0" w:color="auto"/>
              <w:left w:val="single" w:sz="4" w:space="0" w:color="auto"/>
              <w:bottom w:val="single" w:sz="4" w:space="0" w:color="auto"/>
              <w:right w:val="single" w:sz="4" w:space="0" w:color="auto"/>
            </w:tcBorders>
          </w:tcPr>
          <w:p w14:paraId="44B1BEB6" w14:textId="77777777" w:rsidR="00EA04C9" w:rsidRPr="003C05C0" w:rsidRDefault="00EA04C9" w:rsidP="00EA04C9">
            <w:pPr>
              <w:pStyle w:val="TAC"/>
            </w:pPr>
            <w:r w:rsidRPr="003C05C0">
              <w:t>9</w:t>
            </w:r>
          </w:p>
        </w:tc>
        <w:tc>
          <w:tcPr>
            <w:tcW w:w="567" w:type="dxa"/>
            <w:tcBorders>
              <w:top w:val="single" w:sz="4" w:space="0" w:color="auto"/>
              <w:left w:val="single" w:sz="4" w:space="0" w:color="auto"/>
              <w:bottom w:val="single" w:sz="4" w:space="0" w:color="auto"/>
              <w:right w:val="single" w:sz="4" w:space="0" w:color="auto"/>
            </w:tcBorders>
          </w:tcPr>
          <w:p w14:paraId="71EE1744"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5FF9306" w14:textId="77777777" w:rsidR="00EA04C9" w:rsidRPr="003C05C0" w:rsidRDefault="00EA04C9" w:rsidP="00EA04C9">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8B828D1" w14:textId="77777777" w:rsidR="00EA04C9" w:rsidRPr="003C05C0" w:rsidRDefault="00EA04C9" w:rsidP="00EA04C9">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C02B962"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F8ECE2C" w14:textId="77777777" w:rsidR="00EA04C9" w:rsidRPr="003C05C0" w:rsidRDefault="00EA04C9" w:rsidP="00EA04C9">
            <w:pPr>
              <w:pStyle w:val="TAC"/>
              <w:rPr>
                <w:rFonts w:eastAsia="Malgun Gothic"/>
                <w:lang w:eastAsia="zh-CN"/>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4886B90" w14:textId="77777777" w:rsidR="00EA04C9" w:rsidRPr="003C05C0" w:rsidRDefault="00EA04C9" w:rsidP="00EA04C9">
            <w:pPr>
              <w:pStyle w:val="TAC"/>
              <w:rPr>
                <w:rFonts w:eastAsia="Malgun Gothic"/>
                <w:lang w:eastAsia="zh-CN"/>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0935DA4"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07C0664"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10DEB71"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E0E21F8"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F3A1D37" w14:textId="77777777" w:rsidR="00EA04C9" w:rsidRPr="003C05C0" w:rsidRDefault="00EA04C9" w:rsidP="00EA04C9">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37FC1C9"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73A3123" w14:textId="77777777" w:rsidR="00EA04C9" w:rsidRPr="003C05C0" w:rsidRDefault="00EA04C9" w:rsidP="00EA04C9">
            <w:pPr>
              <w:pStyle w:val="TAC"/>
            </w:pPr>
            <w:r w:rsidRPr="003C05C0">
              <w:t>4-TT (9.5-TT)</w:t>
            </w:r>
            <w:r w:rsidRPr="003C05C0">
              <w:rPr>
                <w:vertAlign w:val="superscript"/>
              </w:rPr>
              <w:t>2</w:t>
            </w:r>
          </w:p>
        </w:tc>
      </w:tr>
      <w:tr w:rsidR="00EA04C9" w:rsidRPr="003C05C0" w14:paraId="624876E8" w14:textId="77777777" w:rsidTr="00EA04C9">
        <w:tc>
          <w:tcPr>
            <w:tcW w:w="704" w:type="dxa"/>
            <w:tcBorders>
              <w:top w:val="single" w:sz="4" w:space="0" w:color="auto"/>
              <w:left w:val="single" w:sz="4" w:space="0" w:color="auto"/>
              <w:bottom w:val="single" w:sz="4" w:space="0" w:color="auto"/>
              <w:right w:val="single" w:sz="4" w:space="0" w:color="auto"/>
            </w:tcBorders>
          </w:tcPr>
          <w:p w14:paraId="4BD892AE" w14:textId="77777777" w:rsidR="00EA04C9" w:rsidRPr="003C05C0" w:rsidRDefault="00EA04C9" w:rsidP="00EA04C9">
            <w:pPr>
              <w:pStyle w:val="TAC"/>
            </w:pPr>
            <w:r w:rsidRPr="003C05C0">
              <w:t>10</w:t>
            </w:r>
          </w:p>
        </w:tc>
        <w:tc>
          <w:tcPr>
            <w:tcW w:w="567" w:type="dxa"/>
            <w:tcBorders>
              <w:top w:val="single" w:sz="4" w:space="0" w:color="auto"/>
              <w:left w:val="single" w:sz="4" w:space="0" w:color="auto"/>
              <w:bottom w:val="single" w:sz="4" w:space="0" w:color="auto"/>
              <w:right w:val="single" w:sz="4" w:space="0" w:color="auto"/>
            </w:tcBorders>
          </w:tcPr>
          <w:p w14:paraId="4E7FFC98"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F0A35D4" w14:textId="77777777" w:rsidR="00EA04C9" w:rsidRPr="003C05C0" w:rsidRDefault="00EA04C9" w:rsidP="00EA04C9">
            <w:pPr>
              <w:pStyle w:val="TAC"/>
            </w:pPr>
            <w:r w:rsidRPr="003C05C0">
              <w:t>4.5</w:t>
            </w:r>
          </w:p>
        </w:tc>
        <w:tc>
          <w:tcPr>
            <w:tcW w:w="709" w:type="dxa"/>
            <w:tcBorders>
              <w:top w:val="single" w:sz="4" w:space="0" w:color="auto"/>
              <w:left w:val="single" w:sz="4" w:space="0" w:color="auto"/>
              <w:bottom w:val="single" w:sz="4" w:space="0" w:color="auto"/>
              <w:right w:val="single" w:sz="4" w:space="0" w:color="auto"/>
            </w:tcBorders>
          </w:tcPr>
          <w:p w14:paraId="65BFBAFD" w14:textId="77777777" w:rsidR="00EA04C9" w:rsidRPr="003C05C0" w:rsidRDefault="00EA04C9" w:rsidP="00EA04C9">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077565DD"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DD17C9E" w14:textId="77777777" w:rsidR="00EA04C9" w:rsidRPr="003C05C0" w:rsidRDefault="00EA04C9" w:rsidP="00EA04C9">
            <w:pPr>
              <w:pStyle w:val="TAC"/>
              <w:rPr>
                <w:rFonts w:eastAsia="Malgun Gothic"/>
                <w:lang w:eastAsia="zh-CN"/>
              </w:rPr>
            </w:pPr>
            <w:r w:rsidRPr="003C05C0">
              <w:t>18.5</w:t>
            </w:r>
          </w:p>
        </w:tc>
        <w:tc>
          <w:tcPr>
            <w:tcW w:w="567" w:type="dxa"/>
            <w:tcBorders>
              <w:top w:val="single" w:sz="4" w:space="0" w:color="auto"/>
              <w:left w:val="single" w:sz="4" w:space="0" w:color="auto"/>
              <w:bottom w:val="single" w:sz="4" w:space="0" w:color="auto"/>
              <w:right w:val="single" w:sz="4" w:space="0" w:color="auto"/>
            </w:tcBorders>
          </w:tcPr>
          <w:p w14:paraId="28A68F1E" w14:textId="77777777" w:rsidR="00EA04C9" w:rsidRPr="003C05C0" w:rsidRDefault="00EA04C9" w:rsidP="00EA04C9">
            <w:pPr>
              <w:pStyle w:val="TAC"/>
              <w:rPr>
                <w:rFonts w:eastAsia="Malgun Gothic"/>
                <w:lang w:eastAsia="zh-CN"/>
              </w:rPr>
            </w:pPr>
            <w:r w:rsidRPr="003C05C0">
              <w:t>18</w:t>
            </w:r>
          </w:p>
        </w:tc>
        <w:tc>
          <w:tcPr>
            <w:tcW w:w="425" w:type="dxa"/>
            <w:tcBorders>
              <w:top w:val="single" w:sz="4" w:space="0" w:color="auto"/>
              <w:left w:val="single" w:sz="4" w:space="0" w:color="auto"/>
              <w:bottom w:val="single" w:sz="4" w:space="0" w:color="auto"/>
              <w:right w:val="single" w:sz="4" w:space="0" w:color="auto"/>
            </w:tcBorders>
          </w:tcPr>
          <w:p w14:paraId="18CD43F3"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15B470C9" w14:textId="77777777" w:rsidR="00EA04C9" w:rsidRPr="003C05C0" w:rsidRDefault="00EA04C9" w:rsidP="00EA04C9">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465788A4" w14:textId="77777777" w:rsidR="00EA04C9" w:rsidRPr="003C05C0" w:rsidRDefault="00EA04C9" w:rsidP="00EA04C9">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2721C935"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630B09F" w14:textId="77777777" w:rsidR="00EA04C9" w:rsidRPr="003C05C0" w:rsidRDefault="00EA04C9" w:rsidP="00EA04C9">
            <w:pPr>
              <w:pStyle w:val="TAC"/>
            </w:pPr>
            <w:r w:rsidRPr="003C05C0">
              <w:t>14.5-TT</w:t>
            </w:r>
          </w:p>
        </w:tc>
        <w:tc>
          <w:tcPr>
            <w:tcW w:w="863" w:type="dxa"/>
            <w:tcBorders>
              <w:top w:val="single" w:sz="4" w:space="0" w:color="auto"/>
              <w:left w:val="single" w:sz="4" w:space="0" w:color="auto"/>
              <w:bottom w:val="single" w:sz="4" w:space="0" w:color="auto"/>
              <w:right w:val="single" w:sz="4" w:space="0" w:color="auto"/>
            </w:tcBorders>
          </w:tcPr>
          <w:p w14:paraId="24F4B0B6"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A2BEDA3" w14:textId="77777777" w:rsidR="00EA04C9" w:rsidRPr="003C05C0" w:rsidRDefault="00EA04C9" w:rsidP="00EA04C9">
            <w:pPr>
              <w:pStyle w:val="TAC"/>
            </w:pPr>
            <w:r w:rsidRPr="003C05C0">
              <w:t>14-TT</w:t>
            </w:r>
          </w:p>
        </w:tc>
      </w:tr>
      <w:tr w:rsidR="00EA04C9" w:rsidRPr="003C05C0" w14:paraId="1D103B4C" w14:textId="77777777" w:rsidTr="00EA04C9">
        <w:tc>
          <w:tcPr>
            <w:tcW w:w="704" w:type="dxa"/>
            <w:tcBorders>
              <w:top w:val="single" w:sz="4" w:space="0" w:color="auto"/>
              <w:left w:val="single" w:sz="4" w:space="0" w:color="auto"/>
              <w:bottom w:val="single" w:sz="4" w:space="0" w:color="auto"/>
              <w:right w:val="single" w:sz="4" w:space="0" w:color="auto"/>
            </w:tcBorders>
          </w:tcPr>
          <w:p w14:paraId="11068351" w14:textId="77777777" w:rsidR="00EA04C9" w:rsidRPr="003C05C0" w:rsidRDefault="00EA04C9" w:rsidP="00EA04C9">
            <w:pPr>
              <w:pStyle w:val="TAC"/>
            </w:pPr>
            <w:r w:rsidRPr="003C05C0">
              <w:t>11</w:t>
            </w:r>
          </w:p>
        </w:tc>
        <w:tc>
          <w:tcPr>
            <w:tcW w:w="567" w:type="dxa"/>
            <w:tcBorders>
              <w:top w:val="single" w:sz="4" w:space="0" w:color="auto"/>
              <w:left w:val="single" w:sz="4" w:space="0" w:color="auto"/>
              <w:bottom w:val="single" w:sz="4" w:space="0" w:color="auto"/>
              <w:right w:val="single" w:sz="4" w:space="0" w:color="auto"/>
            </w:tcBorders>
          </w:tcPr>
          <w:p w14:paraId="41E87685"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E1799B9" w14:textId="77777777" w:rsidR="00EA04C9" w:rsidRPr="003C05C0" w:rsidRDefault="00EA04C9" w:rsidP="00EA04C9">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A70F3AC" w14:textId="77777777" w:rsidR="00EA04C9" w:rsidRPr="003C05C0" w:rsidRDefault="00EA04C9" w:rsidP="00EA04C9">
            <w:pPr>
              <w:pStyle w:val="TAC"/>
            </w:pPr>
            <w:r w:rsidRPr="003C05C0">
              <w:t>6</w:t>
            </w:r>
          </w:p>
        </w:tc>
        <w:tc>
          <w:tcPr>
            <w:tcW w:w="425" w:type="dxa"/>
            <w:tcBorders>
              <w:top w:val="single" w:sz="4" w:space="0" w:color="auto"/>
              <w:left w:val="single" w:sz="4" w:space="0" w:color="auto"/>
              <w:bottom w:val="single" w:sz="4" w:space="0" w:color="auto"/>
              <w:right w:val="single" w:sz="4" w:space="0" w:color="auto"/>
            </w:tcBorders>
          </w:tcPr>
          <w:p w14:paraId="1A40E06F"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5EEB8B9" w14:textId="77777777" w:rsidR="00EA04C9" w:rsidRPr="003C05C0" w:rsidRDefault="00EA04C9" w:rsidP="00EA04C9">
            <w:pPr>
              <w:pStyle w:val="TAC"/>
              <w:rPr>
                <w:rFonts w:eastAsia="Malgun Gothic"/>
                <w:lang w:eastAsia="zh-CN"/>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72316619" w14:textId="77777777" w:rsidR="00EA04C9" w:rsidRPr="003C05C0" w:rsidRDefault="00EA04C9" w:rsidP="00EA04C9">
            <w:pPr>
              <w:pStyle w:val="TAC"/>
              <w:rPr>
                <w:rFonts w:eastAsia="Malgun Gothic"/>
                <w:lang w:eastAsia="zh-CN"/>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6C26C590"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26762884"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DFD0587"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0EC9E104"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1CA092D" w14:textId="77777777" w:rsidR="00EA04C9" w:rsidRPr="003C05C0" w:rsidRDefault="00EA04C9" w:rsidP="00EA04C9">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6ECF026C"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69CEBD6" w14:textId="77777777" w:rsidR="00EA04C9" w:rsidRPr="003C05C0" w:rsidRDefault="00EA04C9" w:rsidP="00EA04C9">
            <w:pPr>
              <w:pStyle w:val="TAC"/>
            </w:pPr>
            <w:r w:rsidRPr="003C05C0">
              <w:t>12-TT</w:t>
            </w:r>
          </w:p>
        </w:tc>
      </w:tr>
      <w:tr w:rsidR="00EA04C9" w:rsidRPr="003C05C0" w14:paraId="3D4BD924" w14:textId="77777777" w:rsidTr="00EA04C9">
        <w:tc>
          <w:tcPr>
            <w:tcW w:w="704" w:type="dxa"/>
            <w:tcBorders>
              <w:top w:val="single" w:sz="4" w:space="0" w:color="auto"/>
              <w:left w:val="single" w:sz="4" w:space="0" w:color="auto"/>
              <w:bottom w:val="single" w:sz="4" w:space="0" w:color="auto"/>
              <w:right w:val="single" w:sz="4" w:space="0" w:color="auto"/>
            </w:tcBorders>
          </w:tcPr>
          <w:p w14:paraId="12BFA230" w14:textId="77777777" w:rsidR="00EA04C9" w:rsidRPr="003C05C0" w:rsidRDefault="00EA04C9" w:rsidP="00EA04C9">
            <w:pPr>
              <w:pStyle w:val="TAC"/>
            </w:pPr>
            <w:r w:rsidRPr="003C05C0">
              <w:t>12</w:t>
            </w:r>
          </w:p>
        </w:tc>
        <w:tc>
          <w:tcPr>
            <w:tcW w:w="567" w:type="dxa"/>
            <w:tcBorders>
              <w:top w:val="single" w:sz="4" w:space="0" w:color="auto"/>
              <w:left w:val="single" w:sz="4" w:space="0" w:color="auto"/>
              <w:bottom w:val="single" w:sz="4" w:space="0" w:color="auto"/>
              <w:right w:val="single" w:sz="4" w:space="0" w:color="auto"/>
            </w:tcBorders>
          </w:tcPr>
          <w:p w14:paraId="5CBDBB2A"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C22F25" w14:textId="77777777" w:rsidR="00EA04C9" w:rsidRPr="003C05C0" w:rsidRDefault="00EA04C9" w:rsidP="00EA04C9">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5978611" w14:textId="77777777" w:rsidR="00EA04C9" w:rsidRPr="003C05C0" w:rsidRDefault="00EA04C9" w:rsidP="00EA04C9">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0FF1C1C"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25E62129" w14:textId="77777777" w:rsidR="00EA04C9" w:rsidRPr="003C05C0" w:rsidRDefault="00EA04C9" w:rsidP="00EA04C9">
            <w:pPr>
              <w:pStyle w:val="TAC"/>
              <w:rPr>
                <w:rFonts w:eastAsia="Malgun Gothic"/>
                <w:lang w:eastAsia="zh-CN"/>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892E436" w14:textId="77777777" w:rsidR="00EA04C9" w:rsidRPr="003C05C0" w:rsidRDefault="00EA04C9" w:rsidP="00EA04C9">
            <w:pPr>
              <w:pStyle w:val="TAC"/>
              <w:rPr>
                <w:rFonts w:eastAsia="Malgun Gothic"/>
                <w:lang w:eastAsia="zh-CN"/>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6499595"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4FFC1DD0"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610A69B"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7D44D52"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6A7016E" w14:textId="77777777" w:rsidR="00EA04C9" w:rsidRPr="003C05C0" w:rsidRDefault="00EA04C9" w:rsidP="00EA04C9">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FEEAD1C"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273BDF9" w14:textId="77777777" w:rsidR="00EA04C9" w:rsidRPr="003C05C0" w:rsidRDefault="00EA04C9" w:rsidP="00EA04C9">
            <w:pPr>
              <w:pStyle w:val="TAC"/>
            </w:pPr>
            <w:r w:rsidRPr="003C05C0">
              <w:t>4-TT (9.5-TT)</w:t>
            </w:r>
            <w:r w:rsidRPr="003C05C0">
              <w:rPr>
                <w:vertAlign w:val="superscript"/>
              </w:rPr>
              <w:t>2</w:t>
            </w:r>
          </w:p>
        </w:tc>
      </w:tr>
      <w:tr w:rsidR="00EA04C9" w:rsidRPr="003C05C0" w14:paraId="3B5BC8F0" w14:textId="77777777" w:rsidTr="00EA04C9">
        <w:tc>
          <w:tcPr>
            <w:tcW w:w="704" w:type="dxa"/>
            <w:tcBorders>
              <w:top w:val="single" w:sz="4" w:space="0" w:color="auto"/>
              <w:left w:val="single" w:sz="4" w:space="0" w:color="auto"/>
              <w:bottom w:val="single" w:sz="4" w:space="0" w:color="auto"/>
              <w:right w:val="single" w:sz="4" w:space="0" w:color="auto"/>
            </w:tcBorders>
          </w:tcPr>
          <w:p w14:paraId="21D61232" w14:textId="77777777" w:rsidR="00EA04C9" w:rsidRPr="003C05C0" w:rsidRDefault="00EA04C9" w:rsidP="00EA04C9">
            <w:pPr>
              <w:pStyle w:val="TAC"/>
            </w:pPr>
            <w:r w:rsidRPr="003C05C0">
              <w:t>13</w:t>
            </w:r>
          </w:p>
        </w:tc>
        <w:tc>
          <w:tcPr>
            <w:tcW w:w="567" w:type="dxa"/>
            <w:tcBorders>
              <w:top w:val="single" w:sz="4" w:space="0" w:color="auto"/>
              <w:left w:val="single" w:sz="4" w:space="0" w:color="auto"/>
              <w:bottom w:val="single" w:sz="4" w:space="0" w:color="auto"/>
              <w:right w:val="single" w:sz="4" w:space="0" w:color="auto"/>
            </w:tcBorders>
          </w:tcPr>
          <w:p w14:paraId="2C84D305"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EA02BE6" w14:textId="77777777" w:rsidR="00EA04C9" w:rsidRPr="003C05C0" w:rsidRDefault="00EA04C9" w:rsidP="00EA04C9">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1C10286" w14:textId="77777777" w:rsidR="00EA04C9" w:rsidRPr="003C05C0" w:rsidRDefault="00EA04C9" w:rsidP="00EA04C9">
            <w:pPr>
              <w:pStyle w:val="TAC"/>
            </w:pPr>
            <w:r w:rsidRPr="003C05C0">
              <w:t>6.5</w:t>
            </w:r>
          </w:p>
        </w:tc>
        <w:tc>
          <w:tcPr>
            <w:tcW w:w="425" w:type="dxa"/>
            <w:tcBorders>
              <w:top w:val="single" w:sz="4" w:space="0" w:color="auto"/>
              <w:left w:val="single" w:sz="4" w:space="0" w:color="auto"/>
              <w:bottom w:val="single" w:sz="4" w:space="0" w:color="auto"/>
              <w:right w:val="single" w:sz="4" w:space="0" w:color="auto"/>
            </w:tcBorders>
          </w:tcPr>
          <w:p w14:paraId="448AC524"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AB9D697" w14:textId="77777777" w:rsidR="00EA04C9" w:rsidRPr="003C05C0" w:rsidRDefault="00EA04C9" w:rsidP="00EA04C9">
            <w:pPr>
              <w:pStyle w:val="TAC"/>
              <w:rPr>
                <w:rFonts w:eastAsia="Malgun Gothic"/>
                <w:lang w:eastAsia="zh-CN"/>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666A1088" w14:textId="77777777" w:rsidR="00EA04C9" w:rsidRPr="003C05C0" w:rsidRDefault="00EA04C9" w:rsidP="00EA04C9">
            <w:pPr>
              <w:pStyle w:val="TAC"/>
              <w:rPr>
                <w:rFonts w:eastAsia="Malgun Gothic"/>
                <w:lang w:eastAsia="zh-CN"/>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0E091BA8"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E76C53D"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7D797A64"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3859483D"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4351404" w14:textId="77777777" w:rsidR="00EA04C9" w:rsidRPr="003C05C0" w:rsidRDefault="00EA04C9" w:rsidP="00EA04C9">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134DBEB7"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89A1D1E" w14:textId="77777777" w:rsidR="00EA04C9" w:rsidRPr="003C05C0" w:rsidRDefault="00EA04C9" w:rsidP="00EA04C9">
            <w:pPr>
              <w:pStyle w:val="TAC"/>
            </w:pPr>
            <w:r w:rsidRPr="003C05C0">
              <w:t>11.5-TT</w:t>
            </w:r>
          </w:p>
        </w:tc>
      </w:tr>
      <w:tr w:rsidR="00EA04C9" w:rsidRPr="003C05C0" w14:paraId="1698B5E2" w14:textId="77777777" w:rsidTr="00EA04C9">
        <w:tc>
          <w:tcPr>
            <w:tcW w:w="704" w:type="dxa"/>
            <w:tcBorders>
              <w:top w:val="single" w:sz="4" w:space="0" w:color="auto"/>
              <w:left w:val="single" w:sz="4" w:space="0" w:color="auto"/>
              <w:bottom w:val="single" w:sz="4" w:space="0" w:color="auto"/>
              <w:right w:val="single" w:sz="4" w:space="0" w:color="auto"/>
            </w:tcBorders>
          </w:tcPr>
          <w:p w14:paraId="4B386C23" w14:textId="77777777" w:rsidR="00EA04C9" w:rsidRPr="003C05C0" w:rsidRDefault="00EA04C9" w:rsidP="00EA04C9">
            <w:pPr>
              <w:pStyle w:val="TAC"/>
            </w:pPr>
            <w:r w:rsidRPr="003C05C0">
              <w:t>14</w:t>
            </w:r>
          </w:p>
        </w:tc>
        <w:tc>
          <w:tcPr>
            <w:tcW w:w="567" w:type="dxa"/>
            <w:tcBorders>
              <w:top w:val="single" w:sz="4" w:space="0" w:color="auto"/>
              <w:left w:val="single" w:sz="4" w:space="0" w:color="auto"/>
              <w:bottom w:val="single" w:sz="4" w:space="0" w:color="auto"/>
              <w:right w:val="single" w:sz="4" w:space="0" w:color="auto"/>
            </w:tcBorders>
          </w:tcPr>
          <w:p w14:paraId="4E996975"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E6F992C" w14:textId="77777777" w:rsidR="00EA04C9" w:rsidRPr="003C05C0" w:rsidRDefault="00EA04C9" w:rsidP="00EA04C9">
            <w:pPr>
              <w:pStyle w:val="TAC"/>
            </w:pPr>
            <w:r w:rsidRPr="003C05C0">
              <w:t>6.5</w:t>
            </w:r>
          </w:p>
        </w:tc>
        <w:tc>
          <w:tcPr>
            <w:tcW w:w="709" w:type="dxa"/>
            <w:tcBorders>
              <w:top w:val="single" w:sz="4" w:space="0" w:color="auto"/>
              <w:left w:val="single" w:sz="4" w:space="0" w:color="auto"/>
              <w:bottom w:val="single" w:sz="4" w:space="0" w:color="auto"/>
              <w:right w:val="single" w:sz="4" w:space="0" w:color="auto"/>
            </w:tcBorders>
          </w:tcPr>
          <w:p w14:paraId="4A542DDC" w14:textId="77777777" w:rsidR="00EA04C9" w:rsidRPr="003C05C0" w:rsidRDefault="00EA04C9" w:rsidP="00EA04C9">
            <w:pPr>
              <w:pStyle w:val="TAC"/>
            </w:pPr>
            <w:r w:rsidRPr="003C05C0">
              <w:t>6.5</w:t>
            </w:r>
          </w:p>
        </w:tc>
        <w:tc>
          <w:tcPr>
            <w:tcW w:w="425" w:type="dxa"/>
            <w:tcBorders>
              <w:top w:val="single" w:sz="4" w:space="0" w:color="auto"/>
              <w:left w:val="single" w:sz="4" w:space="0" w:color="auto"/>
              <w:bottom w:val="single" w:sz="4" w:space="0" w:color="auto"/>
              <w:right w:val="single" w:sz="4" w:space="0" w:color="auto"/>
            </w:tcBorders>
          </w:tcPr>
          <w:p w14:paraId="1A703AF3"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E923093" w14:textId="77777777" w:rsidR="00EA04C9" w:rsidRPr="003C05C0" w:rsidRDefault="00EA04C9" w:rsidP="00EA04C9">
            <w:pPr>
              <w:pStyle w:val="TAC"/>
              <w:rPr>
                <w:rFonts w:eastAsia="Malgun Gothic"/>
                <w:lang w:eastAsia="zh-CN"/>
              </w:rPr>
            </w:pPr>
            <w:r w:rsidRPr="003C05C0">
              <w:t>16.5</w:t>
            </w:r>
          </w:p>
        </w:tc>
        <w:tc>
          <w:tcPr>
            <w:tcW w:w="567" w:type="dxa"/>
            <w:tcBorders>
              <w:top w:val="single" w:sz="4" w:space="0" w:color="auto"/>
              <w:left w:val="single" w:sz="4" w:space="0" w:color="auto"/>
              <w:bottom w:val="single" w:sz="4" w:space="0" w:color="auto"/>
              <w:right w:val="single" w:sz="4" w:space="0" w:color="auto"/>
            </w:tcBorders>
          </w:tcPr>
          <w:p w14:paraId="295E6F5D" w14:textId="77777777" w:rsidR="00EA04C9" w:rsidRPr="003C05C0" w:rsidRDefault="00EA04C9" w:rsidP="00EA04C9">
            <w:pPr>
              <w:pStyle w:val="TAC"/>
              <w:rPr>
                <w:rFonts w:eastAsia="Malgun Gothic"/>
                <w:lang w:eastAsia="zh-CN"/>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26E31535"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70B16499"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606D3352"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5856C6CD"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4158389" w14:textId="77777777" w:rsidR="00EA04C9" w:rsidRPr="003C05C0" w:rsidRDefault="00EA04C9" w:rsidP="00EA04C9">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1863E92D"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BF524FC" w14:textId="77777777" w:rsidR="00EA04C9" w:rsidRPr="003C05C0" w:rsidRDefault="00EA04C9" w:rsidP="00EA04C9">
            <w:pPr>
              <w:pStyle w:val="TAC"/>
            </w:pPr>
            <w:r w:rsidRPr="003C05C0">
              <w:t>11.5-TT</w:t>
            </w:r>
          </w:p>
        </w:tc>
      </w:tr>
      <w:tr w:rsidR="00EA04C9" w:rsidRPr="003C05C0" w14:paraId="67C9719C" w14:textId="77777777" w:rsidTr="00EA04C9">
        <w:tc>
          <w:tcPr>
            <w:tcW w:w="704" w:type="dxa"/>
            <w:tcBorders>
              <w:top w:val="single" w:sz="4" w:space="0" w:color="auto"/>
              <w:left w:val="single" w:sz="4" w:space="0" w:color="auto"/>
              <w:bottom w:val="single" w:sz="4" w:space="0" w:color="auto"/>
              <w:right w:val="single" w:sz="4" w:space="0" w:color="auto"/>
            </w:tcBorders>
          </w:tcPr>
          <w:p w14:paraId="7B866CE0" w14:textId="77777777" w:rsidR="00EA04C9" w:rsidRPr="003C05C0" w:rsidRDefault="00EA04C9" w:rsidP="00EA04C9">
            <w:pPr>
              <w:pStyle w:val="TAC"/>
            </w:pPr>
            <w:r w:rsidRPr="003C05C0">
              <w:t>15</w:t>
            </w:r>
          </w:p>
        </w:tc>
        <w:tc>
          <w:tcPr>
            <w:tcW w:w="567" w:type="dxa"/>
            <w:tcBorders>
              <w:top w:val="single" w:sz="4" w:space="0" w:color="auto"/>
              <w:left w:val="single" w:sz="4" w:space="0" w:color="auto"/>
              <w:bottom w:val="single" w:sz="4" w:space="0" w:color="auto"/>
              <w:right w:val="single" w:sz="4" w:space="0" w:color="auto"/>
            </w:tcBorders>
          </w:tcPr>
          <w:p w14:paraId="6F0BBC0B"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039D6C7" w14:textId="77777777" w:rsidR="00EA04C9" w:rsidRPr="003C05C0" w:rsidRDefault="00EA04C9" w:rsidP="00EA04C9">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5F14F9C" w14:textId="77777777" w:rsidR="00EA04C9" w:rsidRPr="003C05C0" w:rsidRDefault="00EA04C9" w:rsidP="00EA04C9">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587D9CF"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7BB8E46" w14:textId="77777777" w:rsidR="00EA04C9" w:rsidRPr="003C05C0" w:rsidRDefault="00EA04C9" w:rsidP="00EA04C9">
            <w:pPr>
              <w:pStyle w:val="TAC"/>
              <w:rPr>
                <w:rFonts w:eastAsia="Malgun Gothic"/>
                <w:lang w:eastAsia="zh-CN"/>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14DF67D" w14:textId="77777777" w:rsidR="00EA04C9" w:rsidRPr="003C05C0" w:rsidRDefault="00EA04C9" w:rsidP="00EA04C9">
            <w:pPr>
              <w:pStyle w:val="TAC"/>
              <w:rPr>
                <w:rFonts w:eastAsia="Malgun Gothic"/>
                <w:lang w:eastAsia="zh-CN"/>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6F5D1D5"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3F7FA99A"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F9A5A64"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F8A7D99"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F015D86" w14:textId="77777777" w:rsidR="00EA04C9" w:rsidRPr="003C05C0" w:rsidRDefault="00EA04C9" w:rsidP="00EA04C9">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26DE320"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CAF2FCB" w14:textId="77777777" w:rsidR="00EA04C9" w:rsidRPr="003C05C0" w:rsidRDefault="00EA04C9" w:rsidP="00EA04C9">
            <w:pPr>
              <w:pStyle w:val="TAC"/>
            </w:pPr>
            <w:r w:rsidRPr="003C05C0">
              <w:t>4-TT (9.5-TT)</w:t>
            </w:r>
            <w:r w:rsidRPr="003C05C0">
              <w:rPr>
                <w:vertAlign w:val="superscript"/>
              </w:rPr>
              <w:t>2</w:t>
            </w:r>
          </w:p>
        </w:tc>
      </w:tr>
      <w:tr w:rsidR="00EA04C9" w:rsidRPr="003C05C0" w14:paraId="08A85CA2" w14:textId="77777777" w:rsidTr="00EA04C9">
        <w:tc>
          <w:tcPr>
            <w:tcW w:w="704" w:type="dxa"/>
            <w:tcBorders>
              <w:top w:val="single" w:sz="4" w:space="0" w:color="auto"/>
              <w:left w:val="single" w:sz="4" w:space="0" w:color="auto"/>
              <w:bottom w:val="single" w:sz="4" w:space="0" w:color="auto"/>
              <w:right w:val="single" w:sz="4" w:space="0" w:color="auto"/>
            </w:tcBorders>
          </w:tcPr>
          <w:p w14:paraId="3618590C" w14:textId="77777777" w:rsidR="00EA04C9" w:rsidRPr="003C05C0" w:rsidRDefault="00EA04C9" w:rsidP="00EA04C9">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5F1CDFFF"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1CA3424" w14:textId="77777777" w:rsidR="00EA04C9" w:rsidRPr="003C05C0" w:rsidRDefault="00EA04C9" w:rsidP="00EA04C9">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53F489A" w14:textId="77777777" w:rsidR="00EA04C9" w:rsidRPr="003C05C0" w:rsidRDefault="00EA04C9" w:rsidP="00EA04C9">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17D14225"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1E34534" w14:textId="77777777" w:rsidR="00EA04C9" w:rsidRPr="003C05C0" w:rsidRDefault="00EA04C9" w:rsidP="00EA04C9">
            <w:pPr>
              <w:pStyle w:val="TAC"/>
              <w:rPr>
                <w:rFonts w:eastAsia="Malgun Gothic"/>
                <w:lang w:eastAsia="zh-CN"/>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16E2CBD6" w14:textId="77777777" w:rsidR="00EA04C9" w:rsidRPr="003C05C0" w:rsidRDefault="00EA04C9" w:rsidP="00EA04C9">
            <w:pPr>
              <w:pStyle w:val="TAC"/>
              <w:rPr>
                <w:rFonts w:eastAsia="Malgun Gothic"/>
                <w:lang w:eastAsia="zh-CN"/>
              </w:rPr>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15B29275"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7EA95171" w14:textId="77777777" w:rsidR="00EA04C9" w:rsidRPr="003C05C0" w:rsidRDefault="00EA04C9" w:rsidP="00EA04C9">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40A64C12" w14:textId="77777777" w:rsidR="00EA04C9" w:rsidRPr="003C05C0" w:rsidRDefault="00EA04C9" w:rsidP="00EA04C9">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46C1174B"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8A78065" w14:textId="77777777" w:rsidR="00EA04C9" w:rsidRPr="003C05C0" w:rsidRDefault="00EA04C9" w:rsidP="00EA04C9">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4CF58EF6"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37A5F58" w14:textId="77777777" w:rsidR="00EA04C9" w:rsidRPr="003C05C0" w:rsidRDefault="00EA04C9" w:rsidP="00EA04C9">
            <w:pPr>
              <w:pStyle w:val="TAC"/>
            </w:pPr>
            <w:r w:rsidRPr="003C05C0">
              <w:t>16-TT</w:t>
            </w:r>
          </w:p>
        </w:tc>
      </w:tr>
      <w:tr w:rsidR="00EA04C9" w:rsidRPr="003C05C0" w14:paraId="405EA23F" w14:textId="77777777" w:rsidTr="00EA04C9">
        <w:tc>
          <w:tcPr>
            <w:tcW w:w="704" w:type="dxa"/>
            <w:tcBorders>
              <w:top w:val="single" w:sz="4" w:space="0" w:color="auto"/>
              <w:left w:val="single" w:sz="4" w:space="0" w:color="auto"/>
              <w:bottom w:val="single" w:sz="4" w:space="0" w:color="auto"/>
              <w:right w:val="single" w:sz="4" w:space="0" w:color="auto"/>
            </w:tcBorders>
          </w:tcPr>
          <w:p w14:paraId="3DF66607" w14:textId="77777777" w:rsidR="00EA04C9" w:rsidRPr="003C05C0" w:rsidRDefault="00EA04C9" w:rsidP="00EA04C9">
            <w:pPr>
              <w:pStyle w:val="TAC"/>
            </w:pPr>
            <w:r w:rsidRPr="003C05C0">
              <w:t>17</w:t>
            </w:r>
          </w:p>
        </w:tc>
        <w:tc>
          <w:tcPr>
            <w:tcW w:w="567" w:type="dxa"/>
            <w:tcBorders>
              <w:top w:val="single" w:sz="4" w:space="0" w:color="auto"/>
              <w:left w:val="single" w:sz="4" w:space="0" w:color="auto"/>
              <w:bottom w:val="single" w:sz="4" w:space="0" w:color="auto"/>
              <w:right w:val="single" w:sz="4" w:space="0" w:color="auto"/>
            </w:tcBorders>
          </w:tcPr>
          <w:p w14:paraId="30B4F6B5" w14:textId="77777777" w:rsidR="00EA04C9" w:rsidRPr="003C05C0" w:rsidRDefault="00EA04C9" w:rsidP="00EA04C9">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9694144" w14:textId="77777777" w:rsidR="00EA04C9" w:rsidRPr="003C05C0" w:rsidRDefault="00EA04C9" w:rsidP="00EA04C9">
            <w:pPr>
              <w:pStyle w:val="TAC"/>
              <w:rPr>
                <w:vertAlign w:val="superscript"/>
              </w:rPr>
            </w:pPr>
            <w:r w:rsidRPr="003C05C0">
              <w:t>6.5 (4.5)</w:t>
            </w:r>
            <w:r w:rsidRPr="003C05C0">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45F99A6E" w14:textId="77777777" w:rsidR="00EA04C9" w:rsidRPr="003C05C0" w:rsidRDefault="00EA04C9" w:rsidP="00EA04C9">
            <w:pPr>
              <w:pStyle w:val="TAC"/>
              <w:rPr>
                <w:vertAlign w:val="superscript"/>
              </w:rPr>
            </w:pPr>
            <w:r w:rsidRPr="003C05C0">
              <w:t>7 (5)</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13A647CE" w14:textId="77777777" w:rsidR="00EA04C9" w:rsidRPr="003C05C0" w:rsidRDefault="00EA04C9" w:rsidP="00EA04C9">
            <w:pPr>
              <w:pStyle w:val="TAC"/>
              <w:rPr>
                <w:rFonts w:eastAsia="Malgun Gothic"/>
                <w:lang w:eastAsia="zh-CN"/>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D1D5524" w14:textId="77777777" w:rsidR="00EA04C9" w:rsidRPr="003C05C0" w:rsidRDefault="00EA04C9" w:rsidP="00EA04C9">
            <w:pPr>
              <w:pStyle w:val="TAC"/>
              <w:rPr>
                <w:rFonts w:eastAsia="Malgun Gothic"/>
                <w:vertAlign w:val="superscript"/>
                <w:lang w:eastAsia="zh-CN"/>
              </w:rPr>
            </w:pPr>
            <w:r w:rsidRPr="003C05C0">
              <w:t>16.5 (18.5)</w:t>
            </w:r>
            <w:r w:rsidRPr="003C05C0">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95845D5" w14:textId="77777777" w:rsidR="00EA04C9" w:rsidRPr="003C05C0" w:rsidRDefault="00EA04C9" w:rsidP="00EA04C9">
            <w:pPr>
              <w:pStyle w:val="TAC"/>
              <w:rPr>
                <w:rFonts w:eastAsia="Malgun Gothic"/>
                <w:vertAlign w:val="superscript"/>
                <w:lang w:eastAsia="zh-CN"/>
              </w:rPr>
            </w:pPr>
            <w:r w:rsidRPr="003C05C0">
              <w:t>16 (18)</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A7BCAAD" w14:textId="77777777" w:rsidR="00EA04C9" w:rsidRPr="003C05C0" w:rsidRDefault="00EA04C9" w:rsidP="00EA04C9">
            <w:pPr>
              <w:pStyle w:val="TAC"/>
              <w:rPr>
                <w:rFonts w:eastAsia="Malgun Gothic"/>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2A1B47EF" w14:textId="77777777" w:rsidR="00EA04C9" w:rsidRPr="003C05C0" w:rsidRDefault="00EA04C9" w:rsidP="00EA04C9">
            <w:pPr>
              <w:pStyle w:val="TAC"/>
              <w:rPr>
                <w:vertAlign w:val="superscript"/>
              </w:rPr>
            </w:pPr>
            <w:r w:rsidRPr="003C05C0">
              <w:t>5 (4)</w:t>
            </w:r>
            <w:r w:rsidRPr="003C05C0">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73A363AD" w14:textId="77777777" w:rsidR="00EA04C9" w:rsidRPr="003C05C0" w:rsidRDefault="00EA04C9" w:rsidP="00EA04C9">
            <w:pPr>
              <w:pStyle w:val="TAC"/>
              <w:rPr>
                <w:vertAlign w:val="superscript"/>
              </w:rPr>
            </w:pPr>
            <w:r w:rsidRPr="003C05C0">
              <w:t>5 (4)</w:t>
            </w:r>
            <w:r w:rsidRPr="003C05C0">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E33EB77" w14:textId="77777777" w:rsidR="00EA04C9" w:rsidRPr="003C05C0" w:rsidRDefault="00EA04C9" w:rsidP="00EA04C9">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8DD2BBF" w14:textId="77777777" w:rsidR="00EA04C9" w:rsidRPr="003C05C0" w:rsidRDefault="00EA04C9" w:rsidP="00EA04C9">
            <w:pPr>
              <w:pStyle w:val="TAC"/>
              <w:rPr>
                <w:vertAlign w:val="superscript"/>
              </w:rPr>
            </w:pPr>
            <w:r w:rsidRPr="003C05C0">
              <w:t>11.5-TT (14.5-TT)</w:t>
            </w:r>
            <w:r w:rsidRPr="003C05C0">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27E3E700" w14:textId="77777777" w:rsidR="00EA04C9" w:rsidRPr="003C05C0" w:rsidRDefault="00EA04C9" w:rsidP="00EA04C9">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D21AFB5" w14:textId="77777777" w:rsidR="00EA04C9" w:rsidRPr="003C05C0" w:rsidRDefault="00EA04C9" w:rsidP="00EA04C9">
            <w:pPr>
              <w:pStyle w:val="TAC"/>
              <w:rPr>
                <w:vertAlign w:val="superscript"/>
              </w:rPr>
            </w:pPr>
            <w:r w:rsidRPr="003C05C0">
              <w:t>11-TT (14-TT)</w:t>
            </w:r>
            <w:r w:rsidRPr="003C05C0">
              <w:rPr>
                <w:vertAlign w:val="superscript"/>
              </w:rPr>
              <w:t>1</w:t>
            </w:r>
          </w:p>
        </w:tc>
      </w:tr>
      <w:tr w:rsidR="00EA04C9" w:rsidRPr="003C05C0" w14:paraId="3E5BEB21" w14:textId="77777777" w:rsidTr="00EA04C9">
        <w:tc>
          <w:tcPr>
            <w:tcW w:w="704" w:type="dxa"/>
            <w:tcBorders>
              <w:top w:val="single" w:sz="4" w:space="0" w:color="auto"/>
              <w:left w:val="single" w:sz="4" w:space="0" w:color="auto"/>
              <w:bottom w:val="single" w:sz="4" w:space="0" w:color="auto"/>
              <w:right w:val="single" w:sz="4" w:space="0" w:color="auto"/>
            </w:tcBorders>
          </w:tcPr>
          <w:p w14:paraId="09832F85" w14:textId="77777777" w:rsidR="00EA04C9" w:rsidRPr="003C05C0" w:rsidRDefault="00EA04C9" w:rsidP="00EA04C9">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08C2B29F"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304B452B" w14:textId="77777777" w:rsidR="00EA04C9" w:rsidRPr="003C05C0" w:rsidRDefault="00EA04C9" w:rsidP="00EA04C9">
            <w:pPr>
              <w:pStyle w:val="TAC"/>
              <w:rPr>
                <w:vertAlign w:val="superscript"/>
              </w:rPr>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2A9606E" w14:textId="77777777" w:rsidR="00EA04C9" w:rsidRPr="003C05C0" w:rsidRDefault="00EA04C9" w:rsidP="00EA04C9">
            <w:pPr>
              <w:pStyle w:val="TAC"/>
              <w:rPr>
                <w:vertAlign w:val="superscript"/>
              </w:rPr>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6E545AF"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4AF2FBA" w14:textId="77777777" w:rsidR="00EA04C9" w:rsidRPr="003C05C0" w:rsidRDefault="00EA04C9" w:rsidP="00EA04C9">
            <w:pPr>
              <w:pStyle w:val="TAC"/>
              <w:rPr>
                <w:vertAlign w:val="superscript"/>
              </w:rPr>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FC6D4A7" w14:textId="77777777" w:rsidR="00EA04C9" w:rsidRPr="003C05C0" w:rsidRDefault="00EA04C9" w:rsidP="00EA04C9">
            <w:pPr>
              <w:pStyle w:val="TAC"/>
              <w:rPr>
                <w:vertAlign w:val="superscript"/>
              </w:rPr>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9D8DB96" w14:textId="77777777" w:rsidR="00EA04C9" w:rsidRPr="003C05C0" w:rsidRDefault="00EA04C9" w:rsidP="00EA04C9">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0F6D104B"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616B807"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09ED9E2"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91977D0" w14:textId="77777777" w:rsidR="00EA04C9" w:rsidRPr="003C05C0" w:rsidRDefault="00EA04C9" w:rsidP="00EA04C9">
            <w:pPr>
              <w:pStyle w:val="TAC"/>
              <w:rPr>
                <w:vertAlign w:val="superscript"/>
              </w:rPr>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1162FB2"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B307DED" w14:textId="77777777" w:rsidR="00EA04C9" w:rsidRPr="003C05C0" w:rsidRDefault="00EA04C9" w:rsidP="00EA04C9">
            <w:pPr>
              <w:pStyle w:val="TAC"/>
              <w:rPr>
                <w:vertAlign w:val="superscript"/>
              </w:rPr>
            </w:pPr>
            <w:r w:rsidRPr="003C05C0">
              <w:t>3-TT (8.5-TT)</w:t>
            </w:r>
            <w:r w:rsidRPr="003C05C0">
              <w:rPr>
                <w:vertAlign w:val="superscript"/>
              </w:rPr>
              <w:t>2</w:t>
            </w:r>
          </w:p>
        </w:tc>
      </w:tr>
      <w:tr w:rsidR="00EA04C9" w:rsidRPr="003C05C0" w14:paraId="3112AF27" w14:textId="77777777" w:rsidTr="00EA04C9">
        <w:tc>
          <w:tcPr>
            <w:tcW w:w="704" w:type="dxa"/>
            <w:tcBorders>
              <w:top w:val="single" w:sz="4" w:space="0" w:color="auto"/>
              <w:left w:val="single" w:sz="4" w:space="0" w:color="auto"/>
              <w:bottom w:val="single" w:sz="4" w:space="0" w:color="auto"/>
              <w:right w:val="single" w:sz="4" w:space="0" w:color="auto"/>
            </w:tcBorders>
          </w:tcPr>
          <w:p w14:paraId="6758188B" w14:textId="77777777" w:rsidR="00EA04C9" w:rsidRPr="003C05C0" w:rsidRDefault="00EA04C9" w:rsidP="00EA04C9">
            <w:pPr>
              <w:pStyle w:val="TAC"/>
            </w:pPr>
            <w:r w:rsidRPr="003C05C0">
              <w:t>19</w:t>
            </w:r>
          </w:p>
        </w:tc>
        <w:tc>
          <w:tcPr>
            <w:tcW w:w="567" w:type="dxa"/>
            <w:tcBorders>
              <w:top w:val="single" w:sz="4" w:space="0" w:color="auto"/>
              <w:left w:val="single" w:sz="4" w:space="0" w:color="auto"/>
              <w:bottom w:val="single" w:sz="4" w:space="0" w:color="auto"/>
              <w:right w:val="single" w:sz="4" w:space="0" w:color="auto"/>
            </w:tcBorders>
          </w:tcPr>
          <w:p w14:paraId="39B2783E"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EBBC402" w14:textId="77777777" w:rsidR="00EA04C9" w:rsidRPr="003C05C0" w:rsidRDefault="00EA04C9" w:rsidP="00EA04C9">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45B4044" w14:textId="77777777" w:rsidR="00EA04C9" w:rsidRPr="003C05C0" w:rsidRDefault="00EA04C9" w:rsidP="00EA04C9">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4BBD4BBE"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80F8619" w14:textId="77777777" w:rsidR="00EA04C9" w:rsidRPr="003C05C0" w:rsidRDefault="00EA04C9" w:rsidP="00EA04C9">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46985143" w14:textId="77777777" w:rsidR="00EA04C9" w:rsidRPr="003C05C0" w:rsidRDefault="00EA04C9" w:rsidP="00EA04C9">
            <w:pPr>
              <w:pStyle w:val="TAC"/>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5C724B8F" w14:textId="77777777" w:rsidR="00EA04C9" w:rsidRPr="003C05C0" w:rsidRDefault="00EA04C9" w:rsidP="00EA04C9">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27C98D16" w14:textId="77777777" w:rsidR="00EA04C9" w:rsidRPr="003C05C0" w:rsidRDefault="00EA04C9" w:rsidP="00EA04C9">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7A363A30" w14:textId="77777777" w:rsidR="00EA04C9" w:rsidRPr="003C05C0" w:rsidRDefault="00EA04C9" w:rsidP="00EA04C9">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0D63424B"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3F2FEA7" w14:textId="77777777" w:rsidR="00EA04C9" w:rsidRPr="003C05C0" w:rsidRDefault="00EA04C9" w:rsidP="00EA04C9">
            <w:pPr>
              <w:pStyle w:val="TAC"/>
            </w:pPr>
            <w:r w:rsidRPr="003C05C0">
              <w:t>17-TT</w:t>
            </w:r>
          </w:p>
        </w:tc>
        <w:tc>
          <w:tcPr>
            <w:tcW w:w="863" w:type="dxa"/>
            <w:tcBorders>
              <w:top w:val="single" w:sz="4" w:space="0" w:color="auto"/>
              <w:left w:val="single" w:sz="4" w:space="0" w:color="auto"/>
              <w:bottom w:val="single" w:sz="4" w:space="0" w:color="auto"/>
              <w:right w:val="single" w:sz="4" w:space="0" w:color="auto"/>
            </w:tcBorders>
          </w:tcPr>
          <w:p w14:paraId="0C202A7B"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90A740B" w14:textId="77777777" w:rsidR="00EA04C9" w:rsidRPr="003C05C0" w:rsidRDefault="00EA04C9" w:rsidP="00EA04C9">
            <w:pPr>
              <w:pStyle w:val="TAC"/>
            </w:pPr>
            <w:r w:rsidRPr="003C05C0">
              <w:t>16-TT</w:t>
            </w:r>
          </w:p>
        </w:tc>
      </w:tr>
      <w:tr w:rsidR="00EA04C9" w:rsidRPr="003C05C0" w14:paraId="625BC054" w14:textId="77777777" w:rsidTr="00EA04C9">
        <w:tc>
          <w:tcPr>
            <w:tcW w:w="704" w:type="dxa"/>
            <w:tcBorders>
              <w:top w:val="single" w:sz="4" w:space="0" w:color="auto"/>
              <w:left w:val="single" w:sz="4" w:space="0" w:color="auto"/>
              <w:bottom w:val="single" w:sz="4" w:space="0" w:color="auto"/>
              <w:right w:val="single" w:sz="4" w:space="0" w:color="auto"/>
            </w:tcBorders>
          </w:tcPr>
          <w:p w14:paraId="34D626E3" w14:textId="77777777" w:rsidR="00EA04C9" w:rsidRPr="003C05C0" w:rsidRDefault="00EA04C9" w:rsidP="00EA04C9">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169EA364"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EEEED65" w14:textId="77777777" w:rsidR="00EA04C9" w:rsidRPr="003C05C0" w:rsidRDefault="00EA04C9" w:rsidP="00EA04C9">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0F163321" w14:textId="77777777" w:rsidR="00EA04C9" w:rsidRPr="003C05C0" w:rsidRDefault="00EA04C9" w:rsidP="00EA04C9">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61B440FE"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B2E3F77" w14:textId="77777777" w:rsidR="00EA04C9" w:rsidRPr="003C05C0" w:rsidRDefault="00EA04C9" w:rsidP="00EA04C9">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1845A75A" w14:textId="77777777" w:rsidR="00EA04C9" w:rsidRPr="003C05C0" w:rsidRDefault="00EA04C9" w:rsidP="00EA04C9">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4331E97C" w14:textId="77777777" w:rsidR="00EA04C9" w:rsidRPr="003C05C0" w:rsidRDefault="00EA04C9" w:rsidP="00EA04C9">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6CD6FFF4"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F261F8A"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494BA30"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8B7A11A" w14:textId="77777777" w:rsidR="00EA04C9" w:rsidRPr="003C05C0" w:rsidRDefault="00EA04C9" w:rsidP="00EA04C9">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57AC17DE"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01C8D0C" w14:textId="77777777" w:rsidR="00EA04C9" w:rsidRPr="003C05C0" w:rsidRDefault="00EA04C9" w:rsidP="00EA04C9">
            <w:pPr>
              <w:pStyle w:val="TAC"/>
            </w:pPr>
            <w:r w:rsidRPr="003C05C0">
              <w:t>11-TT</w:t>
            </w:r>
          </w:p>
        </w:tc>
      </w:tr>
      <w:tr w:rsidR="00EA04C9" w:rsidRPr="003C05C0" w14:paraId="0F7CD406" w14:textId="77777777" w:rsidTr="00EA04C9">
        <w:tc>
          <w:tcPr>
            <w:tcW w:w="704" w:type="dxa"/>
            <w:tcBorders>
              <w:top w:val="single" w:sz="4" w:space="0" w:color="auto"/>
              <w:left w:val="single" w:sz="4" w:space="0" w:color="auto"/>
              <w:bottom w:val="single" w:sz="4" w:space="0" w:color="auto"/>
              <w:right w:val="single" w:sz="4" w:space="0" w:color="auto"/>
            </w:tcBorders>
          </w:tcPr>
          <w:p w14:paraId="74EE2E7B" w14:textId="77777777" w:rsidR="00EA04C9" w:rsidRPr="003C05C0" w:rsidRDefault="00EA04C9" w:rsidP="00EA04C9">
            <w:pPr>
              <w:pStyle w:val="TAC"/>
            </w:pPr>
            <w:r w:rsidRPr="003C05C0">
              <w:t>21</w:t>
            </w:r>
          </w:p>
        </w:tc>
        <w:tc>
          <w:tcPr>
            <w:tcW w:w="567" w:type="dxa"/>
            <w:tcBorders>
              <w:top w:val="single" w:sz="4" w:space="0" w:color="auto"/>
              <w:left w:val="single" w:sz="4" w:space="0" w:color="auto"/>
              <w:bottom w:val="single" w:sz="4" w:space="0" w:color="auto"/>
              <w:right w:val="single" w:sz="4" w:space="0" w:color="auto"/>
            </w:tcBorders>
          </w:tcPr>
          <w:p w14:paraId="707A1659"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6B8434E" w14:textId="77777777" w:rsidR="00EA04C9" w:rsidRPr="003C05C0" w:rsidRDefault="00EA04C9" w:rsidP="00EA04C9">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5FABB43" w14:textId="77777777" w:rsidR="00EA04C9" w:rsidRPr="003C05C0" w:rsidRDefault="00EA04C9" w:rsidP="00EA04C9">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EEECE75"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A734587" w14:textId="77777777" w:rsidR="00EA04C9" w:rsidRPr="003C05C0" w:rsidRDefault="00EA04C9" w:rsidP="00EA04C9">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33F42F5" w14:textId="77777777" w:rsidR="00EA04C9" w:rsidRPr="003C05C0" w:rsidRDefault="00EA04C9" w:rsidP="00EA04C9">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CF86E97" w14:textId="77777777" w:rsidR="00EA04C9" w:rsidRPr="003C05C0" w:rsidRDefault="00EA04C9" w:rsidP="00EA04C9">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61B7A2E5"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CF117C3"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8297540"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983D0D2" w14:textId="77777777" w:rsidR="00EA04C9" w:rsidRPr="003C05C0" w:rsidRDefault="00EA04C9" w:rsidP="00EA04C9">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0EEE773"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831F47A" w14:textId="77777777" w:rsidR="00EA04C9" w:rsidRPr="003C05C0" w:rsidRDefault="00EA04C9" w:rsidP="00EA04C9">
            <w:pPr>
              <w:pStyle w:val="TAC"/>
            </w:pPr>
            <w:r w:rsidRPr="003C05C0">
              <w:t>3-TT (8.5-TT)</w:t>
            </w:r>
            <w:r w:rsidRPr="003C05C0">
              <w:rPr>
                <w:vertAlign w:val="superscript"/>
              </w:rPr>
              <w:t>2</w:t>
            </w:r>
          </w:p>
        </w:tc>
      </w:tr>
      <w:tr w:rsidR="00EA04C9" w:rsidRPr="003C05C0" w14:paraId="34AFCC63" w14:textId="77777777" w:rsidTr="00EA04C9">
        <w:tc>
          <w:tcPr>
            <w:tcW w:w="704" w:type="dxa"/>
            <w:tcBorders>
              <w:top w:val="single" w:sz="4" w:space="0" w:color="auto"/>
              <w:left w:val="single" w:sz="4" w:space="0" w:color="auto"/>
              <w:bottom w:val="single" w:sz="4" w:space="0" w:color="auto"/>
              <w:right w:val="single" w:sz="4" w:space="0" w:color="auto"/>
            </w:tcBorders>
          </w:tcPr>
          <w:p w14:paraId="42DEACA4" w14:textId="77777777" w:rsidR="00EA04C9" w:rsidRPr="003C05C0" w:rsidRDefault="00EA04C9" w:rsidP="00EA04C9">
            <w:pPr>
              <w:pStyle w:val="TAC"/>
            </w:pPr>
            <w:r w:rsidRPr="003C05C0">
              <w:t>22</w:t>
            </w:r>
          </w:p>
        </w:tc>
        <w:tc>
          <w:tcPr>
            <w:tcW w:w="567" w:type="dxa"/>
            <w:tcBorders>
              <w:top w:val="single" w:sz="4" w:space="0" w:color="auto"/>
              <w:left w:val="single" w:sz="4" w:space="0" w:color="auto"/>
              <w:bottom w:val="single" w:sz="4" w:space="0" w:color="auto"/>
              <w:right w:val="single" w:sz="4" w:space="0" w:color="auto"/>
            </w:tcBorders>
          </w:tcPr>
          <w:p w14:paraId="7391EDD6"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05E17EA" w14:textId="77777777" w:rsidR="00EA04C9" w:rsidRPr="003C05C0" w:rsidRDefault="00EA04C9" w:rsidP="00EA04C9">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4C83882" w14:textId="77777777" w:rsidR="00EA04C9" w:rsidRPr="003C05C0" w:rsidRDefault="00EA04C9" w:rsidP="00EA04C9">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402CBE86"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F95F8B8" w14:textId="77777777" w:rsidR="00EA04C9" w:rsidRPr="003C05C0" w:rsidRDefault="00EA04C9" w:rsidP="00EA04C9">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07735CC0" w14:textId="77777777" w:rsidR="00EA04C9" w:rsidRPr="003C05C0" w:rsidRDefault="00EA04C9" w:rsidP="00EA04C9">
            <w:pPr>
              <w:pStyle w:val="TAC"/>
            </w:pPr>
            <w:r w:rsidRPr="003C05C0">
              <w:t>18</w:t>
            </w:r>
          </w:p>
        </w:tc>
        <w:tc>
          <w:tcPr>
            <w:tcW w:w="425" w:type="dxa"/>
            <w:tcBorders>
              <w:top w:val="single" w:sz="4" w:space="0" w:color="auto"/>
              <w:left w:val="single" w:sz="4" w:space="0" w:color="auto"/>
              <w:bottom w:val="single" w:sz="4" w:space="0" w:color="auto"/>
              <w:right w:val="single" w:sz="4" w:space="0" w:color="auto"/>
            </w:tcBorders>
          </w:tcPr>
          <w:p w14:paraId="6FB9E42D" w14:textId="77777777" w:rsidR="00EA04C9" w:rsidRPr="003C05C0" w:rsidRDefault="00EA04C9" w:rsidP="00EA04C9">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4973758D" w14:textId="77777777" w:rsidR="00EA04C9" w:rsidRPr="003C05C0" w:rsidRDefault="00EA04C9" w:rsidP="00EA04C9">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6D718EF1" w14:textId="77777777" w:rsidR="00EA04C9" w:rsidRPr="003C05C0" w:rsidRDefault="00EA04C9" w:rsidP="00EA04C9">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3885A2E5"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9C70208" w14:textId="77777777" w:rsidR="00EA04C9" w:rsidRPr="003C05C0" w:rsidRDefault="00EA04C9" w:rsidP="00EA04C9">
            <w:pPr>
              <w:pStyle w:val="TAC"/>
            </w:pPr>
            <w:r w:rsidRPr="003C05C0">
              <w:t>14-TT</w:t>
            </w:r>
          </w:p>
        </w:tc>
        <w:tc>
          <w:tcPr>
            <w:tcW w:w="863" w:type="dxa"/>
            <w:tcBorders>
              <w:top w:val="single" w:sz="4" w:space="0" w:color="auto"/>
              <w:left w:val="single" w:sz="4" w:space="0" w:color="auto"/>
              <w:bottom w:val="single" w:sz="4" w:space="0" w:color="auto"/>
              <w:right w:val="single" w:sz="4" w:space="0" w:color="auto"/>
            </w:tcBorders>
          </w:tcPr>
          <w:p w14:paraId="62A5DAC0"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FC5DCAF" w14:textId="77777777" w:rsidR="00EA04C9" w:rsidRPr="003C05C0" w:rsidRDefault="00EA04C9" w:rsidP="00EA04C9">
            <w:pPr>
              <w:pStyle w:val="TAC"/>
            </w:pPr>
            <w:r w:rsidRPr="003C05C0">
              <w:t>14-TT</w:t>
            </w:r>
          </w:p>
        </w:tc>
      </w:tr>
      <w:tr w:rsidR="00EA04C9" w:rsidRPr="003C05C0" w14:paraId="6AC33106" w14:textId="77777777" w:rsidTr="00EA04C9">
        <w:tc>
          <w:tcPr>
            <w:tcW w:w="704" w:type="dxa"/>
            <w:tcBorders>
              <w:top w:val="single" w:sz="4" w:space="0" w:color="auto"/>
              <w:left w:val="single" w:sz="4" w:space="0" w:color="auto"/>
              <w:bottom w:val="single" w:sz="4" w:space="0" w:color="auto"/>
              <w:right w:val="single" w:sz="4" w:space="0" w:color="auto"/>
            </w:tcBorders>
          </w:tcPr>
          <w:p w14:paraId="5740CF40" w14:textId="77777777" w:rsidR="00EA04C9" w:rsidRPr="003C05C0" w:rsidRDefault="00EA04C9" w:rsidP="00EA04C9">
            <w:pPr>
              <w:pStyle w:val="TAC"/>
            </w:pPr>
            <w:r w:rsidRPr="003C05C0">
              <w:t>23</w:t>
            </w:r>
          </w:p>
        </w:tc>
        <w:tc>
          <w:tcPr>
            <w:tcW w:w="567" w:type="dxa"/>
            <w:tcBorders>
              <w:top w:val="single" w:sz="4" w:space="0" w:color="auto"/>
              <w:left w:val="single" w:sz="4" w:space="0" w:color="auto"/>
              <w:bottom w:val="single" w:sz="4" w:space="0" w:color="auto"/>
              <w:right w:val="single" w:sz="4" w:space="0" w:color="auto"/>
            </w:tcBorders>
          </w:tcPr>
          <w:p w14:paraId="6C5BA98E"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384AE97" w14:textId="77777777" w:rsidR="00EA04C9" w:rsidRPr="003C05C0" w:rsidRDefault="00EA04C9" w:rsidP="00EA04C9">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642A9006" w14:textId="77777777" w:rsidR="00EA04C9" w:rsidRPr="003C05C0" w:rsidRDefault="00EA04C9" w:rsidP="00EA04C9">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4FE426B9"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EAE5A4D" w14:textId="77777777" w:rsidR="00EA04C9" w:rsidRPr="003C05C0" w:rsidRDefault="00EA04C9" w:rsidP="00EA04C9">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01CB26AD" w14:textId="77777777" w:rsidR="00EA04C9" w:rsidRPr="003C05C0" w:rsidRDefault="00EA04C9" w:rsidP="00EA04C9">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69976122" w14:textId="77777777" w:rsidR="00EA04C9" w:rsidRPr="003C05C0" w:rsidRDefault="00EA04C9" w:rsidP="00EA04C9">
            <w:pPr>
              <w:pStyle w:val="TAC"/>
              <w:rPr>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6F764E96"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28B1BD4A"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5B78FD5"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E15B0F4" w14:textId="77777777" w:rsidR="00EA04C9" w:rsidRPr="003C05C0" w:rsidRDefault="00EA04C9" w:rsidP="00EA04C9">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11323A90"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EFD6973" w14:textId="77777777" w:rsidR="00EA04C9" w:rsidRPr="003C05C0" w:rsidRDefault="00EA04C9" w:rsidP="00EA04C9">
            <w:pPr>
              <w:pStyle w:val="TAC"/>
            </w:pPr>
            <w:r w:rsidRPr="003C05C0">
              <w:t>11-TT</w:t>
            </w:r>
          </w:p>
        </w:tc>
      </w:tr>
      <w:tr w:rsidR="00EA04C9" w:rsidRPr="003C05C0" w14:paraId="54DB8889" w14:textId="77777777" w:rsidTr="00EA04C9">
        <w:tc>
          <w:tcPr>
            <w:tcW w:w="704" w:type="dxa"/>
            <w:tcBorders>
              <w:top w:val="single" w:sz="4" w:space="0" w:color="auto"/>
              <w:left w:val="single" w:sz="4" w:space="0" w:color="auto"/>
              <w:bottom w:val="single" w:sz="4" w:space="0" w:color="auto"/>
              <w:right w:val="single" w:sz="4" w:space="0" w:color="auto"/>
            </w:tcBorders>
          </w:tcPr>
          <w:p w14:paraId="5D3CA19F" w14:textId="77777777" w:rsidR="00EA04C9" w:rsidRPr="003C05C0" w:rsidRDefault="00EA04C9" w:rsidP="00EA04C9">
            <w:pPr>
              <w:pStyle w:val="TAC"/>
            </w:pPr>
            <w:r w:rsidRPr="003C05C0">
              <w:t>24</w:t>
            </w:r>
          </w:p>
        </w:tc>
        <w:tc>
          <w:tcPr>
            <w:tcW w:w="567" w:type="dxa"/>
            <w:tcBorders>
              <w:top w:val="single" w:sz="4" w:space="0" w:color="auto"/>
              <w:left w:val="single" w:sz="4" w:space="0" w:color="auto"/>
              <w:bottom w:val="single" w:sz="4" w:space="0" w:color="auto"/>
              <w:right w:val="single" w:sz="4" w:space="0" w:color="auto"/>
            </w:tcBorders>
          </w:tcPr>
          <w:p w14:paraId="7A1146EC"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3DAB6BC" w14:textId="77777777" w:rsidR="00EA04C9" w:rsidRPr="003C05C0" w:rsidRDefault="00EA04C9" w:rsidP="00EA04C9">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8A10C75" w14:textId="77777777" w:rsidR="00EA04C9" w:rsidRPr="003C05C0" w:rsidRDefault="00EA04C9" w:rsidP="00EA04C9">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567CD41"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A3A0E0F" w14:textId="77777777" w:rsidR="00EA04C9" w:rsidRPr="003C05C0" w:rsidRDefault="00EA04C9" w:rsidP="00EA04C9">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03A07F3" w14:textId="77777777" w:rsidR="00EA04C9" w:rsidRPr="003C05C0" w:rsidRDefault="00EA04C9" w:rsidP="00EA04C9">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D4FDF73" w14:textId="77777777" w:rsidR="00EA04C9" w:rsidRPr="003C05C0" w:rsidRDefault="00EA04C9" w:rsidP="00EA04C9">
            <w:pPr>
              <w:pStyle w:val="TAC"/>
              <w:rPr>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7C3C2773"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AC25D8A"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D8B4D39"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41E7898" w14:textId="77777777" w:rsidR="00EA04C9" w:rsidRPr="003C05C0" w:rsidRDefault="00EA04C9" w:rsidP="00EA04C9">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00546D9"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57BAE53" w14:textId="77777777" w:rsidR="00EA04C9" w:rsidRPr="003C05C0" w:rsidRDefault="00EA04C9" w:rsidP="00EA04C9">
            <w:pPr>
              <w:pStyle w:val="TAC"/>
            </w:pPr>
            <w:r w:rsidRPr="003C05C0">
              <w:t>3-TT (8.5-TT)</w:t>
            </w:r>
            <w:r w:rsidRPr="003C05C0">
              <w:rPr>
                <w:vertAlign w:val="superscript"/>
              </w:rPr>
              <w:t>2</w:t>
            </w:r>
          </w:p>
        </w:tc>
      </w:tr>
      <w:tr w:rsidR="00EA04C9" w:rsidRPr="003C05C0" w14:paraId="5E5D6401" w14:textId="77777777" w:rsidTr="00EA04C9">
        <w:tc>
          <w:tcPr>
            <w:tcW w:w="704" w:type="dxa"/>
            <w:tcBorders>
              <w:top w:val="single" w:sz="4" w:space="0" w:color="auto"/>
              <w:left w:val="single" w:sz="4" w:space="0" w:color="auto"/>
              <w:bottom w:val="single" w:sz="4" w:space="0" w:color="auto"/>
              <w:right w:val="single" w:sz="4" w:space="0" w:color="auto"/>
            </w:tcBorders>
          </w:tcPr>
          <w:p w14:paraId="0511C411" w14:textId="77777777" w:rsidR="00EA04C9" w:rsidRPr="003C05C0" w:rsidRDefault="00EA04C9" w:rsidP="00EA04C9">
            <w:pPr>
              <w:pStyle w:val="TAC"/>
            </w:pPr>
            <w:r w:rsidRPr="003C05C0">
              <w:t>25</w:t>
            </w:r>
          </w:p>
        </w:tc>
        <w:tc>
          <w:tcPr>
            <w:tcW w:w="567" w:type="dxa"/>
            <w:tcBorders>
              <w:top w:val="single" w:sz="4" w:space="0" w:color="auto"/>
              <w:left w:val="single" w:sz="4" w:space="0" w:color="auto"/>
              <w:bottom w:val="single" w:sz="4" w:space="0" w:color="auto"/>
              <w:right w:val="single" w:sz="4" w:space="0" w:color="auto"/>
            </w:tcBorders>
          </w:tcPr>
          <w:p w14:paraId="159B80EB"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9AD6874" w14:textId="77777777" w:rsidR="00EA04C9" w:rsidRPr="003C05C0" w:rsidRDefault="00EA04C9" w:rsidP="00EA04C9">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5C8CDCA4" w14:textId="77777777" w:rsidR="00EA04C9" w:rsidRPr="003C05C0" w:rsidRDefault="00EA04C9" w:rsidP="00EA04C9">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22F969C1"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55AD359" w14:textId="77777777" w:rsidR="00EA04C9" w:rsidRPr="003C05C0" w:rsidRDefault="00EA04C9" w:rsidP="00EA04C9">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186AED0E" w14:textId="77777777" w:rsidR="00EA04C9" w:rsidRPr="003C05C0" w:rsidRDefault="00EA04C9" w:rsidP="00EA04C9">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5914DEE4" w14:textId="77777777" w:rsidR="00EA04C9" w:rsidRPr="003C05C0" w:rsidRDefault="00EA04C9" w:rsidP="00EA04C9">
            <w:pPr>
              <w:pStyle w:val="TAC"/>
              <w:rPr>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10B7C27F"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74AD4AAA"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3716555E"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ED5C97E" w14:textId="77777777" w:rsidR="00EA04C9" w:rsidRPr="003C05C0" w:rsidRDefault="00EA04C9" w:rsidP="00EA04C9">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1A9FD884"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1420F9B" w14:textId="77777777" w:rsidR="00EA04C9" w:rsidRPr="003C05C0" w:rsidRDefault="00EA04C9" w:rsidP="00EA04C9">
            <w:pPr>
              <w:pStyle w:val="TAC"/>
            </w:pPr>
            <w:r w:rsidRPr="003C05C0">
              <w:t>10.5-TT</w:t>
            </w:r>
          </w:p>
        </w:tc>
      </w:tr>
      <w:tr w:rsidR="00EA04C9" w:rsidRPr="003C05C0" w14:paraId="22C766AF" w14:textId="77777777" w:rsidTr="00EA04C9">
        <w:tc>
          <w:tcPr>
            <w:tcW w:w="704" w:type="dxa"/>
            <w:tcBorders>
              <w:top w:val="single" w:sz="4" w:space="0" w:color="auto"/>
              <w:left w:val="single" w:sz="4" w:space="0" w:color="auto"/>
              <w:bottom w:val="single" w:sz="4" w:space="0" w:color="auto"/>
              <w:right w:val="single" w:sz="4" w:space="0" w:color="auto"/>
            </w:tcBorders>
          </w:tcPr>
          <w:p w14:paraId="3FD26B22" w14:textId="77777777" w:rsidR="00EA04C9" w:rsidRPr="003C05C0" w:rsidRDefault="00EA04C9" w:rsidP="00EA04C9">
            <w:pPr>
              <w:pStyle w:val="TAC"/>
            </w:pPr>
            <w:r w:rsidRPr="003C05C0">
              <w:t>26</w:t>
            </w:r>
          </w:p>
        </w:tc>
        <w:tc>
          <w:tcPr>
            <w:tcW w:w="567" w:type="dxa"/>
            <w:tcBorders>
              <w:top w:val="single" w:sz="4" w:space="0" w:color="auto"/>
              <w:left w:val="single" w:sz="4" w:space="0" w:color="auto"/>
              <w:bottom w:val="single" w:sz="4" w:space="0" w:color="auto"/>
              <w:right w:val="single" w:sz="4" w:space="0" w:color="auto"/>
            </w:tcBorders>
          </w:tcPr>
          <w:p w14:paraId="0664C475"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62D16C75" w14:textId="77777777" w:rsidR="00EA04C9" w:rsidRPr="003C05C0" w:rsidRDefault="00EA04C9" w:rsidP="00EA04C9">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173AA7F0" w14:textId="77777777" w:rsidR="00EA04C9" w:rsidRPr="003C05C0" w:rsidRDefault="00EA04C9" w:rsidP="00EA04C9">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40495716"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89EC9F9" w14:textId="77777777" w:rsidR="00EA04C9" w:rsidRPr="003C05C0" w:rsidRDefault="00EA04C9" w:rsidP="00EA04C9">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5EB72D45" w14:textId="77777777" w:rsidR="00EA04C9" w:rsidRPr="003C05C0" w:rsidRDefault="00EA04C9" w:rsidP="00EA04C9">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3450ABC6" w14:textId="77777777" w:rsidR="00EA04C9" w:rsidRPr="003C05C0" w:rsidRDefault="00EA04C9" w:rsidP="00EA04C9">
            <w:pPr>
              <w:pStyle w:val="TAC"/>
              <w:rPr>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15DAA080" w14:textId="77777777" w:rsidR="00EA04C9" w:rsidRPr="003C05C0" w:rsidRDefault="00EA04C9" w:rsidP="00EA04C9">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7F4C129B" w14:textId="77777777" w:rsidR="00EA04C9" w:rsidRPr="003C05C0" w:rsidRDefault="00EA04C9" w:rsidP="00EA04C9">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472C8C9"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28D7FE3" w14:textId="77777777" w:rsidR="00EA04C9" w:rsidRPr="003C05C0" w:rsidRDefault="00EA04C9" w:rsidP="00EA04C9">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6970227F"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DE845B8" w14:textId="77777777" w:rsidR="00EA04C9" w:rsidRPr="003C05C0" w:rsidRDefault="00EA04C9" w:rsidP="00EA04C9">
            <w:pPr>
              <w:pStyle w:val="TAC"/>
            </w:pPr>
            <w:r w:rsidRPr="003C05C0">
              <w:t>10.5-TT</w:t>
            </w:r>
          </w:p>
        </w:tc>
      </w:tr>
      <w:tr w:rsidR="00EA04C9" w:rsidRPr="003C05C0" w14:paraId="4D37113E" w14:textId="77777777" w:rsidTr="00EA04C9">
        <w:tc>
          <w:tcPr>
            <w:tcW w:w="704" w:type="dxa"/>
            <w:tcBorders>
              <w:top w:val="single" w:sz="4" w:space="0" w:color="auto"/>
              <w:left w:val="single" w:sz="4" w:space="0" w:color="auto"/>
              <w:bottom w:val="single" w:sz="4" w:space="0" w:color="auto"/>
              <w:right w:val="single" w:sz="4" w:space="0" w:color="auto"/>
            </w:tcBorders>
          </w:tcPr>
          <w:p w14:paraId="56BAFBF3" w14:textId="77777777" w:rsidR="00EA04C9" w:rsidRPr="003C05C0" w:rsidRDefault="00EA04C9" w:rsidP="00EA04C9">
            <w:pPr>
              <w:pStyle w:val="TAC"/>
            </w:pPr>
            <w:r w:rsidRPr="003C05C0">
              <w:t>27</w:t>
            </w:r>
          </w:p>
        </w:tc>
        <w:tc>
          <w:tcPr>
            <w:tcW w:w="567" w:type="dxa"/>
            <w:tcBorders>
              <w:top w:val="single" w:sz="4" w:space="0" w:color="auto"/>
              <w:left w:val="single" w:sz="4" w:space="0" w:color="auto"/>
              <w:bottom w:val="single" w:sz="4" w:space="0" w:color="auto"/>
              <w:right w:val="single" w:sz="4" w:space="0" w:color="auto"/>
            </w:tcBorders>
          </w:tcPr>
          <w:p w14:paraId="5E6071D7" w14:textId="77777777" w:rsidR="00EA04C9" w:rsidRPr="003C05C0" w:rsidRDefault="00EA04C9" w:rsidP="00EA04C9">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34FC39C5" w14:textId="77777777" w:rsidR="00EA04C9" w:rsidRPr="003C05C0" w:rsidRDefault="00EA04C9" w:rsidP="00EA04C9">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B410D49" w14:textId="77777777" w:rsidR="00EA04C9" w:rsidRPr="003C05C0" w:rsidRDefault="00EA04C9" w:rsidP="00EA04C9">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9A797BE" w14:textId="77777777" w:rsidR="00EA04C9" w:rsidRPr="003C05C0" w:rsidRDefault="00EA04C9" w:rsidP="00EA04C9">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D750EEB" w14:textId="77777777" w:rsidR="00EA04C9" w:rsidRPr="003C05C0" w:rsidRDefault="00EA04C9" w:rsidP="00EA04C9">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ECA1E5F" w14:textId="77777777" w:rsidR="00EA04C9" w:rsidRPr="003C05C0" w:rsidRDefault="00EA04C9" w:rsidP="00EA04C9">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AFBE38D" w14:textId="77777777" w:rsidR="00EA04C9" w:rsidRPr="003C05C0" w:rsidRDefault="00EA04C9" w:rsidP="00EA04C9">
            <w:pPr>
              <w:pStyle w:val="TAC"/>
              <w:rPr>
                <w:lang w:eastAsia="zh-CN"/>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3C55652D" w14:textId="77777777" w:rsidR="00EA04C9" w:rsidRPr="003C05C0" w:rsidRDefault="00EA04C9" w:rsidP="00EA04C9">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31737BB" w14:textId="77777777" w:rsidR="00EA04C9" w:rsidRPr="003C05C0" w:rsidRDefault="00EA04C9" w:rsidP="00EA04C9">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CC1C63F" w14:textId="77777777" w:rsidR="00EA04C9" w:rsidRPr="003C05C0" w:rsidRDefault="00EA04C9" w:rsidP="00EA04C9">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0DF1309" w14:textId="77777777" w:rsidR="00EA04C9" w:rsidRPr="003C05C0" w:rsidRDefault="00EA04C9" w:rsidP="00EA04C9">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8EA2A4C" w14:textId="77777777" w:rsidR="00EA04C9" w:rsidRPr="003C05C0" w:rsidRDefault="00EA04C9" w:rsidP="00EA04C9">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A6559E8" w14:textId="77777777" w:rsidR="00EA04C9" w:rsidRPr="003C05C0" w:rsidRDefault="00EA04C9" w:rsidP="00EA04C9">
            <w:pPr>
              <w:pStyle w:val="TAC"/>
            </w:pPr>
            <w:r w:rsidRPr="003C05C0">
              <w:t>3-TT (8.5-TT)</w:t>
            </w:r>
            <w:r w:rsidRPr="003C05C0">
              <w:rPr>
                <w:vertAlign w:val="superscript"/>
              </w:rPr>
              <w:t>2</w:t>
            </w:r>
          </w:p>
        </w:tc>
      </w:tr>
      <w:tr w:rsidR="00EA04C9" w:rsidRPr="003C05C0" w14:paraId="09F47659" w14:textId="77777777" w:rsidTr="00EA04C9">
        <w:tc>
          <w:tcPr>
            <w:tcW w:w="9631" w:type="dxa"/>
            <w:gridSpan w:val="14"/>
            <w:tcBorders>
              <w:top w:val="single" w:sz="4" w:space="0" w:color="auto"/>
              <w:left w:val="single" w:sz="4" w:space="0" w:color="auto"/>
              <w:bottom w:val="single" w:sz="4" w:space="0" w:color="auto"/>
              <w:right w:val="single" w:sz="4" w:space="0" w:color="auto"/>
            </w:tcBorders>
          </w:tcPr>
          <w:p w14:paraId="549D49F2" w14:textId="77777777" w:rsidR="00EA04C9" w:rsidRPr="003C05C0" w:rsidRDefault="00EA04C9" w:rsidP="00EA04C9">
            <w:pPr>
              <w:pStyle w:val="TAN"/>
            </w:pPr>
            <w:r w:rsidRPr="003C05C0">
              <w:t>NOTE 1:</w:t>
            </w:r>
            <w:r w:rsidRPr="003C05C0">
              <w:tab/>
              <w:t>Outer 1 MPR for Pi/2 BPSK and QPSK is reduced by 2dB for aggregated allocation bandwidth &gt; 10MHz</w:t>
            </w:r>
          </w:p>
          <w:p w14:paraId="312A9B43" w14:textId="77777777" w:rsidR="00EA04C9" w:rsidRPr="003C05C0" w:rsidRDefault="00EA04C9" w:rsidP="00EA04C9">
            <w:pPr>
              <w:pStyle w:val="TAN"/>
            </w:pPr>
            <w:r w:rsidRPr="003C05C0">
              <w:t>NOTE 2:</w:t>
            </w:r>
            <w:r w:rsidRPr="003C05C0">
              <w:tab/>
              <w:t>Outer 2 MPR is reduced by 4.5dB for aggregated allocation bandwidth &gt; 10MHz</w:t>
            </w:r>
          </w:p>
          <w:p w14:paraId="4A9324B8" w14:textId="77777777" w:rsidR="00EA04C9" w:rsidRPr="003C05C0" w:rsidRDefault="00EA04C9" w:rsidP="00EA04C9">
            <w:pPr>
              <w:pStyle w:val="TAN"/>
            </w:pPr>
            <w:r w:rsidRPr="003C05C0">
              <w:t>NOTE 3:</w:t>
            </w:r>
            <w:r w:rsidRPr="003C05C0">
              <w:tab/>
              <w:t>TT for each frequency and channel bandwidth is specified in Table 6.2A.2.1.5-3.</w:t>
            </w:r>
          </w:p>
        </w:tc>
      </w:tr>
    </w:tbl>
    <w:p w14:paraId="026CDD19" w14:textId="77777777" w:rsidR="00EA04C9" w:rsidRPr="003C05C0" w:rsidRDefault="00EA04C9" w:rsidP="00EA04C9">
      <w:pPr>
        <w:rPr>
          <w:lang w:eastAsia="zh-CN"/>
        </w:rPr>
      </w:pPr>
    </w:p>
    <w:p w14:paraId="256AB45E" w14:textId="3D1A210A" w:rsidR="00EA04C9" w:rsidRPr="003C05C0" w:rsidRDefault="00EA04C9" w:rsidP="00EA04C9">
      <w:pPr>
        <w:pStyle w:val="TH"/>
      </w:pPr>
      <w:r w:rsidRPr="003C05C0">
        <w:lastRenderedPageBreak/>
        <w:t>Table 6.2A.2.1.5-1</w:t>
      </w:r>
      <w:r w:rsidRPr="003C05C0">
        <w:rPr>
          <w:lang w:eastAsia="zh-CN"/>
        </w:rPr>
        <w:t>e</w:t>
      </w:r>
      <w:r w:rsidRPr="003C05C0">
        <w:t>: UE Output Power for intra-band non-contiguous 2 UL CA</w:t>
      </w:r>
      <w:ins w:id="710" w:author="Huawei-Chunying Gu" w:date="2022-08-01T23:10:00Z">
        <w:r w:rsidR="00EE63D2">
          <w:t xml:space="preserve"> of PC3</w:t>
        </w:r>
      </w:ins>
      <w:r w:rsidRPr="003C05C0">
        <w:t xml:space="preserve"> test requirements (MPR</w:t>
      </w:r>
      <w:r w:rsidRPr="003C05C0">
        <w:rPr>
          <w:vertAlign w:val="subscript"/>
        </w:rPr>
        <w:t>IM3</w:t>
      </w:r>
      <w:r w:rsidRPr="003C05C0">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EA04C9" w:rsidRPr="003C05C0" w14:paraId="206F5C0B" w14:textId="77777777" w:rsidTr="00EA04C9">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3B0B" w14:textId="77777777" w:rsidR="00EA04C9" w:rsidRPr="003C05C0" w:rsidRDefault="00EA04C9" w:rsidP="00EA04C9">
            <w:pPr>
              <w:pStyle w:val="TAH"/>
            </w:pPr>
            <w:r w:rsidRPr="003C05C0">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6363C4A6" w14:textId="77777777" w:rsidR="00EA04C9" w:rsidRPr="003C05C0" w:rsidRDefault="00EA04C9" w:rsidP="00EA04C9">
            <w:pPr>
              <w:pStyle w:val="TAH"/>
              <w:rPr>
                <w:rFonts w:eastAsia="等线"/>
                <w:vertAlign w:val="subscript"/>
                <w:lang w:eastAsia="zh-CN"/>
              </w:rPr>
            </w:pPr>
            <w:r w:rsidRPr="003C05C0">
              <w:rPr>
                <w:lang w:eastAsia="zh-CN"/>
              </w:rPr>
              <w:t>P</w:t>
            </w:r>
            <w:r w:rsidRPr="003C05C0">
              <w:rPr>
                <w:vertAlign w:val="subscript"/>
                <w:lang w:eastAsia="zh-CN"/>
              </w:rPr>
              <w:t>PowerClass</w:t>
            </w:r>
            <w:r w:rsidRPr="003C05C0">
              <w:rPr>
                <w:vertAlign w:val="subscript"/>
                <w:lang w:eastAsia="zh-CN"/>
              </w:rPr>
              <w:t>，</w:t>
            </w:r>
            <w:r w:rsidRPr="003C05C0">
              <w:rPr>
                <w:vertAlign w:val="subscript"/>
                <w:lang w:eastAsia="zh-CN"/>
              </w:rPr>
              <w:t>CA</w:t>
            </w:r>
          </w:p>
          <w:p w14:paraId="057C023A" w14:textId="77777777" w:rsidR="00EA04C9" w:rsidRPr="003C05C0" w:rsidRDefault="00EA04C9" w:rsidP="00EA04C9">
            <w:pPr>
              <w:pStyle w:val="TAH"/>
            </w:pPr>
            <w:r w:rsidRPr="003C05C0">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E3075" w14:textId="77777777" w:rsidR="00EA04C9" w:rsidRPr="003C05C0" w:rsidRDefault="00EA04C9" w:rsidP="00EA04C9">
            <w:pPr>
              <w:pStyle w:val="TAH"/>
            </w:pPr>
            <w:r w:rsidRPr="003C05C0">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5B39E" w14:textId="77777777" w:rsidR="00EA04C9" w:rsidRPr="003C05C0" w:rsidRDefault="00EA04C9" w:rsidP="00EA04C9">
            <w:pPr>
              <w:pStyle w:val="TAH"/>
              <w:rPr>
                <w:lang w:eastAsia="zh-CN"/>
              </w:rPr>
            </w:pPr>
            <w:r w:rsidRPr="003C05C0">
              <w:t>ΔT</w:t>
            </w:r>
            <w:r w:rsidRPr="003C05C0">
              <w:rPr>
                <w:vertAlign w:val="subscript"/>
              </w:rPr>
              <w:t>C</w:t>
            </w:r>
            <w:r w:rsidRPr="003C05C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C08C0AA" w14:textId="77777777" w:rsidR="00EA04C9" w:rsidRPr="003C05C0" w:rsidRDefault="00EA04C9" w:rsidP="00EA04C9">
            <w:pPr>
              <w:pStyle w:val="TAH"/>
            </w:pPr>
            <w:r w:rsidRPr="003C05C0">
              <w:rPr>
                <w:lang w:eastAsia="zh-CN"/>
              </w:rPr>
              <w:t>P</w:t>
            </w:r>
            <w:r w:rsidRPr="003C05C0">
              <w:rPr>
                <w:vertAlign w:val="subscript"/>
                <w:lang w:eastAsia="zh-CN"/>
              </w:rPr>
              <w:t>CMAX_L</w:t>
            </w:r>
            <w:r w:rsidRPr="003C05C0">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42056" w14:textId="77777777" w:rsidR="00EA04C9" w:rsidRPr="003C05C0" w:rsidRDefault="00EA04C9" w:rsidP="00EA04C9">
            <w:pPr>
              <w:pStyle w:val="TAH"/>
              <w:rPr>
                <w:lang w:eastAsia="zh-CN"/>
              </w:rPr>
            </w:pPr>
            <w:r w:rsidRPr="003C05C0">
              <w:rPr>
                <w:lang w:eastAsia="zh-CN"/>
              </w:rPr>
              <w:t>T(P</w:t>
            </w:r>
            <w:r w:rsidRPr="003C05C0">
              <w:rPr>
                <w:vertAlign w:val="subscript"/>
                <w:lang w:eastAsia="zh-CN"/>
              </w:rPr>
              <w:t>CMAX_L</w:t>
            </w:r>
            <w:r w:rsidRPr="003C05C0">
              <w:rPr>
                <w:lang w:eastAsia="zh-CN"/>
              </w:rPr>
              <w:t>)</w:t>
            </w:r>
            <w:r w:rsidRPr="003C05C0">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95046" w14:textId="77777777" w:rsidR="00EA04C9" w:rsidRPr="003C05C0" w:rsidRDefault="00EA04C9" w:rsidP="00EA04C9">
            <w:pPr>
              <w:pStyle w:val="TAH"/>
              <w:rPr>
                <w:rFonts w:eastAsia="等线"/>
                <w:vertAlign w:val="subscript"/>
                <w:lang w:eastAsia="zh-CN"/>
              </w:rPr>
            </w:pPr>
            <w:r w:rsidRPr="003C05C0">
              <w:rPr>
                <w:lang w:eastAsia="zh-CN"/>
              </w:rPr>
              <w:t>T</w:t>
            </w:r>
            <w:r w:rsidRPr="003C05C0">
              <w:rPr>
                <w:vertAlign w:val="subscript"/>
                <w:lang w:eastAsia="zh-CN"/>
              </w:rPr>
              <w:t>L</w:t>
            </w:r>
          </w:p>
          <w:p w14:paraId="4BB9366A" w14:textId="77777777" w:rsidR="00EA04C9" w:rsidRPr="003C05C0" w:rsidRDefault="00EA04C9" w:rsidP="00EA04C9">
            <w:pPr>
              <w:pStyle w:val="TAH"/>
            </w:pPr>
            <w:r w:rsidRPr="003C05C0">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96810" w14:textId="77777777" w:rsidR="00EA04C9" w:rsidRPr="003C05C0" w:rsidRDefault="00EA04C9" w:rsidP="00EA04C9">
            <w:pPr>
              <w:pStyle w:val="TAH"/>
            </w:pPr>
            <w:r w:rsidRPr="003C05C0">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F957" w14:textId="77777777" w:rsidR="00EA04C9" w:rsidRPr="003C05C0" w:rsidRDefault="00EA04C9" w:rsidP="00EA04C9">
            <w:pPr>
              <w:pStyle w:val="TAH"/>
            </w:pPr>
            <w:r w:rsidRPr="003C05C0">
              <w:t>Lower limit (dBm)</w:t>
            </w:r>
          </w:p>
        </w:tc>
      </w:tr>
      <w:tr w:rsidR="00EA04C9" w:rsidRPr="003C05C0" w14:paraId="01A324D1"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2AD8E0" w14:textId="77777777" w:rsidR="00EA04C9" w:rsidRPr="003C05C0" w:rsidRDefault="00EA04C9" w:rsidP="00EA04C9">
            <w:pPr>
              <w:pStyle w:val="TAC"/>
              <w:rPr>
                <w:lang w:eastAsia="zh-CN"/>
              </w:rPr>
            </w:pPr>
            <w:r w:rsidRPr="003C05C0">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5CF0322"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B80FA2" w14:textId="77777777" w:rsidR="00EA04C9" w:rsidRPr="003C05C0" w:rsidRDefault="00EA04C9" w:rsidP="00EA04C9">
            <w:pPr>
              <w:pStyle w:val="TAC"/>
              <w:rPr>
                <w:lang w:eastAsia="zh-CN"/>
              </w:rPr>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3CA35A"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5383F2"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F9A2FF"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EEE06F"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E24ED53"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14B50" w14:textId="77777777" w:rsidR="00EA04C9" w:rsidRPr="003C05C0" w:rsidRDefault="00EA04C9" w:rsidP="00EA04C9">
            <w:pPr>
              <w:pStyle w:val="TAC"/>
              <w:rPr>
                <w:lang w:eastAsia="zh-CN"/>
              </w:rPr>
            </w:pPr>
            <w:r w:rsidRPr="003C05C0">
              <w:rPr>
                <w:lang w:eastAsia="zh-CN"/>
              </w:rPr>
              <w:t>9-TT</w:t>
            </w:r>
          </w:p>
        </w:tc>
      </w:tr>
      <w:tr w:rsidR="00EA04C9" w:rsidRPr="003C05C0" w14:paraId="07182BDB"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C816DA" w14:textId="77777777" w:rsidR="00EA04C9" w:rsidRPr="003C05C0" w:rsidRDefault="00EA04C9" w:rsidP="00EA04C9">
            <w:pPr>
              <w:pStyle w:val="TAC"/>
              <w:rPr>
                <w:lang w:eastAsia="zh-CN"/>
              </w:rPr>
            </w:pPr>
            <w:r w:rsidRPr="003C05C0">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19219A7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308501" w14:textId="77777777" w:rsidR="00EA04C9" w:rsidRPr="003C05C0" w:rsidRDefault="00EA04C9" w:rsidP="00EA04C9">
            <w:pPr>
              <w:pStyle w:val="TAC"/>
              <w:rPr>
                <w:lang w:eastAsia="zh-CN"/>
              </w:rPr>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6B37CE"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489567"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9879C4"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843CE1"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205423"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4898BC" w14:textId="77777777" w:rsidR="00EA04C9" w:rsidRPr="003C05C0" w:rsidRDefault="00EA04C9" w:rsidP="00EA04C9">
            <w:pPr>
              <w:pStyle w:val="TAC"/>
              <w:rPr>
                <w:lang w:eastAsia="zh-CN"/>
              </w:rPr>
            </w:pPr>
            <w:r w:rsidRPr="003C05C0">
              <w:rPr>
                <w:lang w:eastAsia="zh-CN"/>
              </w:rPr>
              <w:t>10-TT</w:t>
            </w:r>
          </w:p>
        </w:tc>
      </w:tr>
      <w:tr w:rsidR="00EA04C9" w:rsidRPr="003C05C0" w14:paraId="3F35AD3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5735F1" w14:textId="77777777" w:rsidR="00EA04C9" w:rsidRPr="003C05C0" w:rsidRDefault="00EA04C9" w:rsidP="00EA04C9">
            <w:pPr>
              <w:pStyle w:val="TAC"/>
              <w:rPr>
                <w:lang w:eastAsia="zh-CN"/>
              </w:rPr>
            </w:pPr>
            <w:r w:rsidRPr="003C05C0">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3DBD4008"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4E58D0" w14:textId="77777777" w:rsidR="00EA04C9" w:rsidRPr="003C05C0" w:rsidRDefault="00EA04C9" w:rsidP="00EA04C9">
            <w:pPr>
              <w:pStyle w:val="TAC"/>
              <w:rPr>
                <w:lang w:eastAsia="zh-CN"/>
              </w:rPr>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B1D83C"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C16A3C"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156420"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AF01C9"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E42DB2"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9EFE9" w14:textId="77777777" w:rsidR="00EA04C9" w:rsidRPr="003C05C0" w:rsidRDefault="00EA04C9" w:rsidP="00EA04C9">
            <w:pPr>
              <w:pStyle w:val="TAC"/>
              <w:rPr>
                <w:lang w:eastAsia="zh-CN"/>
              </w:rPr>
            </w:pPr>
            <w:r w:rsidRPr="003C05C0">
              <w:rPr>
                <w:lang w:eastAsia="zh-CN"/>
              </w:rPr>
              <w:t>11-TT</w:t>
            </w:r>
          </w:p>
        </w:tc>
      </w:tr>
      <w:tr w:rsidR="00EA04C9" w:rsidRPr="003C05C0" w14:paraId="4A0FC10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942DC4B" w14:textId="77777777" w:rsidR="00EA04C9" w:rsidRPr="003C05C0" w:rsidRDefault="00EA04C9" w:rsidP="00EA04C9">
            <w:pPr>
              <w:pStyle w:val="TAC"/>
              <w:rPr>
                <w:lang w:eastAsia="zh-CN"/>
              </w:rPr>
            </w:pPr>
            <w:r w:rsidRPr="003C05C0">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6509DD6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7F55B7" w14:textId="77777777" w:rsidR="00EA04C9" w:rsidRPr="003C05C0" w:rsidRDefault="00EA04C9" w:rsidP="00EA04C9">
            <w:pPr>
              <w:pStyle w:val="TAC"/>
              <w:rPr>
                <w:lang w:eastAsia="zh-CN"/>
              </w:rPr>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082825"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F8E50A"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77830E"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EB826F"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F7A7B3"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973E4" w14:textId="77777777" w:rsidR="00EA04C9" w:rsidRPr="003C05C0" w:rsidRDefault="00EA04C9" w:rsidP="00EA04C9">
            <w:pPr>
              <w:pStyle w:val="TAC"/>
              <w:rPr>
                <w:lang w:eastAsia="zh-CN"/>
              </w:rPr>
            </w:pPr>
            <w:r w:rsidRPr="003C05C0">
              <w:rPr>
                <w:lang w:eastAsia="zh-CN"/>
              </w:rPr>
              <w:t>11.5-TT</w:t>
            </w:r>
          </w:p>
        </w:tc>
      </w:tr>
      <w:tr w:rsidR="00EA04C9" w:rsidRPr="003C05C0" w14:paraId="277DC61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96D0328" w14:textId="77777777" w:rsidR="00EA04C9" w:rsidRPr="003C05C0" w:rsidRDefault="00EA04C9" w:rsidP="00EA04C9">
            <w:pPr>
              <w:pStyle w:val="TAC"/>
              <w:rPr>
                <w:lang w:eastAsia="zh-CN"/>
              </w:rPr>
            </w:pPr>
            <w:r w:rsidRPr="003C05C0">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461EF8A9"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365126" w14:textId="77777777" w:rsidR="00EA04C9" w:rsidRPr="003C05C0" w:rsidRDefault="00EA04C9" w:rsidP="00EA04C9">
            <w:pPr>
              <w:pStyle w:val="TAC"/>
              <w:rPr>
                <w:lang w:eastAsia="zh-CN"/>
              </w:rPr>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7D3EBE9"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80DF999"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2D4604"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E3BC5A"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BDABAD"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FE3A9" w14:textId="77777777" w:rsidR="00EA04C9" w:rsidRPr="003C05C0" w:rsidRDefault="00EA04C9" w:rsidP="00EA04C9">
            <w:pPr>
              <w:pStyle w:val="TAC"/>
              <w:rPr>
                <w:lang w:eastAsia="zh-CN"/>
              </w:rPr>
            </w:pPr>
            <w:r w:rsidRPr="003C05C0">
              <w:rPr>
                <w:lang w:eastAsia="zh-CN"/>
              </w:rPr>
              <w:t>12.5-TT</w:t>
            </w:r>
          </w:p>
        </w:tc>
      </w:tr>
      <w:tr w:rsidR="00EA04C9" w:rsidRPr="003C05C0" w14:paraId="42FBFE8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25A904" w14:textId="77777777" w:rsidR="00EA04C9" w:rsidRPr="003C05C0" w:rsidRDefault="00EA04C9" w:rsidP="00EA04C9">
            <w:pPr>
              <w:pStyle w:val="TAC"/>
              <w:rPr>
                <w:lang w:eastAsia="zh-CN"/>
              </w:rPr>
            </w:pPr>
            <w:r w:rsidRPr="003C05C0">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02D1C291"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21EC6C" w14:textId="77777777" w:rsidR="00EA04C9" w:rsidRPr="003C05C0" w:rsidRDefault="00EA04C9" w:rsidP="00EA04C9">
            <w:pPr>
              <w:pStyle w:val="TAC"/>
              <w:rPr>
                <w:lang w:eastAsia="zh-CN"/>
              </w:rPr>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77CA78"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29F4944"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CA9038"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0B7801"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079907"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67323" w14:textId="77777777" w:rsidR="00EA04C9" w:rsidRPr="003C05C0" w:rsidRDefault="00EA04C9" w:rsidP="00EA04C9">
            <w:pPr>
              <w:pStyle w:val="TAC"/>
              <w:rPr>
                <w:lang w:eastAsia="zh-CN"/>
              </w:rPr>
            </w:pPr>
            <w:r w:rsidRPr="003C05C0">
              <w:rPr>
                <w:lang w:eastAsia="zh-CN"/>
              </w:rPr>
              <w:t>16.5-TT</w:t>
            </w:r>
          </w:p>
        </w:tc>
      </w:tr>
      <w:tr w:rsidR="00EA04C9" w:rsidRPr="003C05C0" w14:paraId="674C5D9D"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5F46D8" w14:textId="77777777" w:rsidR="00EA04C9" w:rsidRPr="003C05C0" w:rsidRDefault="00EA04C9" w:rsidP="00EA04C9">
            <w:pPr>
              <w:pStyle w:val="TAC"/>
              <w:rPr>
                <w:lang w:eastAsia="zh-CN"/>
              </w:rPr>
            </w:pPr>
            <w:r w:rsidRPr="003C05C0">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5A2DBE3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E6ED1E" w14:textId="77777777" w:rsidR="00EA04C9" w:rsidRPr="003C05C0" w:rsidRDefault="00EA04C9" w:rsidP="00EA04C9">
            <w:pPr>
              <w:pStyle w:val="TAC"/>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1236705"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63423D4"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94F3CE7"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E04F4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B4EE73B"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9AD5C" w14:textId="77777777" w:rsidR="00EA04C9" w:rsidRPr="003C05C0" w:rsidRDefault="00EA04C9" w:rsidP="00EA04C9">
            <w:pPr>
              <w:pStyle w:val="TAC"/>
            </w:pPr>
            <w:r w:rsidRPr="003C05C0">
              <w:rPr>
                <w:lang w:eastAsia="zh-CN"/>
              </w:rPr>
              <w:t>9-TT</w:t>
            </w:r>
          </w:p>
        </w:tc>
      </w:tr>
      <w:tr w:rsidR="00EA04C9" w:rsidRPr="003C05C0" w14:paraId="60B4A7C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B03CE7" w14:textId="77777777" w:rsidR="00EA04C9" w:rsidRPr="003C05C0" w:rsidRDefault="00EA04C9" w:rsidP="00EA04C9">
            <w:pPr>
              <w:pStyle w:val="TAC"/>
              <w:rPr>
                <w:lang w:eastAsia="zh-CN"/>
              </w:rPr>
            </w:pPr>
            <w:r w:rsidRPr="003C05C0">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3F1D6733"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60CDDFA" w14:textId="77777777" w:rsidR="00EA04C9" w:rsidRPr="003C05C0" w:rsidRDefault="00EA04C9" w:rsidP="00EA04C9">
            <w:pPr>
              <w:pStyle w:val="TAC"/>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6ACA07B"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954E4B"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E99B9E"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03C65A"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1DD4F40"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361AF3" w14:textId="77777777" w:rsidR="00EA04C9" w:rsidRPr="003C05C0" w:rsidRDefault="00EA04C9" w:rsidP="00EA04C9">
            <w:pPr>
              <w:pStyle w:val="TAC"/>
            </w:pPr>
            <w:r w:rsidRPr="003C05C0">
              <w:rPr>
                <w:lang w:eastAsia="zh-CN"/>
              </w:rPr>
              <w:t>10-TT</w:t>
            </w:r>
          </w:p>
        </w:tc>
      </w:tr>
      <w:tr w:rsidR="00EA04C9" w:rsidRPr="003C05C0" w14:paraId="6E0E369D"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966746" w14:textId="77777777" w:rsidR="00EA04C9" w:rsidRPr="003C05C0" w:rsidRDefault="00EA04C9" w:rsidP="00EA04C9">
            <w:pPr>
              <w:pStyle w:val="TAC"/>
              <w:rPr>
                <w:lang w:eastAsia="zh-CN"/>
              </w:rPr>
            </w:pPr>
            <w:r w:rsidRPr="003C05C0">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5E04AF4F"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C66374" w14:textId="77777777" w:rsidR="00EA04C9" w:rsidRPr="003C05C0" w:rsidRDefault="00EA04C9" w:rsidP="00EA04C9">
            <w:pPr>
              <w:pStyle w:val="TAC"/>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E25FB5"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C7EABA5"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8BD3C0"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9473B7F"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C273AA"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C3C9C" w14:textId="77777777" w:rsidR="00EA04C9" w:rsidRPr="003C05C0" w:rsidRDefault="00EA04C9" w:rsidP="00EA04C9">
            <w:pPr>
              <w:pStyle w:val="TAC"/>
            </w:pPr>
            <w:r w:rsidRPr="003C05C0">
              <w:rPr>
                <w:lang w:eastAsia="zh-CN"/>
              </w:rPr>
              <w:t>11-TT</w:t>
            </w:r>
          </w:p>
        </w:tc>
      </w:tr>
      <w:tr w:rsidR="00EA04C9" w:rsidRPr="003C05C0" w14:paraId="5E5B17B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2520E50" w14:textId="77777777" w:rsidR="00EA04C9" w:rsidRPr="003C05C0" w:rsidRDefault="00EA04C9" w:rsidP="00EA04C9">
            <w:pPr>
              <w:pStyle w:val="TAC"/>
              <w:rPr>
                <w:lang w:eastAsia="zh-CN"/>
              </w:rPr>
            </w:pPr>
            <w:r w:rsidRPr="003C05C0">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10FBCE7C"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2D2019" w14:textId="77777777" w:rsidR="00EA04C9" w:rsidRPr="003C05C0" w:rsidRDefault="00EA04C9" w:rsidP="00EA04C9">
            <w:pPr>
              <w:pStyle w:val="TAC"/>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3529A4"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8B21CA"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F9C187B"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263CED8"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A031C17"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9A6A6" w14:textId="77777777" w:rsidR="00EA04C9" w:rsidRPr="003C05C0" w:rsidRDefault="00EA04C9" w:rsidP="00EA04C9">
            <w:pPr>
              <w:pStyle w:val="TAC"/>
            </w:pPr>
            <w:r w:rsidRPr="003C05C0">
              <w:rPr>
                <w:lang w:eastAsia="zh-CN"/>
              </w:rPr>
              <w:t>11.5-TT</w:t>
            </w:r>
          </w:p>
        </w:tc>
      </w:tr>
      <w:tr w:rsidR="00EA04C9" w:rsidRPr="003C05C0" w14:paraId="63CB553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AA2A36" w14:textId="77777777" w:rsidR="00EA04C9" w:rsidRPr="003C05C0" w:rsidRDefault="00EA04C9" w:rsidP="00EA04C9">
            <w:pPr>
              <w:pStyle w:val="TAC"/>
              <w:rPr>
                <w:lang w:eastAsia="zh-CN"/>
              </w:rPr>
            </w:pPr>
            <w:r w:rsidRPr="003C05C0">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06224C30"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D1767F" w14:textId="77777777" w:rsidR="00EA04C9" w:rsidRPr="003C05C0" w:rsidRDefault="00EA04C9" w:rsidP="00EA04C9">
            <w:pPr>
              <w:pStyle w:val="TAC"/>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BBD4A8"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DA07DF"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6CE3DC"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6E2D57"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2CE21D9"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54100" w14:textId="77777777" w:rsidR="00EA04C9" w:rsidRPr="003C05C0" w:rsidRDefault="00EA04C9" w:rsidP="00EA04C9">
            <w:pPr>
              <w:pStyle w:val="TAC"/>
            </w:pPr>
            <w:r w:rsidRPr="003C05C0">
              <w:rPr>
                <w:lang w:eastAsia="zh-CN"/>
              </w:rPr>
              <w:t>12.5-TT</w:t>
            </w:r>
          </w:p>
        </w:tc>
      </w:tr>
      <w:tr w:rsidR="00EA04C9" w:rsidRPr="003C05C0" w14:paraId="6B90F1F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9041D9" w14:textId="77777777" w:rsidR="00EA04C9" w:rsidRPr="003C05C0" w:rsidRDefault="00EA04C9" w:rsidP="00EA04C9">
            <w:pPr>
              <w:pStyle w:val="TAC"/>
              <w:rPr>
                <w:lang w:eastAsia="zh-CN"/>
              </w:rPr>
            </w:pPr>
            <w:r w:rsidRPr="003C05C0">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5B3ADDC6"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5ADAC1" w14:textId="77777777" w:rsidR="00EA04C9" w:rsidRPr="003C05C0" w:rsidRDefault="00EA04C9" w:rsidP="00EA04C9">
            <w:pPr>
              <w:pStyle w:val="TAC"/>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87188C"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C58535"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D940DA1"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3DBCF59"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AE7EE6"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6F0CD" w14:textId="77777777" w:rsidR="00EA04C9" w:rsidRPr="003C05C0" w:rsidRDefault="00EA04C9" w:rsidP="00EA04C9">
            <w:pPr>
              <w:pStyle w:val="TAC"/>
            </w:pPr>
            <w:r w:rsidRPr="003C05C0">
              <w:rPr>
                <w:lang w:eastAsia="zh-CN"/>
              </w:rPr>
              <w:t>16.5-TT</w:t>
            </w:r>
          </w:p>
        </w:tc>
      </w:tr>
      <w:tr w:rsidR="00EA04C9" w:rsidRPr="003C05C0" w14:paraId="0007284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29F8D7D" w14:textId="77777777" w:rsidR="00EA04C9" w:rsidRPr="003C05C0" w:rsidRDefault="00EA04C9" w:rsidP="00EA04C9">
            <w:pPr>
              <w:pStyle w:val="TAC"/>
              <w:rPr>
                <w:lang w:eastAsia="zh-CN"/>
              </w:rPr>
            </w:pPr>
            <w:r w:rsidRPr="003C05C0">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2E03B88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CAA46D" w14:textId="77777777" w:rsidR="00EA04C9" w:rsidRPr="003C05C0" w:rsidRDefault="00EA04C9" w:rsidP="00EA04C9">
            <w:pPr>
              <w:pStyle w:val="TAC"/>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12C8D4"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AF680B"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377817"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06DB34"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14335B"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2FF41" w14:textId="77777777" w:rsidR="00EA04C9" w:rsidRPr="003C05C0" w:rsidRDefault="00EA04C9" w:rsidP="00EA04C9">
            <w:pPr>
              <w:pStyle w:val="TAC"/>
            </w:pPr>
            <w:r w:rsidRPr="003C05C0">
              <w:rPr>
                <w:lang w:eastAsia="zh-CN"/>
              </w:rPr>
              <w:t>9-TT</w:t>
            </w:r>
          </w:p>
        </w:tc>
      </w:tr>
      <w:tr w:rsidR="00EA04C9" w:rsidRPr="003C05C0" w14:paraId="152A59B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9FC53D" w14:textId="77777777" w:rsidR="00EA04C9" w:rsidRPr="003C05C0" w:rsidRDefault="00EA04C9" w:rsidP="00EA04C9">
            <w:pPr>
              <w:pStyle w:val="TAC"/>
              <w:rPr>
                <w:lang w:eastAsia="zh-CN"/>
              </w:rPr>
            </w:pPr>
            <w:r w:rsidRPr="003C05C0">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655E928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27EC3A" w14:textId="77777777" w:rsidR="00EA04C9" w:rsidRPr="003C05C0" w:rsidRDefault="00EA04C9" w:rsidP="00EA04C9">
            <w:pPr>
              <w:pStyle w:val="TAC"/>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9E6D33"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ED00862"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DE5CAF"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96918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5A77E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B5F2A4" w14:textId="77777777" w:rsidR="00EA04C9" w:rsidRPr="003C05C0" w:rsidRDefault="00EA04C9" w:rsidP="00EA04C9">
            <w:pPr>
              <w:pStyle w:val="TAC"/>
            </w:pPr>
            <w:r w:rsidRPr="003C05C0">
              <w:rPr>
                <w:lang w:eastAsia="zh-CN"/>
              </w:rPr>
              <w:t>10-TT</w:t>
            </w:r>
          </w:p>
        </w:tc>
      </w:tr>
      <w:tr w:rsidR="00EA04C9" w:rsidRPr="003C05C0" w14:paraId="5FBB7DE9"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4C19189" w14:textId="77777777" w:rsidR="00EA04C9" w:rsidRPr="003C05C0" w:rsidRDefault="00EA04C9" w:rsidP="00EA04C9">
            <w:pPr>
              <w:pStyle w:val="TAC"/>
              <w:rPr>
                <w:lang w:eastAsia="zh-CN"/>
              </w:rPr>
            </w:pPr>
            <w:r w:rsidRPr="003C05C0">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60F9017F"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BB3EFA" w14:textId="77777777" w:rsidR="00EA04C9" w:rsidRPr="003C05C0" w:rsidRDefault="00EA04C9" w:rsidP="00EA04C9">
            <w:pPr>
              <w:pStyle w:val="TAC"/>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6BCE7D"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DD9129"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16C67C"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C94ECD"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E0DA73"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94EA9" w14:textId="77777777" w:rsidR="00EA04C9" w:rsidRPr="003C05C0" w:rsidRDefault="00EA04C9" w:rsidP="00EA04C9">
            <w:pPr>
              <w:pStyle w:val="TAC"/>
            </w:pPr>
            <w:r w:rsidRPr="003C05C0">
              <w:rPr>
                <w:lang w:eastAsia="zh-CN"/>
              </w:rPr>
              <w:t>11-TT</w:t>
            </w:r>
          </w:p>
        </w:tc>
      </w:tr>
      <w:tr w:rsidR="00EA04C9" w:rsidRPr="003C05C0" w14:paraId="0998030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DA4FA7" w14:textId="77777777" w:rsidR="00EA04C9" w:rsidRPr="003C05C0" w:rsidRDefault="00EA04C9" w:rsidP="00EA04C9">
            <w:pPr>
              <w:pStyle w:val="TAC"/>
              <w:rPr>
                <w:lang w:eastAsia="zh-CN"/>
              </w:rPr>
            </w:pPr>
            <w:r w:rsidRPr="003C05C0">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702E84B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A76D60" w14:textId="77777777" w:rsidR="00EA04C9" w:rsidRPr="003C05C0" w:rsidRDefault="00EA04C9" w:rsidP="00EA04C9">
            <w:pPr>
              <w:pStyle w:val="TAC"/>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1BDB90"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C2D511"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74B808"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C4CFFD"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6C08E3"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9D9634" w14:textId="77777777" w:rsidR="00EA04C9" w:rsidRPr="003C05C0" w:rsidRDefault="00EA04C9" w:rsidP="00EA04C9">
            <w:pPr>
              <w:pStyle w:val="TAC"/>
            </w:pPr>
            <w:r w:rsidRPr="003C05C0">
              <w:rPr>
                <w:lang w:eastAsia="zh-CN"/>
              </w:rPr>
              <w:t>11.5-TT</w:t>
            </w:r>
          </w:p>
        </w:tc>
      </w:tr>
      <w:tr w:rsidR="00EA04C9" w:rsidRPr="003C05C0" w14:paraId="338FF13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7B95F4E" w14:textId="77777777" w:rsidR="00EA04C9" w:rsidRPr="003C05C0" w:rsidRDefault="00EA04C9" w:rsidP="00EA04C9">
            <w:pPr>
              <w:pStyle w:val="TAC"/>
              <w:rPr>
                <w:lang w:eastAsia="zh-CN"/>
              </w:rPr>
            </w:pPr>
            <w:r w:rsidRPr="003C05C0">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0D8A0544"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2F8AAB1" w14:textId="77777777" w:rsidR="00EA04C9" w:rsidRPr="003C05C0" w:rsidRDefault="00EA04C9" w:rsidP="00EA04C9">
            <w:pPr>
              <w:pStyle w:val="TAC"/>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8B9097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ADDB4E"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C2F01D"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826BE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71DE1F"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3325C" w14:textId="77777777" w:rsidR="00EA04C9" w:rsidRPr="003C05C0" w:rsidRDefault="00EA04C9" w:rsidP="00EA04C9">
            <w:pPr>
              <w:pStyle w:val="TAC"/>
            </w:pPr>
            <w:r w:rsidRPr="003C05C0">
              <w:rPr>
                <w:lang w:eastAsia="zh-CN"/>
              </w:rPr>
              <w:t>12.5-TT</w:t>
            </w:r>
          </w:p>
        </w:tc>
      </w:tr>
      <w:tr w:rsidR="00EA04C9" w:rsidRPr="003C05C0" w14:paraId="0A9841F6"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261703" w14:textId="77777777" w:rsidR="00EA04C9" w:rsidRPr="003C05C0" w:rsidRDefault="00EA04C9" w:rsidP="00EA04C9">
            <w:pPr>
              <w:pStyle w:val="TAC"/>
              <w:rPr>
                <w:lang w:eastAsia="zh-CN"/>
              </w:rPr>
            </w:pPr>
            <w:r w:rsidRPr="003C05C0">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344D98DF"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EE6121" w14:textId="77777777" w:rsidR="00EA04C9" w:rsidRPr="003C05C0" w:rsidRDefault="00EA04C9" w:rsidP="00EA04C9">
            <w:pPr>
              <w:pStyle w:val="TAC"/>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710F8B8"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227A7F"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C210D6"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0CAC27"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34FAF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BDC89" w14:textId="77777777" w:rsidR="00EA04C9" w:rsidRPr="003C05C0" w:rsidRDefault="00EA04C9" w:rsidP="00EA04C9">
            <w:pPr>
              <w:pStyle w:val="TAC"/>
            </w:pPr>
            <w:r w:rsidRPr="003C05C0">
              <w:rPr>
                <w:lang w:eastAsia="zh-CN"/>
              </w:rPr>
              <w:t>16.5-TT</w:t>
            </w:r>
          </w:p>
        </w:tc>
      </w:tr>
      <w:tr w:rsidR="00EA04C9" w:rsidRPr="003C05C0" w14:paraId="3DCA9D0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272F6B" w14:textId="77777777" w:rsidR="00EA04C9" w:rsidRPr="003C05C0" w:rsidRDefault="00EA04C9" w:rsidP="00EA04C9">
            <w:pPr>
              <w:pStyle w:val="TAC"/>
              <w:rPr>
                <w:lang w:eastAsia="zh-CN"/>
              </w:rPr>
            </w:pPr>
            <w:r w:rsidRPr="003C05C0">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1052E66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75EB32C" w14:textId="77777777" w:rsidR="00EA04C9" w:rsidRPr="003C05C0" w:rsidRDefault="00EA04C9" w:rsidP="00EA04C9">
            <w:pPr>
              <w:pStyle w:val="TAC"/>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0C7513"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F44ECA"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7F8303"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D1C59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95C78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3B318" w14:textId="77777777" w:rsidR="00EA04C9" w:rsidRPr="003C05C0" w:rsidRDefault="00EA04C9" w:rsidP="00EA04C9">
            <w:pPr>
              <w:pStyle w:val="TAC"/>
            </w:pPr>
            <w:r w:rsidRPr="003C05C0">
              <w:rPr>
                <w:lang w:eastAsia="zh-CN"/>
              </w:rPr>
              <w:t>9-TT</w:t>
            </w:r>
          </w:p>
        </w:tc>
      </w:tr>
      <w:tr w:rsidR="00EA04C9" w:rsidRPr="003C05C0" w14:paraId="4071F7CD"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0F5D774" w14:textId="77777777" w:rsidR="00EA04C9" w:rsidRPr="003C05C0" w:rsidRDefault="00EA04C9" w:rsidP="00EA04C9">
            <w:pPr>
              <w:pStyle w:val="TAC"/>
              <w:rPr>
                <w:lang w:eastAsia="zh-CN"/>
              </w:rPr>
            </w:pPr>
            <w:r w:rsidRPr="003C05C0">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12573770"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6F6834D" w14:textId="77777777" w:rsidR="00EA04C9" w:rsidRPr="003C05C0" w:rsidRDefault="00EA04C9" w:rsidP="00EA04C9">
            <w:pPr>
              <w:pStyle w:val="TAC"/>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A1802FB"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6372123"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FF2045"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85C7EA"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533579"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73826" w14:textId="77777777" w:rsidR="00EA04C9" w:rsidRPr="003C05C0" w:rsidRDefault="00EA04C9" w:rsidP="00EA04C9">
            <w:pPr>
              <w:pStyle w:val="TAC"/>
            </w:pPr>
            <w:r w:rsidRPr="003C05C0">
              <w:rPr>
                <w:lang w:eastAsia="zh-CN"/>
              </w:rPr>
              <w:t>10-TT</w:t>
            </w:r>
          </w:p>
        </w:tc>
      </w:tr>
      <w:tr w:rsidR="00EA04C9" w:rsidRPr="003C05C0" w14:paraId="4592C909"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3C3FD2" w14:textId="77777777" w:rsidR="00EA04C9" w:rsidRPr="003C05C0" w:rsidRDefault="00EA04C9" w:rsidP="00EA04C9">
            <w:pPr>
              <w:pStyle w:val="TAC"/>
              <w:rPr>
                <w:lang w:eastAsia="zh-CN"/>
              </w:rPr>
            </w:pPr>
            <w:r w:rsidRPr="003C05C0">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75695F03"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66EDC84" w14:textId="77777777" w:rsidR="00EA04C9" w:rsidRPr="003C05C0" w:rsidRDefault="00EA04C9" w:rsidP="00EA04C9">
            <w:pPr>
              <w:pStyle w:val="TAC"/>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0E997B"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22E23E"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A4E4735"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80E7832"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E25FBFD"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41136A" w14:textId="77777777" w:rsidR="00EA04C9" w:rsidRPr="003C05C0" w:rsidRDefault="00EA04C9" w:rsidP="00EA04C9">
            <w:pPr>
              <w:pStyle w:val="TAC"/>
            </w:pPr>
            <w:r w:rsidRPr="003C05C0">
              <w:rPr>
                <w:lang w:eastAsia="zh-CN"/>
              </w:rPr>
              <w:t>11-TT</w:t>
            </w:r>
          </w:p>
        </w:tc>
      </w:tr>
      <w:tr w:rsidR="00EA04C9" w:rsidRPr="003C05C0" w14:paraId="45673D11"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373E1B" w14:textId="77777777" w:rsidR="00EA04C9" w:rsidRPr="003C05C0" w:rsidRDefault="00EA04C9" w:rsidP="00EA04C9">
            <w:pPr>
              <w:pStyle w:val="TAC"/>
              <w:rPr>
                <w:lang w:eastAsia="zh-CN"/>
              </w:rPr>
            </w:pPr>
            <w:r w:rsidRPr="003C05C0">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01565180"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7815E1C" w14:textId="77777777" w:rsidR="00EA04C9" w:rsidRPr="003C05C0" w:rsidRDefault="00EA04C9" w:rsidP="00EA04C9">
            <w:pPr>
              <w:pStyle w:val="TAC"/>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04445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BFBA8A"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D642BA8"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EB989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74A649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13551" w14:textId="77777777" w:rsidR="00EA04C9" w:rsidRPr="003C05C0" w:rsidRDefault="00EA04C9" w:rsidP="00EA04C9">
            <w:pPr>
              <w:pStyle w:val="TAC"/>
            </w:pPr>
            <w:r w:rsidRPr="003C05C0">
              <w:rPr>
                <w:lang w:eastAsia="zh-CN"/>
              </w:rPr>
              <w:t>11.5-TT</w:t>
            </w:r>
          </w:p>
        </w:tc>
      </w:tr>
      <w:tr w:rsidR="00EA04C9" w:rsidRPr="003C05C0" w14:paraId="788D20D4"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9E8A72" w14:textId="77777777" w:rsidR="00EA04C9" w:rsidRPr="003C05C0" w:rsidRDefault="00EA04C9" w:rsidP="00EA04C9">
            <w:pPr>
              <w:pStyle w:val="TAC"/>
              <w:rPr>
                <w:lang w:eastAsia="zh-CN"/>
              </w:rPr>
            </w:pPr>
            <w:r w:rsidRPr="003C05C0">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71320603"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1D8FB0" w14:textId="77777777" w:rsidR="00EA04C9" w:rsidRPr="003C05C0" w:rsidRDefault="00EA04C9" w:rsidP="00EA04C9">
            <w:pPr>
              <w:pStyle w:val="TAC"/>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1E0A50"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7E5B73"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D875A6B"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CA4764A"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5AD04C"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5BE2B" w14:textId="77777777" w:rsidR="00EA04C9" w:rsidRPr="003C05C0" w:rsidRDefault="00EA04C9" w:rsidP="00EA04C9">
            <w:pPr>
              <w:pStyle w:val="TAC"/>
            </w:pPr>
            <w:r w:rsidRPr="003C05C0">
              <w:rPr>
                <w:lang w:eastAsia="zh-CN"/>
              </w:rPr>
              <w:t>12.5-TT</w:t>
            </w:r>
          </w:p>
        </w:tc>
      </w:tr>
      <w:tr w:rsidR="00EA04C9" w:rsidRPr="003C05C0" w14:paraId="1414B851"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9316178" w14:textId="77777777" w:rsidR="00EA04C9" w:rsidRPr="003C05C0" w:rsidRDefault="00EA04C9" w:rsidP="00EA04C9">
            <w:pPr>
              <w:pStyle w:val="TAC"/>
              <w:rPr>
                <w:lang w:eastAsia="zh-CN"/>
              </w:rPr>
            </w:pPr>
            <w:r w:rsidRPr="003C05C0">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56752D8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8618F2E" w14:textId="77777777" w:rsidR="00EA04C9" w:rsidRPr="003C05C0" w:rsidRDefault="00EA04C9" w:rsidP="00EA04C9">
            <w:pPr>
              <w:pStyle w:val="TAC"/>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BEB573"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43B92C"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D238FE6"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8543CE3"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B0D95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E02F7" w14:textId="77777777" w:rsidR="00EA04C9" w:rsidRPr="003C05C0" w:rsidRDefault="00EA04C9" w:rsidP="00EA04C9">
            <w:pPr>
              <w:pStyle w:val="TAC"/>
            </w:pPr>
            <w:r w:rsidRPr="003C05C0">
              <w:rPr>
                <w:lang w:eastAsia="zh-CN"/>
              </w:rPr>
              <w:t>16.5-TT</w:t>
            </w:r>
          </w:p>
        </w:tc>
      </w:tr>
      <w:tr w:rsidR="00EA04C9" w:rsidRPr="003C05C0" w14:paraId="00F28DC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EFB531" w14:textId="77777777" w:rsidR="00EA04C9" w:rsidRPr="003C05C0" w:rsidRDefault="00EA04C9" w:rsidP="00EA04C9">
            <w:pPr>
              <w:pStyle w:val="TAC"/>
              <w:rPr>
                <w:lang w:eastAsia="zh-CN"/>
              </w:rPr>
            </w:pPr>
            <w:r w:rsidRPr="003C05C0">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7C071AB9"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992A36" w14:textId="77777777" w:rsidR="00EA04C9" w:rsidRPr="003C05C0" w:rsidRDefault="00EA04C9" w:rsidP="00EA04C9">
            <w:pPr>
              <w:pStyle w:val="TAC"/>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52EF7"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1768F0"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321834D"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B6D8B8"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CA4EA14"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4ECF0" w14:textId="77777777" w:rsidR="00EA04C9" w:rsidRPr="003C05C0" w:rsidRDefault="00EA04C9" w:rsidP="00EA04C9">
            <w:pPr>
              <w:pStyle w:val="TAC"/>
            </w:pPr>
            <w:r w:rsidRPr="003C05C0">
              <w:rPr>
                <w:lang w:eastAsia="zh-CN"/>
              </w:rPr>
              <w:t>9-TT</w:t>
            </w:r>
          </w:p>
        </w:tc>
      </w:tr>
      <w:tr w:rsidR="00EA04C9" w:rsidRPr="003C05C0" w14:paraId="21EA5EB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35D5EB" w14:textId="77777777" w:rsidR="00EA04C9" w:rsidRPr="003C05C0" w:rsidRDefault="00EA04C9" w:rsidP="00EA04C9">
            <w:pPr>
              <w:pStyle w:val="TAC"/>
              <w:rPr>
                <w:lang w:eastAsia="zh-CN"/>
              </w:rPr>
            </w:pPr>
            <w:r w:rsidRPr="003C05C0">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505C9547"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AD7A262" w14:textId="77777777" w:rsidR="00EA04C9" w:rsidRPr="003C05C0" w:rsidRDefault="00EA04C9" w:rsidP="00EA04C9">
            <w:pPr>
              <w:pStyle w:val="TAC"/>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7D380F"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DC629B"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BF8EE6"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DA0F67"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8DDA61"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F8DA8" w14:textId="77777777" w:rsidR="00EA04C9" w:rsidRPr="003C05C0" w:rsidRDefault="00EA04C9" w:rsidP="00EA04C9">
            <w:pPr>
              <w:pStyle w:val="TAC"/>
            </w:pPr>
            <w:r w:rsidRPr="003C05C0">
              <w:rPr>
                <w:lang w:eastAsia="zh-CN"/>
              </w:rPr>
              <w:t>10-TT</w:t>
            </w:r>
          </w:p>
        </w:tc>
      </w:tr>
      <w:tr w:rsidR="00EA04C9" w:rsidRPr="003C05C0" w14:paraId="303F354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16A7A" w14:textId="77777777" w:rsidR="00EA04C9" w:rsidRPr="003C05C0" w:rsidRDefault="00EA04C9" w:rsidP="00EA04C9">
            <w:pPr>
              <w:pStyle w:val="TAC"/>
              <w:rPr>
                <w:lang w:eastAsia="zh-CN"/>
              </w:rPr>
            </w:pPr>
            <w:r w:rsidRPr="003C05C0">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639EA0C9"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78B3063" w14:textId="77777777" w:rsidR="00EA04C9" w:rsidRPr="003C05C0" w:rsidRDefault="00EA04C9" w:rsidP="00EA04C9">
            <w:pPr>
              <w:pStyle w:val="TAC"/>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CC18FD"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DE75F46"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3EF792"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AAC482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59994D"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AE63A" w14:textId="77777777" w:rsidR="00EA04C9" w:rsidRPr="003C05C0" w:rsidRDefault="00EA04C9" w:rsidP="00EA04C9">
            <w:pPr>
              <w:pStyle w:val="TAC"/>
            </w:pPr>
            <w:r w:rsidRPr="003C05C0">
              <w:rPr>
                <w:lang w:eastAsia="zh-CN"/>
              </w:rPr>
              <w:t>11-TT</w:t>
            </w:r>
          </w:p>
        </w:tc>
      </w:tr>
      <w:tr w:rsidR="00EA04C9" w:rsidRPr="003C05C0" w14:paraId="353E0BA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3ECE375" w14:textId="77777777" w:rsidR="00EA04C9" w:rsidRPr="003C05C0" w:rsidRDefault="00EA04C9" w:rsidP="00EA04C9">
            <w:pPr>
              <w:pStyle w:val="TAC"/>
              <w:rPr>
                <w:lang w:eastAsia="zh-CN"/>
              </w:rPr>
            </w:pPr>
            <w:r w:rsidRPr="003C05C0">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31DEA51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7150C8" w14:textId="77777777" w:rsidR="00EA04C9" w:rsidRPr="003C05C0" w:rsidRDefault="00EA04C9" w:rsidP="00EA04C9">
            <w:pPr>
              <w:pStyle w:val="TAC"/>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734DD2D"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15DCFE"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CBC75B"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3ABA1B0"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A669630"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C5A39" w14:textId="77777777" w:rsidR="00EA04C9" w:rsidRPr="003C05C0" w:rsidRDefault="00EA04C9" w:rsidP="00EA04C9">
            <w:pPr>
              <w:pStyle w:val="TAC"/>
            </w:pPr>
            <w:r w:rsidRPr="003C05C0">
              <w:rPr>
                <w:lang w:eastAsia="zh-CN"/>
              </w:rPr>
              <w:t>11.5-TT</w:t>
            </w:r>
          </w:p>
        </w:tc>
      </w:tr>
      <w:tr w:rsidR="00EA04C9" w:rsidRPr="003C05C0" w14:paraId="658C045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52FD49" w14:textId="77777777" w:rsidR="00EA04C9" w:rsidRPr="003C05C0" w:rsidRDefault="00EA04C9" w:rsidP="00EA04C9">
            <w:pPr>
              <w:pStyle w:val="TAC"/>
              <w:rPr>
                <w:lang w:eastAsia="zh-CN"/>
              </w:rPr>
            </w:pPr>
            <w:r w:rsidRPr="003C05C0">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12CBA2A7"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2B9EEF" w14:textId="77777777" w:rsidR="00EA04C9" w:rsidRPr="003C05C0" w:rsidRDefault="00EA04C9" w:rsidP="00EA04C9">
            <w:pPr>
              <w:pStyle w:val="TAC"/>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7D0E7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DA1BF2F"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302585"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F1C490B"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B2AE9C9"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7A61A" w14:textId="77777777" w:rsidR="00EA04C9" w:rsidRPr="003C05C0" w:rsidRDefault="00EA04C9" w:rsidP="00EA04C9">
            <w:pPr>
              <w:pStyle w:val="TAC"/>
            </w:pPr>
            <w:r w:rsidRPr="003C05C0">
              <w:rPr>
                <w:lang w:eastAsia="zh-CN"/>
              </w:rPr>
              <w:t>12.5-TT</w:t>
            </w:r>
          </w:p>
        </w:tc>
      </w:tr>
      <w:tr w:rsidR="00EA04C9" w:rsidRPr="003C05C0" w14:paraId="53CB806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7906A95" w14:textId="77777777" w:rsidR="00EA04C9" w:rsidRPr="003C05C0" w:rsidRDefault="00EA04C9" w:rsidP="00EA04C9">
            <w:pPr>
              <w:pStyle w:val="TAC"/>
              <w:rPr>
                <w:lang w:eastAsia="zh-CN"/>
              </w:rPr>
            </w:pPr>
            <w:r w:rsidRPr="003C05C0">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0A55A734"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2FC3DE6" w14:textId="77777777" w:rsidR="00EA04C9" w:rsidRPr="003C05C0" w:rsidRDefault="00EA04C9" w:rsidP="00EA04C9">
            <w:pPr>
              <w:pStyle w:val="TAC"/>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DF6962"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DAC3B9"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935212"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7C0496A"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CD4F4A"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676CF4" w14:textId="77777777" w:rsidR="00EA04C9" w:rsidRPr="003C05C0" w:rsidRDefault="00EA04C9" w:rsidP="00EA04C9">
            <w:pPr>
              <w:pStyle w:val="TAC"/>
            </w:pPr>
            <w:r w:rsidRPr="003C05C0">
              <w:rPr>
                <w:lang w:eastAsia="zh-CN"/>
              </w:rPr>
              <w:t>16.5-TT</w:t>
            </w:r>
          </w:p>
        </w:tc>
      </w:tr>
      <w:tr w:rsidR="00EA04C9" w:rsidRPr="003C05C0" w14:paraId="7936FB7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10A500E" w14:textId="77777777" w:rsidR="00EA04C9" w:rsidRPr="003C05C0" w:rsidRDefault="00EA04C9" w:rsidP="00EA04C9">
            <w:pPr>
              <w:pStyle w:val="TAC"/>
              <w:rPr>
                <w:lang w:eastAsia="zh-CN"/>
              </w:rPr>
            </w:pPr>
            <w:r w:rsidRPr="003C05C0">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3ADF1F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296D00" w14:textId="77777777" w:rsidR="00EA04C9" w:rsidRPr="003C05C0" w:rsidRDefault="00EA04C9" w:rsidP="00EA04C9">
            <w:pPr>
              <w:pStyle w:val="TAC"/>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4756AA"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D4A468"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B402CD"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DC1DD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1723AEB"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B137A" w14:textId="77777777" w:rsidR="00EA04C9" w:rsidRPr="003C05C0" w:rsidRDefault="00EA04C9" w:rsidP="00EA04C9">
            <w:pPr>
              <w:pStyle w:val="TAC"/>
            </w:pPr>
            <w:r w:rsidRPr="003C05C0">
              <w:rPr>
                <w:lang w:eastAsia="zh-CN"/>
              </w:rPr>
              <w:t>9-TT</w:t>
            </w:r>
          </w:p>
        </w:tc>
      </w:tr>
      <w:tr w:rsidR="00EA04C9" w:rsidRPr="003C05C0" w14:paraId="27536C6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59333C" w14:textId="77777777" w:rsidR="00EA04C9" w:rsidRPr="003C05C0" w:rsidRDefault="00EA04C9" w:rsidP="00EA04C9">
            <w:pPr>
              <w:pStyle w:val="TAC"/>
              <w:rPr>
                <w:lang w:eastAsia="zh-CN"/>
              </w:rPr>
            </w:pPr>
            <w:r w:rsidRPr="003C05C0">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720F512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0A8FC2A" w14:textId="77777777" w:rsidR="00EA04C9" w:rsidRPr="003C05C0" w:rsidRDefault="00EA04C9" w:rsidP="00EA04C9">
            <w:pPr>
              <w:pStyle w:val="TAC"/>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DEBDA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1FC806"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F498C4A"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3979AE6"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A1E1CE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6CDD7" w14:textId="77777777" w:rsidR="00EA04C9" w:rsidRPr="003C05C0" w:rsidRDefault="00EA04C9" w:rsidP="00EA04C9">
            <w:pPr>
              <w:pStyle w:val="TAC"/>
            </w:pPr>
            <w:r w:rsidRPr="003C05C0">
              <w:rPr>
                <w:lang w:eastAsia="zh-CN"/>
              </w:rPr>
              <w:t>10-TT</w:t>
            </w:r>
          </w:p>
        </w:tc>
      </w:tr>
      <w:tr w:rsidR="00EA04C9" w:rsidRPr="003C05C0" w14:paraId="170B6693"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716C5A" w14:textId="77777777" w:rsidR="00EA04C9" w:rsidRPr="003C05C0" w:rsidRDefault="00EA04C9" w:rsidP="00EA04C9">
            <w:pPr>
              <w:pStyle w:val="TAC"/>
              <w:rPr>
                <w:lang w:eastAsia="zh-CN"/>
              </w:rPr>
            </w:pPr>
            <w:r w:rsidRPr="003C05C0">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08568B7F"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322F98" w14:textId="77777777" w:rsidR="00EA04C9" w:rsidRPr="003C05C0" w:rsidRDefault="00EA04C9" w:rsidP="00EA04C9">
            <w:pPr>
              <w:pStyle w:val="TAC"/>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58DDB8"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3EAD4B"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8ADABB"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3F6128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31694E"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A1D23D" w14:textId="77777777" w:rsidR="00EA04C9" w:rsidRPr="003C05C0" w:rsidRDefault="00EA04C9" w:rsidP="00EA04C9">
            <w:pPr>
              <w:pStyle w:val="TAC"/>
            </w:pPr>
            <w:r w:rsidRPr="003C05C0">
              <w:rPr>
                <w:lang w:eastAsia="zh-CN"/>
              </w:rPr>
              <w:t>11-TT</w:t>
            </w:r>
          </w:p>
        </w:tc>
      </w:tr>
      <w:tr w:rsidR="00EA04C9" w:rsidRPr="003C05C0" w14:paraId="5193E3B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6AC4FC" w14:textId="77777777" w:rsidR="00EA04C9" w:rsidRPr="003C05C0" w:rsidRDefault="00EA04C9" w:rsidP="00EA04C9">
            <w:pPr>
              <w:pStyle w:val="TAC"/>
              <w:rPr>
                <w:lang w:eastAsia="zh-CN"/>
              </w:rPr>
            </w:pPr>
            <w:r w:rsidRPr="003C05C0">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A13B823"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8BE039" w14:textId="77777777" w:rsidR="00EA04C9" w:rsidRPr="003C05C0" w:rsidRDefault="00EA04C9" w:rsidP="00EA04C9">
            <w:pPr>
              <w:pStyle w:val="TAC"/>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25A574"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491633"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E5922B"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256E2F"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00F6F0"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E244F" w14:textId="77777777" w:rsidR="00EA04C9" w:rsidRPr="003C05C0" w:rsidRDefault="00EA04C9" w:rsidP="00EA04C9">
            <w:pPr>
              <w:pStyle w:val="TAC"/>
            </w:pPr>
            <w:r w:rsidRPr="003C05C0">
              <w:rPr>
                <w:lang w:eastAsia="zh-CN"/>
              </w:rPr>
              <w:t>11.5-TT</w:t>
            </w:r>
          </w:p>
        </w:tc>
      </w:tr>
      <w:tr w:rsidR="00EA04C9" w:rsidRPr="003C05C0" w14:paraId="17AC90C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937E15" w14:textId="77777777" w:rsidR="00EA04C9" w:rsidRPr="003C05C0" w:rsidRDefault="00EA04C9" w:rsidP="00EA04C9">
            <w:pPr>
              <w:pStyle w:val="TAC"/>
              <w:rPr>
                <w:lang w:eastAsia="zh-CN"/>
              </w:rPr>
            </w:pPr>
            <w:r w:rsidRPr="003C05C0">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0258B19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A2A08A" w14:textId="77777777" w:rsidR="00EA04C9" w:rsidRPr="003C05C0" w:rsidRDefault="00EA04C9" w:rsidP="00EA04C9">
            <w:pPr>
              <w:pStyle w:val="TAC"/>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F59312"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417E837"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434552F"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B49F53"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511648"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0ADE9" w14:textId="77777777" w:rsidR="00EA04C9" w:rsidRPr="003C05C0" w:rsidRDefault="00EA04C9" w:rsidP="00EA04C9">
            <w:pPr>
              <w:pStyle w:val="TAC"/>
            </w:pPr>
            <w:r w:rsidRPr="003C05C0">
              <w:rPr>
                <w:lang w:eastAsia="zh-CN"/>
              </w:rPr>
              <w:t>12.5-TT</w:t>
            </w:r>
          </w:p>
        </w:tc>
      </w:tr>
      <w:tr w:rsidR="00EA04C9" w:rsidRPr="003C05C0" w14:paraId="0CBFCBD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239C5B4" w14:textId="77777777" w:rsidR="00EA04C9" w:rsidRPr="003C05C0" w:rsidRDefault="00EA04C9" w:rsidP="00EA04C9">
            <w:pPr>
              <w:pStyle w:val="TAC"/>
              <w:rPr>
                <w:lang w:eastAsia="zh-CN"/>
              </w:rPr>
            </w:pPr>
            <w:r w:rsidRPr="003C05C0">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0D626DD3"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41BEC8E" w14:textId="77777777" w:rsidR="00EA04C9" w:rsidRPr="003C05C0" w:rsidRDefault="00EA04C9" w:rsidP="00EA04C9">
            <w:pPr>
              <w:pStyle w:val="TAC"/>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4EC035"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3062B4"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1478F19"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14987B9"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E8B5A7"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D7B4B" w14:textId="77777777" w:rsidR="00EA04C9" w:rsidRPr="003C05C0" w:rsidRDefault="00EA04C9" w:rsidP="00EA04C9">
            <w:pPr>
              <w:pStyle w:val="TAC"/>
            </w:pPr>
            <w:r w:rsidRPr="003C05C0">
              <w:rPr>
                <w:lang w:eastAsia="zh-CN"/>
              </w:rPr>
              <w:t>16.5-TT</w:t>
            </w:r>
          </w:p>
        </w:tc>
      </w:tr>
      <w:tr w:rsidR="00EA04C9" w:rsidRPr="003C05C0" w14:paraId="27E3796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FC61B5" w14:textId="77777777" w:rsidR="00EA04C9" w:rsidRPr="003C05C0" w:rsidRDefault="00EA04C9" w:rsidP="00EA04C9">
            <w:pPr>
              <w:pStyle w:val="TAC"/>
              <w:rPr>
                <w:lang w:eastAsia="zh-CN"/>
              </w:rPr>
            </w:pPr>
            <w:r w:rsidRPr="003C05C0">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513D2BBA"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2C369A5" w14:textId="77777777" w:rsidR="00EA04C9" w:rsidRPr="003C05C0" w:rsidRDefault="00EA04C9" w:rsidP="00EA04C9">
            <w:pPr>
              <w:pStyle w:val="TAC"/>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B8A813"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149F2C"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2B0C4A"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8833A4B"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601455"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8C67E" w14:textId="77777777" w:rsidR="00EA04C9" w:rsidRPr="003C05C0" w:rsidRDefault="00EA04C9" w:rsidP="00EA04C9">
            <w:pPr>
              <w:pStyle w:val="TAC"/>
            </w:pPr>
            <w:r w:rsidRPr="003C05C0">
              <w:rPr>
                <w:lang w:eastAsia="zh-CN"/>
              </w:rPr>
              <w:t>9-TT</w:t>
            </w:r>
          </w:p>
        </w:tc>
      </w:tr>
      <w:tr w:rsidR="00EA04C9" w:rsidRPr="003C05C0" w14:paraId="4D43544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CB670DD" w14:textId="77777777" w:rsidR="00EA04C9" w:rsidRPr="003C05C0" w:rsidRDefault="00EA04C9" w:rsidP="00EA04C9">
            <w:pPr>
              <w:pStyle w:val="TAC"/>
              <w:rPr>
                <w:lang w:eastAsia="zh-CN"/>
              </w:rPr>
            </w:pPr>
            <w:r w:rsidRPr="003C05C0">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5E14AA72"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DBC149" w14:textId="77777777" w:rsidR="00EA04C9" w:rsidRPr="003C05C0" w:rsidRDefault="00EA04C9" w:rsidP="00EA04C9">
            <w:pPr>
              <w:pStyle w:val="TAC"/>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93009C"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88B3A83"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0508544"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C1534BB"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94B828"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9C8A6" w14:textId="77777777" w:rsidR="00EA04C9" w:rsidRPr="003C05C0" w:rsidRDefault="00EA04C9" w:rsidP="00EA04C9">
            <w:pPr>
              <w:pStyle w:val="TAC"/>
            </w:pPr>
            <w:r w:rsidRPr="003C05C0">
              <w:rPr>
                <w:lang w:eastAsia="zh-CN"/>
              </w:rPr>
              <w:t>10-TT</w:t>
            </w:r>
          </w:p>
        </w:tc>
      </w:tr>
      <w:tr w:rsidR="00EA04C9" w:rsidRPr="003C05C0" w14:paraId="2F757E0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052F0A" w14:textId="77777777" w:rsidR="00EA04C9" w:rsidRPr="003C05C0" w:rsidRDefault="00EA04C9" w:rsidP="00EA04C9">
            <w:pPr>
              <w:pStyle w:val="TAC"/>
              <w:rPr>
                <w:lang w:eastAsia="zh-CN"/>
              </w:rPr>
            </w:pPr>
            <w:r w:rsidRPr="003C05C0">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00EA6728"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B8418D0" w14:textId="77777777" w:rsidR="00EA04C9" w:rsidRPr="003C05C0" w:rsidRDefault="00EA04C9" w:rsidP="00EA04C9">
            <w:pPr>
              <w:pStyle w:val="TAC"/>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5B8AEA4"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910AF08"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179D80"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01F7F1"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91941E"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C39E3" w14:textId="77777777" w:rsidR="00EA04C9" w:rsidRPr="003C05C0" w:rsidRDefault="00EA04C9" w:rsidP="00EA04C9">
            <w:pPr>
              <w:pStyle w:val="TAC"/>
            </w:pPr>
            <w:r w:rsidRPr="003C05C0">
              <w:rPr>
                <w:lang w:eastAsia="zh-CN"/>
              </w:rPr>
              <w:t>11-TT</w:t>
            </w:r>
          </w:p>
        </w:tc>
      </w:tr>
      <w:tr w:rsidR="00EA04C9" w:rsidRPr="003C05C0" w14:paraId="2A090216"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708DBC" w14:textId="77777777" w:rsidR="00EA04C9" w:rsidRPr="003C05C0" w:rsidRDefault="00EA04C9" w:rsidP="00EA04C9">
            <w:pPr>
              <w:pStyle w:val="TAC"/>
              <w:rPr>
                <w:lang w:eastAsia="zh-CN"/>
              </w:rPr>
            </w:pPr>
            <w:r w:rsidRPr="003C05C0">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7DFA522A"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2F128B" w14:textId="77777777" w:rsidR="00EA04C9" w:rsidRPr="003C05C0" w:rsidRDefault="00EA04C9" w:rsidP="00EA04C9">
            <w:pPr>
              <w:pStyle w:val="TAC"/>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3E70695"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0F462C9"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7E9EFE"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A67EA4"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5549E6"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0BAC0" w14:textId="77777777" w:rsidR="00EA04C9" w:rsidRPr="003C05C0" w:rsidRDefault="00EA04C9" w:rsidP="00EA04C9">
            <w:pPr>
              <w:pStyle w:val="TAC"/>
            </w:pPr>
            <w:r w:rsidRPr="003C05C0">
              <w:rPr>
                <w:lang w:eastAsia="zh-CN"/>
              </w:rPr>
              <w:t>11.5-TT</w:t>
            </w:r>
          </w:p>
        </w:tc>
      </w:tr>
      <w:tr w:rsidR="00EA04C9" w:rsidRPr="003C05C0" w14:paraId="1822093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A1D185" w14:textId="77777777" w:rsidR="00EA04C9" w:rsidRPr="003C05C0" w:rsidRDefault="00EA04C9" w:rsidP="00EA04C9">
            <w:pPr>
              <w:pStyle w:val="TAC"/>
              <w:rPr>
                <w:lang w:eastAsia="zh-CN"/>
              </w:rPr>
            </w:pPr>
            <w:r w:rsidRPr="003C05C0">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78EFB8C0"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8F8AFF" w14:textId="77777777" w:rsidR="00EA04C9" w:rsidRPr="003C05C0" w:rsidRDefault="00EA04C9" w:rsidP="00EA04C9">
            <w:pPr>
              <w:pStyle w:val="TAC"/>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0D42C2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AFCEDB"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9F81D8"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4536F3"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D59EF4D"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E53CF" w14:textId="77777777" w:rsidR="00EA04C9" w:rsidRPr="003C05C0" w:rsidRDefault="00EA04C9" w:rsidP="00EA04C9">
            <w:pPr>
              <w:pStyle w:val="TAC"/>
            </w:pPr>
            <w:r w:rsidRPr="003C05C0">
              <w:rPr>
                <w:lang w:eastAsia="zh-CN"/>
              </w:rPr>
              <w:t>12.5-TT</w:t>
            </w:r>
          </w:p>
        </w:tc>
      </w:tr>
      <w:tr w:rsidR="00EA04C9" w:rsidRPr="003C05C0" w14:paraId="7205F40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CC739DF" w14:textId="77777777" w:rsidR="00EA04C9" w:rsidRPr="003C05C0" w:rsidRDefault="00EA04C9" w:rsidP="00EA04C9">
            <w:pPr>
              <w:pStyle w:val="TAC"/>
              <w:rPr>
                <w:lang w:eastAsia="zh-CN"/>
              </w:rPr>
            </w:pPr>
            <w:r w:rsidRPr="003C05C0">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32040C22"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525263" w14:textId="77777777" w:rsidR="00EA04C9" w:rsidRPr="003C05C0" w:rsidRDefault="00EA04C9" w:rsidP="00EA04C9">
            <w:pPr>
              <w:pStyle w:val="TAC"/>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2F783B"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524483A"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F395E9"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CAF85D"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7A6F734"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6638E" w14:textId="77777777" w:rsidR="00EA04C9" w:rsidRPr="003C05C0" w:rsidRDefault="00EA04C9" w:rsidP="00EA04C9">
            <w:pPr>
              <w:pStyle w:val="TAC"/>
            </w:pPr>
            <w:r w:rsidRPr="003C05C0">
              <w:rPr>
                <w:lang w:eastAsia="zh-CN"/>
              </w:rPr>
              <w:t>16.5-TT</w:t>
            </w:r>
          </w:p>
        </w:tc>
      </w:tr>
      <w:tr w:rsidR="00EA04C9" w:rsidRPr="003C05C0" w14:paraId="6A8FCD8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6EDE1F" w14:textId="77777777" w:rsidR="00EA04C9" w:rsidRPr="003C05C0" w:rsidRDefault="00EA04C9" w:rsidP="00EA04C9">
            <w:pPr>
              <w:pStyle w:val="TAC"/>
              <w:rPr>
                <w:lang w:eastAsia="zh-CN"/>
              </w:rPr>
            </w:pPr>
            <w:r w:rsidRPr="003C05C0">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5D4C2C98"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579B2F" w14:textId="77777777" w:rsidR="00EA04C9" w:rsidRPr="003C05C0" w:rsidRDefault="00EA04C9" w:rsidP="00EA04C9">
            <w:pPr>
              <w:pStyle w:val="TAC"/>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E93D5B"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E39963"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802FD3"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1B788B8"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04D73B"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1CADA" w14:textId="77777777" w:rsidR="00EA04C9" w:rsidRPr="003C05C0" w:rsidRDefault="00EA04C9" w:rsidP="00EA04C9">
            <w:pPr>
              <w:pStyle w:val="TAC"/>
            </w:pPr>
            <w:r w:rsidRPr="003C05C0">
              <w:rPr>
                <w:lang w:eastAsia="zh-CN"/>
              </w:rPr>
              <w:t>9-TT</w:t>
            </w:r>
          </w:p>
        </w:tc>
      </w:tr>
      <w:tr w:rsidR="00EA04C9" w:rsidRPr="003C05C0" w14:paraId="435E112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CDC1EA" w14:textId="77777777" w:rsidR="00EA04C9" w:rsidRPr="003C05C0" w:rsidRDefault="00EA04C9" w:rsidP="00EA04C9">
            <w:pPr>
              <w:pStyle w:val="TAC"/>
              <w:rPr>
                <w:lang w:eastAsia="zh-CN"/>
              </w:rPr>
            </w:pPr>
            <w:r w:rsidRPr="003C05C0">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5594F51D"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8C41D6" w14:textId="77777777" w:rsidR="00EA04C9" w:rsidRPr="003C05C0" w:rsidRDefault="00EA04C9" w:rsidP="00EA04C9">
            <w:pPr>
              <w:pStyle w:val="TAC"/>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C68296"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8C9825"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BB5B3C2"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4BDFE08"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C7499B"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F8AD6" w14:textId="77777777" w:rsidR="00EA04C9" w:rsidRPr="003C05C0" w:rsidRDefault="00EA04C9" w:rsidP="00EA04C9">
            <w:pPr>
              <w:pStyle w:val="TAC"/>
            </w:pPr>
            <w:r w:rsidRPr="003C05C0">
              <w:rPr>
                <w:lang w:eastAsia="zh-CN"/>
              </w:rPr>
              <w:t>10-TT</w:t>
            </w:r>
          </w:p>
        </w:tc>
      </w:tr>
      <w:tr w:rsidR="00EA04C9" w:rsidRPr="003C05C0" w14:paraId="0132DF9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C5D899" w14:textId="77777777" w:rsidR="00EA04C9" w:rsidRPr="003C05C0" w:rsidRDefault="00EA04C9" w:rsidP="00EA04C9">
            <w:pPr>
              <w:pStyle w:val="TAC"/>
              <w:rPr>
                <w:lang w:eastAsia="zh-CN"/>
              </w:rPr>
            </w:pPr>
            <w:r w:rsidRPr="003C05C0">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6313129D"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DBDF13E" w14:textId="77777777" w:rsidR="00EA04C9" w:rsidRPr="003C05C0" w:rsidRDefault="00EA04C9" w:rsidP="00EA04C9">
            <w:pPr>
              <w:pStyle w:val="TAC"/>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ADCBA0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0DA7F87"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5B5316"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F8F1BFB"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0312D60"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67066" w14:textId="77777777" w:rsidR="00EA04C9" w:rsidRPr="003C05C0" w:rsidRDefault="00EA04C9" w:rsidP="00EA04C9">
            <w:pPr>
              <w:pStyle w:val="TAC"/>
            </w:pPr>
            <w:r w:rsidRPr="003C05C0">
              <w:rPr>
                <w:lang w:eastAsia="zh-CN"/>
              </w:rPr>
              <w:t>11-TT</w:t>
            </w:r>
          </w:p>
        </w:tc>
      </w:tr>
      <w:tr w:rsidR="00EA04C9" w:rsidRPr="003C05C0" w14:paraId="36C9DD4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7B74565" w14:textId="77777777" w:rsidR="00EA04C9" w:rsidRPr="003C05C0" w:rsidRDefault="00EA04C9" w:rsidP="00EA04C9">
            <w:pPr>
              <w:pStyle w:val="TAC"/>
              <w:rPr>
                <w:lang w:eastAsia="zh-CN"/>
              </w:rPr>
            </w:pPr>
            <w:r w:rsidRPr="003C05C0">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CEE025D"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DDAADA" w14:textId="77777777" w:rsidR="00EA04C9" w:rsidRPr="003C05C0" w:rsidRDefault="00EA04C9" w:rsidP="00EA04C9">
            <w:pPr>
              <w:pStyle w:val="TAC"/>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F02F35"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4FDF12"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F2D85B7"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06F7E97"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0586124"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36656" w14:textId="77777777" w:rsidR="00EA04C9" w:rsidRPr="003C05C0" w:rsidRDefault="00EA04C9" w:rsidP="00EA04C9">
            <w:pPr>
              <w:pStyle w:val="TAC"/>
            </w:pPr>
            <w:r w:rsidRPr="003C05C0">
              <w:rPr>
                <w:lang w:eastAsia="zh-CN"/>
              </w:rPr>
              <w:t>11.5-TT</w:t>
            </w:r>
          </w:p>
        </w:tc>
      </w:tr>
      <w:tr w:rsidR="00EA04C9" w:rsidRPr="003C05C0" w14:paraId="2976C24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3B36DF" w14:textId="77777777" w:rsidR="00EA04C9" w:rsidRPr="003C05C0" w:rsidRDefault="00EA04C9" w:rsidP="00EA04C9">
            <w:pPr>
              <w:pStyle w:val="TAC"/>
              <w:rPr>
                <w:lang w:eastAsia="zh-CN"/>
              </w:rPr>
            </w:pPr>
            <w:r w:rsidRPr="003C05C0">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6FB504CA"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E85BC49" w14:textId="77777777" w:rsidR="00EA04C9" w:rsidRPr="003C05C0" w:rsidRDefault="00EA04C9" w:rsidP="00EA04C9">
            <w:pPr>
              <w:pStyle w:val="TAC"/>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94FC95"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DAAC595"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6ABCB7"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D6C5A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692CDF"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B505C" w14:textId="77777777" w:rsidR="00EA04C9" w:rsidRPr="003C05C0" w:rsidRDefault="00EA04C9" w:rsidP="00EA04C9">
            <w:pPr>
              <w:pStyle w:val="TAC"/>
            </w:pPr>
            <w:r w:rsidRPr="003C05C0">
              <w:rPr>
                <w:lang w:eastAsia="zh-CN"/>
              </w:rPr>
              <w:t>12.5-TT</w:t>
            </w:r>
          </w:p>
        </w:tc>
      </w:tr>
      <w:tr w:rsidR="00EA04C9" w:rsidRPr="003C05C0" w14:paraId="7F60F38B"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06C925" w14:textId="77777777" w:rsidR="00EA04C9" w:rsidRPr="003C05C0" w:rsidRDefault="00EA04C9" w:rsidP="00EA04C9">
            <w:pPr>
              <w:pStyle w:val="TAC"/>
              <w:rPr>
                <w:lang w:eastAsia="zh-CN"/>
              </w:rPr>
            </w:pPr>
            <w:r w:rsidRPr="003C05C0">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3B5F7D9D"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62BC76" w14:textId="77777777" w:rsidR="00EA04C9" w:rsidRPr="003C05C0" w:rsidRDefault="00EA04C9" w:rsidP="00EA04C9">
            <w:pPr>
              <w:pStyle w:val="TAC"/>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E4DF32"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6536352"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1618AE"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BDA78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0D09121"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6378" w14:textId="77777777" w:rsidR="00EA04C9" w:rsidRPr="003C05C0" w:rsidRDefault="00EA04C9" w:rsidP="00EA04C9">
            <w:pPr>
              <w:pStyle w:val="TAC"/>
            </w:pPr>
            <w:r w:rsidRPr="003C05C0">
              <w:rPr>
                <w:lang w:eastAsia="zh-CN"/>
              </w:rPr>
              <w:t>16.5-TT</w:t>
            </w:r>
          </w:p>
        </w:tc>
      </w:tr>
      <w:tr w:rsidR="00EA04C9" w:rsidRPr="003C05C0" w14:paraId="633B90B6"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6C0C90" w14:textId="77777777" w:rsidR="00EA04C9" w:rsidRPr="003C05C0" w:rsidRDefault="00EA04C9" w:rsidP="00EA04C9">
            <w:pPr>
              <w:pStyle w:val="TAC"/>
              <w:rPr>
                <w:lang w:eastAsia="zh-CN"/>
              </w:rPr>
            </w:pPr>
            <w:r w:rsidRPr="003C05C0">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5D2ACDE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29C55F" w14:textId="77777777" w:rsidR="00EA04C9" w:rsidRPr="003C05C0" w:rsidRDefault="00EA04C9" w:rsidP="00EA04C9">
            <w:pPr>
              <w:pStyle w:val="TAC"/>
            </w:pPr>
            <w:r w:rsidRPr="003C05C0">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385BF07"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FE5080" w14:textId="77777777" w:rsidR="00EA04C9" w:rsidRPr="003C05C0" w:rsidRDefault="00EA04C9" w:rsidP="00EA04C9">
            <w:pPr>
              <w:pStyle w:val="TAC"/>
              <w:rPr>
                <w:lang w:eastAsia="zh-CN"/>
              </w:rPr>
            </w:pPr>
            <w:r w:rsidRPr="003C05C0">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6319FD"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E8D06E"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D90FDC7"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491D6" w14:textId="77777777" w:rsidR="00EA04C9" w:rsidRPr="003C05C0" w:rsidRDefault="00EA04C9" w:rsidP="00EA04C9">
            <w:pPr>
              <w:pStyle w:val="TAC"/>
            </w:pPr>
            <w:r w:rsidRPr="003C05C0">
              <w:rPr>
                <w:lang w:eastAsia="zh-CN"/>
              </w:rPr>
              <w:t>9-TT</w:t>
            </w:r>
          </w:p>
        </w:tc>
      </w:tr>
      <w:tr w:rsidR="00EA04C9" w:rsidRPr="003C05C0" w14:paraId="2952CD4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F2B8B60" w14:textId="77777777" w:rsidR="00EA04C9" w:rsidRPr="003C05C0" w:rsidRDefault="00EA04C9" w:rsidP="00EA04C9">
            <w:pPr>
              <w:pStyle w:val="TAC"/>
              <w:rPr>
                <w:lang w:eastAsia="zh-CN"/>
              </w:rPr>
            </w:pPr>
            <w:r w:rsidRPr="003C05C0">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448EEC58"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0DB938" w14:textId="77777777" w:rsidR="00EA04C9" w:rsidRPr="003C05C0" w:rsidRDefault="00EA04C9" w:rsidP="00EA04C9">
            <w:pPr>
              <w:pStyle w:val="TAC"/>
            </w:pPr>
            <w:r w:rsidRPr="003C05C0">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877D99"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EA31C5" w14:textId="77777777" w:rsidR="00EA04C9" w:rsidRPr="003C05C0" w:rsidRDefault="00EA04C9" w:rsidP="00EA04C9">
            <w:pPr>
              <w:pStyle w:val="TAC"/>
              <w:rPr>
                <w:lang w:eastAsia="zh-CN"/>
              </w:rPr>
            </w:pPr>
            <w:r w:rsidRPr="003C05C0">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E842E94"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FBBFB4"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7F6315C"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06F82" w14:textId="77777777" w:rsidR="00EA04C9" w:rsidRPr="003C05C0" w:rsidRDefault="00EA04C9" w:rsidP="00EA04C9">
            <w:pPr>
              <w:pStyle w:val="TAC"/>
            </w:pPr>
            <w:r w:rsidRPr="003C05C0">
              <w:rPr>
                <w:lang w:eastAsia="zh-CN"/>
              </w:rPr>
              <w:t>10-TT</w:t>
            </w:r>
          </w:p>
        </w:tc>
      </w:tr>
      <w:tr w:rsidR="00EA04C9" w:rsidRPr="003C05C0" w14:paraId="5772C95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9B0592" w14:textId="77777777" w:rsidR="00EA04C9" w:rsidRPr="003C05C0" w:rsidRDefault="00EA04C9" w:rsidP="00EA04C9">
            <w:pPr>
              <w:pStyle w:val="TAC"/>
              <w:rPr>
                <w:lang w:eastAsia="zh-CN"/>
              </w:rPr>
            </w:pPr>
            <w:r w:rsidRPr="003C05C0">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1E31A2E2"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4280B4" w14:textId="77777777" w:rsidR="00EA04C9" w:rsidRPr="003C05C0" w:rsidRDefault="00EA04C9" w:rsidP="00EA04C9">
            <w:pPr>
              <w:pStyle w:val="TAC"/>
            </w:pPr>
            <w:r w:rsidRPr="003C05C0">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5079F8"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63ED3E" w14:textId="77777777" w:rsidR="00EA04C9" w:rsidRPr="003C05C0" w:rsidRDefault="00EA04C9" w:rsidP="00EA04C9">
            <w:pPr>
              <w:pStyle w:val="TAC"/>
              <w:rPr>
                <w:lang w:eastAsia="zh-CN"/>
              </w:rPr>
            </w:pPr>
            <w:r w:rsidRPr="003C05C0">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D914EAC"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83ECB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1DB060"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44909" w14:textId="77777777" w:rsidR="00EA04C9" w:rsidRPr="003C05C0" w:rsidRDefault="00EA04C9" w:rsidP="00EA04C9">
            <w:pPr>
              <w:pStyle w:val="TAC"/>
            </w:pPr>
            <w:r w:rsidRPr="003C05C0">
              <w:rPr>
                <w:lang w:eastAsia="zh-CN"/>
              </w:rPr>
              <w:t>11-TT</w:t>
            </w:r>
          </w:p>
        </w:tc>
      </w:tr>
      <w:tr w:rsidR="00EA04C9" w:rsidRPr="003C05C0" w14:paraId="5011263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A2FE2C" w14:textId="77777777" w:rsidR="00EA04C9" w:rsidRPr="003C05C0" w:rsidRDefault="00EA04C9" w:rsidP="00EA04C9">
            <w:pPr>
              <w:pStyle w:val="TAC"/>
              <w:rPr>
                <w:lang w:eastAsia="zh-CN"/>
              </w:rPr>
            </w:pPr>
            <w:r w:rsidRPr="003C05C0">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2CFDC99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2B2CAD" w14:textId="77777777" w:rsidR="00EA04C9" w:rsidRPr="003C05C0" w:rsidRDefault="00EA04C9" w:rsidP="00EA04C9">
            <w:pPr>
              <w:pStyle w:val="TAC"/>
            </w:pPr>
            <w:r w:rsidRPr="003C05C0">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65DB0A1"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4DEAC6" w14:textId="77777777" w:rsidR="00EA04C9" w:rsidRPr="003C05C0" w:rsidRDefault="00EA04C9" w:rsidP="00EA04C9">
            <w:pPr>
              <w:pStyle w:val="TAC"/>
              <w:rPr>
                <w:lang w:eastAsia="zh-CN"/>
              </w:rPr>
            </w:pPr>
            <w:r w:rsidRPr="003C05C0">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34A969"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54082B"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CA5075"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7D757E" w14:textId="77777777" w:rsidR="00EA04C9" w:rsidRPr="003C05C0" w:rsidRDefault="00EA04C9" w:rsidP="00EA04C9">
            <w:pPr>
              <w:pStyle w:val="TAC"/>
            </w:pPr>
            <w:r w:rsidRPr="003C05C0">
              <w:rPr>
                <w:lang w:eastAsia="zh-CN"/>
              </w:rPr>
              <w:t>11.5-TT</w:t>
            </w:r>
          </w:p>
        </w:tc>
      </w:tr>
      <w:tr w:rsidR="00EA04C9" w:rsidRPr="003C05C0" w14:paraId="7A91F98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CF3AB60" w14:textId="77777777" w:rsidR="00EA04C9" w:rsidRPr="003C05C0" w:rsidRDefault="00EA04C9" w:rsidP="00EA04C9">
            <w:pPr>
              <w:pStyle w:val="TAC"/>
              <w:rPr>
                <w:lang w:eastAsia="zh-CN"/>
              </w:rPr>
            </w:pPr>
            <w:r w:rsidRPr="003C05C0">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6B025FD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23660A" w14:textId="77777777" w:rsidR="00EA04C9" w:rsidRPr="003C05C0" w:rsidRDefault="00EA04C9" w:rsidP="00EA04C9">
            <w:pPr>
              <w:pStyle w:val="TAC"/>
            </w:pPr>
            <w:r w:rsidRPr="003C05C0">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A0E6A9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61D1933" w14:textId="77777777" w:rsidR="00EA04C9" w:rsidRPr="003C05C0" w:rsidRDefault="00EA04C9" w:rsidP="00EA04C9">
            <w:pPr>
              <w:pStyle w:val="TAC"/>
              <w:rPr>
                <w:lang w:eastAsia="zh-CN"/>
              </w:rPr>
            </w:pPr>
            <w:r w:rsidRPr="003C05C0">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5C7F49" w14:textId="77777777" w:rsidR="00EA04C9" w:rsidRPr="003C05C0" w:rsidRDefault="00EA04C9" w:rsidP="00EA04C9">
            <w:pPr>
              <w:pStyle w:val="TAC"/>
              <w:rPr>
                <w:lang w:eastAsia="zh-CN"/>
              </w:rPr>
            </w:pPr>
            <w:r w:rsidRPr="003C05C0">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8BF17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BBCCFA"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39618" w14:textId="77777777" w:rsidR="00EA04C9" w:rsidRPr="003C05C0" w:rsidRDefault="00EA04C9" w:rsidP="00EA04C9">
            <w:pPr>
              <w:pStyle w:val="TAC"/>
            </w:pPr>
            <w:r w:rsidRPr="003C05C0">
              <w:rPr>
                <w:lang w:eastAsia="zh-CN"/>
              </w:rPr>
              <w:t>12.5-TT</w:t>
            </w:r>
          </w:p>
        </w:tc>
      </w:tr>
      <w:tr w:rsidR="00EA04C9" w:rsidRPr="003C05C0" w14:paraId="54091D8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1F602D" w14:textId="77777777" w:rsidR="00EA04C9" w:rsidRPr="003C05C0" w:rsidRDefault="00EA04C9" w:rsidP="00EA04C9">
            <w:pPr>
              <w:pStyle w:val="TAC"/>
              <w:rPr>
                <w:lang w:eastAsia="zh-CN"/>
              </w:rPr>
            </w:pPr>
            <w:r w:rsidRPr="003C05C0">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47B982FA"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2E2887D" w14:textId="77777777" w:rsidR="00EA04C9" w:rsidRPr="003C05C0" w:rsidRDefault="00EA04C9" w:rsidP="00EA04C9">
            <w:pPr>
              <w:pStyle w:val="TAC"/>
            </w:pPr>
            <w:r w:rsidRPr="003C05C0">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79AEAD1"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2F31BC" w14:textId="77777777" w:rsidR="00EA04C9" w:rsidRPr="003C05C0" w:rsidRDefault="00EA04C9" w:rsidP="00EA04C9">
            <w:pPr>
              <w:pStyle w:val="TAC"/>
              <w:rPr>
                <w:lang w:eastAsia="zh-CN"/>
              </w:rPr>
            </w:pPr>
            <w:r w:rsidRPr="003C05C0">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93E306" w14:textId="77777777" w:rsidR="00EA04C9" w:rsidRPr="003C05C0" w:rsidRDefault="00EA04C9" w:rsidP="00EA04C9">
            <w:pPr>
              <w:pStyle w:val="TAC"/>
              <w:rPr>
                <w:lang w:eastAsia="zh-CN"/>
              </w:rPr>
            </w:pPr>
            <w:r w:rsidRPr="003C05C0">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791BF9"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B32DB2D"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F1E44" w14:textId="77777777" w:rsidR="00EA04C9" w:rsidRPr="003C05C0" w:rsidRDefault="00EA04C9" w:rsidP="00EA04C9">
            <w:pPr>
              <w:pStyle w:val="TAC"/>
            </w:pPr>
            <w:r w:rsidRPr="003C05C0">
              <w:rPr>
                <w:lang w:eastAsia="zh-CN"/>
              </w:rPr>
              <w:t>16.5-TT</w:t>
            </w:r>
          </w:p>
        </w:tc>
      </w:tr>
    </w:tbl>
    <w:p w14:paraId="7CBD88A5" w14:textId="77777777" w:rsidR="00EA04C9" w:rsidRPr="003C05C0" w:rsidRDefault="00EA04C9" w:rsidP="00EA04C9"/>
    <w:p w14:paraId="0E301748" w14:textId="16A70D13" w:rsidR="00EA04C9" w:rsidRPr="003C05C0" w:rsidRDefault="00EA04C9" w:rsidP="00EA04C9">
      <w:pPr>
        <w:pStyle w:val="TH"/>
      </w:pPr>
      <w:r w:rsidRPr="003C05C0">
        <w:lastRenderedPageBreak/>
        <w:t>Table 6.2A.2.1.5-1</w:t>
      </w:r>
      <w:r w:rsidRPr="003C05C0">
        <w:rPr>
          <w:lang w:eastAsia="zh-CN"/>
        </w:rPr>
        <w:t>f</w:t>
      </w:r>
      <w:r w:rsidRPr="003C05C0">
        <w:t xml:space="preserve">: UE Output Power for intra-band non-contiguous 2 UL CA </w:t>
      </w:r>
      <w:ins w:id="711" w:author="Huawei-Chunying Gu" w:date="2022-08-01T23:10:00Z">
        <w:r w:rsidR="00EE63D2">
          <w:t xml:space="preserve">of PC3 </w:t>
        </w:r>
      </w:ins>
      <w:r w:rsidRPr="003C05C0">
        <w:t>test requirements (MPR</w:t>
      </w:r>
      <w:r w:rsidRPr="003C05C0">
        <w:rPr>
          <w:vertAlign w:val="subscript"/>
        </w:rPr>
        <w:t>IM3</w:t>
      </w:r>
      <w:r w:rsidRPr="003C05C0">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EA04C9" w:rsidRPr="003C05C0" w14:paraId="105D4030" w14:textId="77777777" w:rsidTr="00EA04C9">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9EA03" w14:textId="77777777" w:rsidR="00EA04C9" w:rsidRPr="003C05C0" w:rsidRDefault="00EA04C9" w:rsidP="00EA04C9">
            <w:pPr>
              <w:pStyle w:val="TAH"/>
            </w:pPr>
            <w:r w:rsidRPr="003C05C0">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3F937285" w14:textId="77777777" w:rsidR="00EA04C9" w:rsidRPr="003C05C0" w:rsidRDefault="00EA04C9" w:rsidP="00EA04C9">
            <w:pPr>
              <w:pStyle w:val="TAH"/>
              <w:rPr>
                <w:rFonts w:eastAsia="等线"/>
                <w:vertAlign w:val="subscript"/>
                <w:lang w:eastAsia="zh-CN"/>
              </w:rPr>
            </w:pPr>
            <w:r w:rsidRPr="003C05C0">
              <w:rPr>
                <w:lang w:eastAsia="zh-CN"/>
              </w:rPr>
              <w:t>P</w:t>
            </w:r>
            <w:r w:rsidRPr="003C05C0">
              <w:rPr>
                <w:vertAlign w:val="subscript"/>
                <w:lang w:eastAsia="zh-CN"/>
              </w:rPr>
              <w:t>PowerClass</w:t>
            </w:r>
            <w:r w:rsidRPr="003C05C0">
              <w:rPr>
                <w:vertAlign w:val="subscript"/>
                <w:lang w:eastAsia="zh-CN"/>
              </w:rPr>
              <w:t>，</w:t>
            </w:r>
            <w:r w:rsidRPr="003C05C0">
              <w:rPr>
                <w:vertAlign w:val="subscript"/>
                <w:lang w:eastAsia="zh-CN"/>
              </w:rPr>
              <w:t>CA</w:t>
            </w:r>
          </w:p>
          <w:p w14:paraId="169D34B5" w14:textId="77777777" w:rsidR="00EA04C9" w:rsidRPr="003C05C0" w:rsidRDefault="00EA04C9" w:rsidP="00EA04C9">
            <w:pPr>
              <w:pStyle w:val="TAH"/>
            </w:pPr>
            <w:r w:rsidRPr="003C05C0">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BB5CF" w14:textId="77777777" w:rsidR="00EA04C9" w:rsidRPr="003C05C0" w:rsidRDefault="00EA04C9" w:rsidP="00EA04C9">
            <w:pPr>
              <w:pStyle w:val="TAH"/>
            </w:pPr>
            <w:r w:rsidRPr="003C05C0">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A868F" w14:textId="77777777" w:rsidR="00EA04C9" w:rsidRPr="003C05C0" w:rsidRDefault="00EA04C9" w:rsidP="00EA04C9">
            <w:pPr>
              <w:pStyle w:val="TAH"/>
              <w:rPr>
                <w:lang w:eastAsia="zh-CN"/>
              </w:rPr>
            </w:pPr>
            <w:r w:rsidRPr="003C05C0">
              <w:t>ΔT</w:t>
            </w:r>
            <w:r w:rsidRPr="003C05C0">
              <w:rPr>
                <w:vertAlign w:val="subscript"/>
              </w:rPr>
              <w:t>C</w:t>
            </w:r>
            <w:r w:rsidRPr="003C05C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891D47" w14:textId="77777777" w:rsidR="00EA04C9" w:rsidRPr="003C05C0" w:rsidRDefault="00EA04C9" w:rsidP="00EA04C9">
            <w:pPr>
              <w:pStyle w:val="TAH"/>
            </w:pPr>
            <w:r w:rsidRPr="003C05C0">
              <w:rPr>
                <w:lang w:eastAsia="zh-CN"/>
              </w:rPr>
              <w:t>P</w:t>
            </w:r>
            <w:r w:rsidRPr="003C05C0">
              <w:rPr>
                <w:vertAlign w:val="subscript"/>
                <w:lang w:eastAsia="zh-CN"/>
              </w:rPr>
              <w:t>CMAX_L</w:t>
            </w:r>
            <w:r w:rsidRPr="003C05C0">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4F40D" w14:textId="77777777" w:rsidR="00EA04C9" w:rsidRPr="003C05C0" w:rsidRDefault="00EA04C9" w:rsidP="00EA04C9">
            <w:pPr>
              <w:pStyle w:val="TAH"/>
              <w:rPr>
                <w:lang w:eastAsia="zh-CN"/>
              </w:rPr>
            </w:pPr>
            <w:r w:rsidRPr="003C05C0">
              <w:rPr>
                <w:lang w:eastAsia="zh-CN"/>
              </w:rPr>
              <w:t>T(P</w:t>
            </w:r>
            <w:r w:rsidRPr="003C05C0">
              <w:rPr>
                <w:vertAlign w:val="subscript"/>
                <w:lang w:eastAsia="zh-CN"/>
              </w:rPr>
              <w:t>CMAX_L</w:t>
            </w:r>
            <w:r w:rsidRPr="003C05C0">
              <w:rPr>
                <w:lang w:eastAsia="zh-CN"/>
              </w:rPr>
              <w:t>)</w:t>
            </w:r>
            <w:r w:rsidRPr="003C05C0">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36699" w14:textId="77777777" w:rsidR="00EA04C9" w:rsidRPr="003C05C0" w:rsidRDefault="00EA04C9" w:rsidP="00EA04C9">
            <w:pPr>
              <w:pStyle w:val="TAH"/>
              <w:rPr>
                <w:rFonts w:eastAsia="等线"/>
                <w:vertAlign w:val="subscript"/>
                <w:lang w:eastAsia="zh-CN"/>
              </w:rPr>
            </w:pPr>
            <w:r w:rsidRPr="003C05C0">
              <w:rPr>
                <w:lang w:eastAsia="zh-CN"/>
              </w:rPr>
              <w:t>T</w:t>
            </w:r>
            <w:r w:rsidRPr="003C05C0">
              <w:rPr>
                <w:vertAlign w:val="subscript"/>
                <w:lang w:eastAsia="zh-CN"/>
              </w:rPr>
              <w:t>L</w:t>
            </w:r>
          </w:p>
          <w:p w14:paraId="3E03C72F" w14:textId="77777777" w:rsidR="00EA04C9" w:rsidRPr="003C05C0" w:rsidRDefault="00EA04C9" w:rsidP="00EA04C9">
            <w:pPr>
              <w:pStyle w:val="TAH"/>
            </w:pPr>
            <w:r w:rsidRPr="003C05C0">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D3A7B" w14:textId="77777777" w:rsidR="00EA04C9" w:rsidRPr="003C05C0" w:rsidRDefault="00EA04C9" w:rsidP="00EA04C9">
            <w:pPr>
              <w:pStyle w:val="TAH"/>
            </w:pPr>
            <w:r w:rsidRPr="003C05C0">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94372" w14:textId="77777777" w:rsidR="00EA04C9" w:rsidRPr="003C05C0" w:rsidRDefault="00EA04C9" w:rsidP="00EA04C9">
            <w:pPr>
              <w:pStyle w:val="TAH"/>
            </w:pPr>
            <w:r w:rsidRPr="003C05C0">
              <w:t>Lower limit (dBm)</w:t>
            </w:r>
          </w:p>
        </w:tc>
      </w:tr>
      <w:tr w:rsidR="00EA04C9" w:rsidRPr="003C05C0" w14:paraId="7A5B022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47427C2" w14:textId="77777777" w:rsidR="00EA04C9" w:rsidRPr="003C05C0" w:rsidRDefault="00EA04C9" w:rsidP="00EA04C9">
            <w:pPr>
              <w:pStyle w:val="TAC"/>
              <w:rPr>
                <w:lang w:eastAsia="zh-CN"/>
              </w:rPr>
            </w:pPr>
            <w:r w:rsidRPr="003C05C0">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572631C4"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F500271" w14:textId="77777777" w:rsidR="00EA04C9" w:rsidRPr="003C05C0" w:rsidRDefault="00EA04C9" w:rsidP="00EA04C9">
            <w:pPr>
              <w:pStyle w:val="TAC"/>
              <w:rPr>
                <w:lang w:eastAsia="zh-CN"/>
              </w:rPr>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7AABE0"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208FE8"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83DA7E5"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05EFC9F"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0E1FF9"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D86D8" w14:textId="77777777" w:rsidR="00EA04C9" w:rsidRPr="003C05C0" w:rsidRDefault="00EA04C9" w:rsidP="00EA04C9">
            <w:pPr>
              <w:pStyle w:val="TAC"/>
              <w:rPr>
                <w:lang w:eastAsia="zh-CN"/>
              </w:rPr>
            </w:pPr>
            <w:r w:rsidRPr="003C05C0">
              <w:rPr>
                <w:lang w:eastAsia="zh-CN"/>
              </w:rPr>
              <w:t>2-TT</w:t>
            </w:r>
          </w:p>
        </w:tc>
      </w:tr>
      <w:tr w:rsidR="00EA04C9" w:rsidRPr="003C05C0" w14:paraId="07AD09B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6F8657" w14:textId="77777777" w:rsidR="00EA04C9" w:rsidRPr="003C05C0" w:rsidRDefault="00EA04C9" w:rsidP="00EA04C9">
            <w:pPr>
              <w:pStyle w:val="TAC"/>
              <w:rPr>
                <w:lang w:eastAsia="zh-CN"/>
              </w:rPr>
            </w:pPr>
            <w:r w:rsidRPr="003C05C0">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2181732D"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2C4855" w14:textId="77777777" w:rsidR="00EA04C9" w:rsidRPr="003C05C0" w:rsidRDefault="00EA04C9" w:rsidP="00EA04C9">
            <w:pPr>
              <w:pStyle w:val="TAC"/>
              <w:rPr>
                <w:lang w:eastAsia="zh-CN"/>
              </w:rPr>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DFCD8F"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DD90FC"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0FE991"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80273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6DEE2E"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73C32" w14:textId="77777777" w:rsidR="00EA04C9" w:rsidRPr="003C05C0" w:rsidRDefault="00EA04C9" w:rsidP="00EA04C9">
            <w:pPr>
              <w:pStyle w:val="TAC"/>
              <w:rPr>
                <w:lang w:eastAsia="zh-CN"/>
              </w:rPr>
            </w:pPr>
            <w:r w:rsidRPr="003C05C0">
              <w:rPr>
                <w:lang w:eastAsia="zh-CN"/>
              </w:rPr>
              <w:t>2.5-TT</w:t>
            </w:r>
          </w:p>
        </w:tc>
      </w:tr>
      <w:tr w:rsidR="00EA04C9" w:rsidRPr="003C05C0" w14:paraId="3404F91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45A196E" w14:textId="77777777" w:rsidR="00EA04C9" w:rsidRPr="003C05C0" w:rsidRDefault="00EA04C9" w:rsidP="00EA04C9">
            <w:pPr>
              <w:pStyle w:val="TAC"/>
              <w:rPr>
                <w:lang w:eastAsia="zh-CN"/>
              </w:rPr>
            </w:pPr>
            <w:r w:rsidRPr="003C05C0">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5F8E5F09"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E0C072" w14:textId="77777777" w:rsidR="00EA04C9" w:rsidRPr="003C05C0" w:rsidRDefault="00EA04C9" w:rsidP="00EA04C9">
            <w:pPr>
              <w:pStyle w:val="TAC"/>
              <w:rPr>
                <w:lang w:eastAsia="zh-CN"/>
              </w:rPr>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43D000"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8F49C6"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0DE621"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42587B"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492E05"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7264B" w14:textId="77777777" w:rsidR="00EA04C9" w:rsidRPr="003C05C0" w:rsidRDefault="00EA04C9" w:rsidP="00EA04C9">
            <w:pPr>
              <w:pStyle w:val="TAC"/>
              <w:rPr>
                <w:lang w:eastAsia="zh-CN"/>
              </w:rPr>
            </w:pPr>
            <w:r w:rsidRPr="003C05C0">
              <w:rPr>
                <w:lang w:eastAsia="zh-CN"/>
              </w:rPr>
              <w:t>3.5-TT</w:t>
            </w:r>
          </w:p>
        </w:tc>
      </w:tr>
      <w:tr w:rsidR="00EA04C9" w:rsidRPr="003C05C0" w14:paraId="111C1DB9"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D4CC22" w14:textId="77777777" w:rsidR="00EA04C9" w:rsidRPr="003C05C0" w:rsidRDefault="00EA04C9" w:rsidP="00EA04C9">
            <w:pPr>
              <w:pStyle w:val="TAC"/>
              <w:rPr>
                <w:lang w:eastAsia="zh-CN"/>
              </w:rPr>
            </w:pPr>
            <w:r w:rsidRPr="003C05C0">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27A819F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F88B2A" w14:textId="77777777" w:rsidR="00EA04C9" w:rsidRPr="003C05C0" w:rsidRDefault="00EA04C9" w:rsidP="00EA04C9">
            <w:pPr>
              <w:pStyle w:val="TAC"/>
              <w:rPr>
                <w:lang w:eastAsia="zh-CN"/>
              </w:rPr>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7FFCF2E"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BBFA8A"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877061"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7EEF09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491736E"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605DF" w14:textId="77777777" w:rsidR="00EA04C9" w:rsidRPr="003C05C0" w:rsidRDefault="00EA04C9" w:rsidP="00EA04C9">
            <w:pPr>
              <w:pStyle w:val="TAC"/>
              <w:rPr>
                <w:lang w:eastAsia="zh-CN"/>
              </w:rPr>
            </w:pPr>
            <w:r w:rsidRPr="003C05C0">
              <w:rPr>
                <w:lang w:eastAsia="zh-CN"/>
              </w:rPr>
              <w:t>4.5-TT</w:t>
            </w:r>
          </w:p>
        </w:tc>
      </w:tr>
      <w:tr w:rsidR="00EA04C9" w:rsidRPr="003C05C0" w14:paraId="03850AD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EACF049" w14:textId="77777777" w:rsidR="00EA04C9" w:rsidRPr="003C05C0" w:rsidRDefault="00EA04C9" w:rsidP="00EA04C9">
            <w:pPr>
              <w:pStyle w:val="TAC"/>
              <w:rPr>
                <w:lang w:eastAsia="zh-CN"/>
              </w:rPr>
            </w:pPr>
            <w:r w:rsidRPr="003C05C0">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4B8B158F"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C6DE4D" w14:textId="77777777" w:rsidR="00EA04C9" w:rsidRPr="003C05C0" w:rsidRDefault="00EA04C9" w:rsidP="00EA04C9">
            <w:pPr>
              <w:pStyle w:val="TAC"/>
              <w:rPr>
                <w:lang w:eastAsia="zh-CN"/>
              </w:rPr>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4AF129"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128CC9"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AFBB29"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ABD9F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D5391C"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CCE59" w14:textId="77777777" w:rsidR="00EA04C9" w:rsidRPr="003C05C0" w:rsidRDefault="00EA04C9" w:rsidP="00EA04C9">
            <w:pPr>
              <w:pStyle w:val="TAC"/>
              <w:rPr>
                <w:lang w:eastAsia="zh-CN"/>
              </w:rPr>
            </w:pPr>
            <w:r w:rsidRPr="003C05C0">
              <w:rPr>
                <w:lang w:eastAsia="zh-CN"/>
              </w:rPr>
              <w:t>5.5-TT</w:t>
            </w:r>
          </w:p>
        </w:tc>
      </w:tr>
      <w:tr w:rsidR="00EA04C9" w:rsidRPr="003C05C0" w14:paraId="25C7A593"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FCCFA4" w14:textId="77777777" w:rsidR="00EA04C9" w:rsidRPr="003C05C0" w:rsidRDefault="00EA04C9" w:rsidP="00EA04C9">
            <w:pPr>
              <w:pStyle w:val="TAC"/>
              <w:rPr>
                <w:lang w:eastAsia="zh-CN"/>
              </w:rPr>
            </w:pPr>
            <w:r w:rsidRPr="003C05C0">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7AB686A3"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7582708" w14:textId="77777777" w:rsidR="00EA04C9" w:rsidRPr="003C05C0" w:rsidRDefault="00EA04C9" w:rsidP="00EA04C9">
            <w:pPr>
              <w:pStyle w:val="TAC"/>
              <w:rPr>
                <w:lang w:eastAsia="zh-CN"/>
              </w:rPr>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DE35A6" w14:textId="77777777" w:rsidR="00EA04C9" w:rsidRPr="003C05C0" w:rsidRDefault="00EA04C9" w:rsidP="00EA04C9">
            <w:pPr>
              <w:pStyle w:val="TAC"/>
              <w:rPr>
                <w:lang w:eastAsia="zh-CN"/>
              </w:rPr>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BCEFAE"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43BFE7"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725C4A8"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F61C4D" w14:textId="77777777" w:rsidR="00EA04C9" w:rsidRPr="003C05C0" w:rsidRDefault="00EA04C9" w:rsidP="00EA04C9">
            <w:pPr>
              <w:pStyle w:val="TAC"/>
              <w:rPr>
                <w:lang w:eastAsia="zh-CN"/>
              </w:rPr>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88373" w14:textId="77777777" w:rsidR="00EA04C9" w:rsidRPr="003C05C0" w:rsidRDefault="00EA04C9" w:rsidP="00EA04C9">
            <w:pPr>
              <w:pStyle w:val="TAC"/>
              <w:rPr>
                <w:lang w:eastAsia="zh-CN"/>
              </w:rPr>
            </w:pPr>
            <w:r w:rsidRPr="003C05C0">
              <w:rPr>
                <w:lang w:eastAsia="zh-CN"/>
              </w:rPr>
              <w:t>2-TT</w:t>
            </w:r>
          </w:p>
        </w:tc>
      </w:tr>
      <w:tr w:rsidR="00EA04C9" w:rsidRPr="003C05C0" w14:paraId="3C8FF72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727C739" w14:textId="77777777" w:rsidR="00EA04C9" w:rsidRPr="003C05C0" w:rsidRDefault="00EA04C9" w:rsidP="00EA04C9">
            <w:pPr>
              <w:pStyle w:val="TAC"/>
              <w:rPr>
                <w:lang w:eastAsia="zh-CN"/>
              </w:rPr>
            </w:pPr>
            <w:r w:rsidRPr="003C05C0">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4C12D93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A2397B4" w14:textId="77777777" w:rsidR="00EA04C9" w:rsidRPr="003C05C0" w:rsidRDefault="00EA04C9" w:rsidP="00EA04C9">
            <w:pPr>
              <w:pStyle w:val="TAC"/>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27F98E1"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418A3F7"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057055D"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7570F7"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7B85B5"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527AE" w14:textId="77777777" w:rsidR="00EA04C9" w:rsidRPr="003C05C0" w:rsidRDefault="00EA04C9" w:rsidP="00EA04C9">
            <w:pPr>
              <w:pStyle w:val="TAC"/>
            </w:pPr>
            <w:r w:rsidRPr="003C05C0">
              <w:rPr>
                <w:lang w:eastAsia="zh-CN"/>
              </w:rPr>
              <w:t>2.5-TT</w:t>
            </w:r>
          </w:p>
        </w:tc>
      </w:tr>
      <w:tr w:rsidR="00EA04C9" w:rsidRPr="003C05C0" w14:paraId="70FC0EA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09952A" w14:textId="77777777" w:rsidR="00EA04C9" w:rsidRPr="003C05C0" w:rsidRDefault="00EA04C9" w:rsidP="00EA04C9">
            <w:pPr>
              <w:pStyle w:val="TAC"/>
              <w:rPr>
                <w:lang w:eastAsia="zh-CN"/>
              </w:rPr>
            </w:pPr>
            <w:r w:rsidRPr="003C05C0">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5CAC7214"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A152FD" w14:textId="77777777" w:rsidR="00EA04C9" w:rsidRPr="003C05C0" w:rsidRDefault="00EA04C9" w:rsidP="00EA04C9">
            <w:pPr>
              <w:pStyle w:val="TAC"/>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F99910"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B71DCE5"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340E30"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112ED7"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03EBB0F"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AF6D5" w14:textId="77777777" w:rsidR="00EA04C9" w:rsidRPr="003C05C0" w:rsidRDefault="00EA04C9" w:rsidP="00EA04C9">
            <w:pPr>
              <w:pStyle w:val="TAC"/>
            </w:pPr>
            <w:r w:rsidRPr="003C05C0">
              <w:rPr>
                <w:lang w:eastAsia="zh-CN"/>
              </w:rPr>
              <w:t>3.5-TT</w:t>
            </w:r>
          </w:p>
        </w:tc>
      </w:tr>
      <w:tr w:rsidR="00EA04C9" w:rsidRPr="003C05C0" w14:paraId="05C6A12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CC5074" w14:textId="77777777" w:rsidR="00EA04C9" w:rsidRPr="003C05C0" w:rsidRDefault="00EA04C9" w:rsidP="00EA04C9">
            <w:pPr>
              <w:pStyle w:val="TAC"/>
              <w:rPr>
                <w:lang w:eastAsia="zh-CN"/>
              </w:rPr>
            </w:pPr>
            <w:r w:rsidRPr="003C05C0">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093735C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17D423" w14:textId="77777777" w:rsidR="00EA04C9" w:rsidRPr="003C05C0" w:rsidRDefault="00EA04C9" w:rsidP="00EA04C9">
            <w:pPr>
              <w:pStyle w:val="TAC"/>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32144F"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B42137C"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F24E65"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AB64412"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D5E360A"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BECC3" w14:textId="77777777" w:rsidR="00EA04C9" w:rsidRPr="003C05C0" w:rsidRDefault="00EA04C9" w:rsidP="00EA04C9">
            <w:pPr>
              <w:pStyle w:val="TAC"/>
            </w:pPr>
            <w:r w:rsidRPr="003C05C0">
              <w:rPr>
                <w:lang w:eastAsia="zh-CN"/>
              </w:rPr>
              <w:t>4.5-TT</w:t>
            </w:r>
          </w:p>
        </w:tc>
      </w:tr>
      <w:tr w:rsidR="00EA04C9" w:rsidRPr="003C05C0" w14:paraId="2DFF23AC"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200984" w14:textId="77777777" w:rsidR="00EA04C9" w:rsidRPr="003C05C0" w:rsidRDefault="00EA04C9" w:rsidP="00EA04C9">
            <w:pPr>
              <w:pStyle w:val="TAC"/>
              <w:rPr>
                <w:lang w:eastAsia="zh-CN"/>
              </w:rPr>
            </w:pPr>
            <w:r w:rsidRPr="003C05C0">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5819CBF7"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B2B9B7" w14:textId="77777777" w:rsidR="00EA04C9" w:rsidRPr="003C05C0" w:rsidRDefault="00EA04C9" w:rsidP="00EA04C9">
            <w:pPr>
              <w:pStyle w:val="TAC"/>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8B8C68"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962D0C"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4B1932"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128C7A"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1A3DACB"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D799B" w14:textId="77777777" w:rsidR="00EA04C9" w:rsidRPr="003C05C0" w:rsidRDefault="00EA04C9" w:rsidP="00EA04C9">
            <w:pPr>
              <w:pStyle w:val="TAC"/>
            </w:pPr>
            <w:r w:rsidRPr="003C05C0">
              <w:rPr>
                <w:lang w:eastAsia="zh-CN"/>
              </w:rPr>
              <w:t>5.5-TT</w:t>
            </w:r>
          </w:p>
        </w:tc>
      </w:tr>
      <w:tr w:rsidR="00EA04C9" w:rsidRPr="003C05C0" w14:paraId="1D7E3199"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085AB2" w14:textId="77777777" w:rsidR="00EA04C9" w:rsidRPr="003C05C0" w:rsidRDefault="00EA04C9" w:rsidP="00EA04C9">
            <w:pPr>
              <w:pStyle w:val="TAC"/>
              <w:rPr>
                <w:lang w:eastAsia="zh-CN"/>
              </w:rPr>
            </w:pPr>
            <w:r w:rsidRPr="003C05C0">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4B8C3701"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27011F" w14:textId="77777777" w:rsidR="00EA04C9" w:rsidRPr="003C05C0" w:rsidRDefault="00EA04C9" w:rsidP="00EA04C9">
            <w:pPr>
              <w:pStyle w:val="TAC"/>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62E159"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86BDA11"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9983A3"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5BC64D"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D359C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71C86" w14:textId="77777777" w:rsidR="00EA04C9" w:rsidRPr="003C05C0" w:rsidRDefault="00EA04C9" w:rsidP="00EA04C9">
            <w:pPr>
              <w:pStyle w:val="TAC"/>
            </w:pPr>
            <w:r w:rsidRPr="003C05C0">
              <w:rPr>
                <w:lang w:eastAsia="zh-CN"/>
              </w:rPr>
              <w:t>2-TT</w:t>
            </w:r>
          </w:p>
        </w:tc>
      </w:tr>
      <w:tr w:rsidR="00EA04C9" w:rsidRPr="003C05C0" w14:paraId="73517A7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418A29" w14:textId="77777777" w:rsidR="00EA04C9" w:rsidRPr="003C05C0" w:rsidRDefault="00EA04C9" w:rsidP="00EA04C9">
            <w:pPr>
              <w:pStyle w:val="TAC"/>
              <w:rPr>
                <w:lang w:eastAsia="zh-CN"/>
              </w:rPr>
            </w:pPr>
            <w:r w:rsidRPr="003C05C0">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265DF6A0"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CB26A5" w14:textId="77777777" w:rsidR="00EA04C9" w:rsidRPr="003C05C0" w:rsidRDefault="00EA04C9" w:rsidP="00EA04C9">
            <w:pPr>
              <w:pStyle w:val="TAC"/>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9695ED"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02AD65"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AC2BEC0"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C1CBB64"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4DDDE4"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669B1" w14:textId="77777777" w:rsidR="00EA04C9" w:rsidRPr="003C05C0" w:rsidRDefault="00EA04C9" w:rsidP="00EA04C9">
            <w:pPr>
              <w:pStyle w:val="TAC"/>
            </w:pPr>
            <w:r w:rsidRPr="003C05C0">
              <w:rPr>
                <w:lang w:eastAsia="zh-CN"/>
              </w:rPr>
              <w:t>2.5-TT</w:t>
            </w:r>
          </w:p>
        </w:tc>
      </w:tr>
      <w:tr w:rsidR="00EA04C9" w:rsidRPr="003C05C0" w14:paraId="1C1032FB"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D55A1E" w14:textId="77777777" w:rsidR="00EA04C9" w:rsidRPr="003C05C0" w:rsidRDefault="00EA04C9" w:rsidP="00EA04C9">
            <w:pPr>
              <w:pStyle w:val="TAC"/>
              <w:rPr>
                <w:lang w:eastAsia="zh-CN"/>
              </w:rPr>
            </w:pPr>
            <w:r w:rsidRPr="003C05C0">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6EEEEDAA"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207882" w14:textId="77777777" w:rsidR="00EA04C9" w:rsidRPr="003C05C0" w:rsidRDefault="00EA04C9" w:rsidP="00EA04C9">
            <w:pPr>
              <w:pStyle w:val="TAC"/>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BC06D6"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5F4A5B"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DB486C3"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A2AA80"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3CB2A"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5DBDB" w14:textId="77777777" w:rsidR="00EA04C9" w:rsidRPr="003C05C0" w:rsidRDefault="00EA04C9" w:rsidP="00EA04C9">
            <w:pPr>
              <w:pStyle w:val="TAC"/>
            </w:pPr>
            <w:r w:rsidRPr="003C05C0">
              <w:rPr>
                <w:lang w:eastAsia="zh-CN"/>
              </w:rPr>
              <w:t>3.5-TT</w:t>
            </w:r>
          </w:p>
        </w:tc>
      </w:tr>
      <w:tr w:rsidR="00EA04C9" w:rsidRPr="003C05C0" w14:paraId="346EA511"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809988" w14:textId="77777777" w:rsidR="00EA04C9" w:rsidRPr="003C05C0" w:rsidRDefault="00EA04C9" w:rsidP="00EA04C9">
            <w:pPr>
              <w:pStyle w:val="TAC"/>
              <w:rPr>
                <w:lang w:eastAsia="zh-CN"/>
              </w:rPr>
            </w:pPr>
            <w:r w:rsidRPr="003C05C0">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448EC1C9"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AD0B85" w14:textId="77777777" w:rsidR="00EA04C9" w:rsidRPr="003C05C0" w:rsidRDefault="00EA04C9" w:rsidP="00EA04C9">
            <w:pPr>
              <w:pStyle w:val="TAC"/>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9FBC72"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0D0DB2"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ED34CEB"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3A9263"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0EB098"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9556B" w14:textId="77777777" w:rsidR="00EA04C9" w:rsidRPr="003C05C0" w:rsidRDefault="00EA04C9" w:rsidP="00EA04C9">
            <w:pPr>
              <w:pStyle w:val="TAC"/>
            </w:pPr>
            <w:r w:rsidRPr="003C05C0">
              <w:rPr>
                <w:lang w:eastAsia="zh-CN"/>
              </w:rPr>
              <w:t>4.5-TT</w:t>
            </w:r>
          </w:p>
        </w:tc>
      </w:tr>
      <w:tr w:rsidR="00EA04C9" w:rsidRPr="003C05C0" w14:paraId="2D8311D9"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BF4F30" w14:textId="77777777" w:rsidR="00EA04C9" w:rsidRPr="003C05C0" w:rsidRDefault="00EA04C9" w:rsidP="00EA04C9">
            <w:pPr>
              <w:pStyle w:val="TAC"/>
              <w:rPr>
                <w:lang w:eastAsia="zh-CN"/>
              </w:rPr>
            </w:pPr>
            <w:r w:rsidRPr="003C05C0">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2D4DA3A4"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8B9971" w14:textId="77777777" w:rsidR="00EA04C9" w:rsidRPr="003C05C0" w:rsidRDefault="00EA04C9" w:rsidP="00EA04C9">
            <w:pPr>
              <w:pStyle w:val="TAC"/>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48A517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9650AE7"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6023FC"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51577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950656"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0DB1F" w14:textId="77777777" w:rsidR="00EA04C9" w:rsidRPr="003C05C0" w:rsidRDefault="00EA04C9" w:rsidP="00EA04C9">
            <w:pPr>
              <w:pStyle w:val="TAC"/>
            </w:pPr>
            <w:r w:rsidRPr="003C05C0">
              <w:rPr>
                <w:lang w:eastAsia="zh-CN"/>
              </w:rPr>
              <w:t>5.5-TT</w:t>
            </w:r>
          </w:p>
        </w:tc>
      </w:tr>
      <w:tr w:rsidR="00EA04C9" w:rsidRPr="003C05C0" w14:paraId="0B3E23D0"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5086A7" w14:textId="77777777" w:rsidR="00EA04C9" w:rsidRPr="003C05C0" w:rsidRDefault="00EA04C9" w:rsidP="00EA04C9">
            <w:pPr>
              <w:pStyle w:val="TAC"/>
              <w:rPr>
                <w:lang w:eastAsia="zh-CN"/>
              </w:rPr>
            </w:pPr>
            <w:r w:rsidRPr="003C05C0">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644A7FD2"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167C40" w14:textId="77777777" w:rsidR="00EA04C9" w:rsidRPr="003C05C0" w:rsidRDefault="00EA04C9" w:rsidP="00EA04C9">
            <w:pPr>
              <w:pStyle w:val="TAC"/>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A95861"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B02C66"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A41082"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1A21B1"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8B74AA"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79725" w14:textId="77777777" w:rsidR="00EA04C9" w:rsidRPr="003C05C0" w:rsidRDefault="00EA04C9" w:rsidP="00EA04C9">
            <w:pPr>
              <w:pStyle w:val="TAC"/>
            </w:pPr>
            <w:r w:rsidRPr="003C05C0">
              <w:rPr>
                <w:lang w:eastAsia="zh-CN"/>
              </w:rPr>
              <w:t>2-TT</w:t>
            </w:r>
          </w:p>
        </w:tc>
      </w:tr>
      <w:tr w:rsidR="00EA04C9" w:rsidRPr="003C05C0" w14:paraId="018C4AD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F08CF8" w14:textId="77777777" w:rsidR="00EA04C9" w:rsidRPr="003C05C0" w:rsidRDefault="00EA04C9" w:rsidP="00EA04C9">
            <w:pPr>
              <w:pStyle w:val="TAC"/>
              <w:rPr>
                <w:lang w:eastAsia="zh-CN"/>
              </w:rPr>
            </w:pPr>
            <w:r w:rsidRPr="003C05C0">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4C5CFEF4"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ADAFF5" w14:textId="77777777" w:rsidR="00EA04C9" w:rsidRPr="003C05C0" w:rsidRDefault="00EA04C9" w:rsidP="00EA04C9">
            <w:pPr>
              <w:pStyle w:val="TAC"/>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0441142"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570736"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BC94BB"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CA2BC5A"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208A4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4DD57" w14:textId="77777777" w:rsidR="00EA04C9" w:rsidRPr="003C05C0" w:rsidRDefault="00EA04C9" w:rsidP="00EA04C9">
            <w:pPr>
              <w:pStyle w:val="TAC"/>
            </w:pPr>
            <w:r w:rsidRPr="003C05C0">
              <w:rPr>
                <w:lang w:eastAsia="zh-CN"/>
              </w:rPr>
              <w:t>2.5-TT</w:t>
            </w:r>
          </w:p>
        </w:tc>
      </w:tr>
      <w:tr w:rsidR="00EA04C9" w:rsidRPr="003C05C0" w14:paraId="13873794"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E20EE93" w14:textId="77777777" w:rsidR="00EA04C9" w:rsidRPr="003C05C0" w:rsidRDefault="00EA04C9" w:rsidP="00EA04C9">
            <w:pPr>
              <w:pStyle w:val="TAC"/>
              <w:rPr>
                <w:lang w:eastAsia="zh-CN"/>
              </w:rPr>
            </w:pPr>
            <w:r w:rsidRPr="003C05C0">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506D8BF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A067C4" w14:textId="77777777" w:rsidR="00EA04C9" w:rsidRPr="003C05C0" w:rsidRDefault="00EA04C9" w:rsidP="00EA04C9">
            <w:pPr>
              <w:pStyle w:val="TAC"/>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B99189"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B110B9C"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F74D84"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65A5E2"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7999C47"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D2D15" w14:textId="77777777" w:rsidR="00EA04C9" w:rsidRPr="003C05C0" w:rsidRDefault="00EA04C9" w:rsidP="00EA04C9">
            <w:pPr>
              <w:pStyle w:val="TAC"/>
            </w:pPr>
            <w:r w:rsidRPr="003C05C0">
              <w:rPr>
                <w:lang w:eastAsia="zh-CN"/>
              </w:rPr>
              <w:t>3.5-TT</w:t>
            </w:r>
          </w:p>
        </w:tc>
      </w:tr>
      <w:tr w:rsidR="00EA04C9" w:rsidRPr="003C05C0" w14:paraId="6E52DA6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6BDE0A" w14:textId="77777777" w:rsidR="00EA04C9" w:rsidRPr="003C05C0" w:rsidRDefault="00EA04C9" w:rsidP="00EA04C9">
            <w:pPr>
              <w:pStyle w:val="TAC"/>
              <w:rPr>
                <w:lang w:eastAsia="zh-CN"/>
              </w:rPr>
            </w:pPr>
            <w:r w:rsidRPr="003C05C0">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56320517"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7FA2CEE" w14:textId="77777777" w:rsidR="00EA04C9" w:rsidRPr="003C05C0" w:rsidRDefault="00EA04C9" w:rsidP="00EA04C9">
            <w:pPr>
              <w:pStyle w:val="TAC"/>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39A7DA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8D4402C"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AEA829"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475EE01"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B3896A5"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82290" w14:textId="77777777" w:rsidR="00EA04C9" w:rsidRPr="003C05C0" w:rsidRDefault="00EA04C9" w:rsidP="00EA04C9">
            <w:pPr>
              <w:pStyle w:val="TAC"/>
            </w:pPr>
            <w:r w:rsidRPr="003C05C0">
              <w:rPr>
                <w:lang w:eastAsia="zh-CN"/>
              </w:rPr>
              <w:t>4.5-TT</w:t>
            </w:r>
          </w:p>
        </w:tc>
      </w:tr>
      <w:tr w:rsidR="00EA04C9" w:rsidRPr="003C05C0" w14:paraId="4CF59C87"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92B25B" w14:textId="77777777" w:rsidR="00EA04C9" w:rsidRPr="003C05C0" w:rsidRDefault="00EA04C9" w:rsidP="00EA04C9">
            <w:pPr>
              <w:pStyle w:val="TAC"/>
              <w:rPr>
                <w:lang w:eastAsia="zh-CN"/>
              </w:rPr>
            </w:pPr>
            <w:r w:rsidRPr="003C05C0">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45D14BC3"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5457AD" w14:textId="77777777" w:rsidR="00EA04C9" w:rsidRPr="003C05C0" w:rsidRDefault="00EA04C9" w:rsidP="00EA04C9">
            <w:pPr>
              <w:pStyle w:val="TAC"/>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B4478A"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293BBF"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E5D438"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0B4D46"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EA0439B"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E6E99" w14:textId="77777777" w:rsidR="00EA04C9" w:rsidRPr="003C05C0" w:rsidRDefault="00EA04C9" w:rsidP="00EA04C9">
            <w:pPr>
              <w:pStyle w:val="TAC"/>
            </w:pPr>
            <w:r w:rsidRPr="003C05C0">
              <w:rPr>
                <w:lang w:eastAsia="zh-CN"/>
              </w:rPr>
              <w:t>5.5-TT</w:t>
            </w:r>
          </w:p>
        </w:tc>
      </w:tr>
      <w:tr w:rsidR="00EA04C9" w:rsidRPr="003C05C0" w14:paraId="29EEB5C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582C2AF" w14:textId="77777777" w:rsidR="00EA04C9" w:rsidRPr="003C05C0" w:rsidRDefault="00EA04C9" w:rsidP="00EA04C9">
            <w:pPr>
              <w:pStyle w:val="TAC"/>
              <w:rPr>
                <w:lang w:eastAsia="zh-CN"/>
              </w:rPr>
            </w:pPr>
            <w:r w:rsidRPr="003C05C0">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04736CAC"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B1CC5B2" w14:textId="77777777" w:rsidR="00EA04C9" w:rsidRPr="003C05C0" w:rsidRDefault="00EA04C9" w:rsidP="00EA04C9">
            <w:pPr>
              <w:pStyle w:val="TAC"/>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D914E1"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02E610"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40C410"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AE61E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1EE5DFE"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89DE8" w14:textId="77777777" w:rsidR="00EA04C9" w:rsidRPr="003C05C0" w:rsidRDefault="00EA04C9" w:rsidP="00EA04C9">
            <w:pPr>
              <w:pStyle w:val="TAC"/>
            </w:pPr>
            <w:r w:rsidRPr="003C05C0">
              <w:rPr>
                <w:lang w:eastAsia="zh-CN"/>
              </w:rPr>
              <w:t>2-TT</w:t>
            </w:r>
          </w:p>
        </w:tc>
      </w:tr>
      <w:tr w:rsidR="00EA04C9" w:rsidRPr="003C05C0" w14:paraId="22BC354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C188A9" w14:textId="77777777" w:rsidR="00EA04C9" w:rsidRPr="003C05C0" w:rsidRDefault="00EA04C9" w:rsidP="00EA04C9">
            <w:pPr>
              <w:pStyle w:val="TAC"/>
              <w:rPr>
                <w:lang w:eastAsia="zh-CN"/>
              </w:rPr>
            </w:pPr>
            <w:r w:rsidRPr="003C05C0">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2CA499A8"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1A788D7" w14:textId="77777777" w:rsidR="00EA04C9" w:rsidRPr="003C05C0" w:rsidRDefault="00EA04C9" w:rsidP="00EA04C9">
            <w:pPr>
              <w:pStyle w:val="TAC"/>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396C88"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D0581BC"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4EEB74"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9AB9907"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1AA437"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AC9CA" w14:textId="77777777" w:rsidR="00EA04C9" w:rsidRPr="003C05C0" w:rsidRDefault="00EA04C9" w:rsidP="00EA04C9">
            <w:pPr>
              <w:pStyle w:val="TAC"/>
            </w:pPr>
            <w:r w:rsidRPr="003C05C0">
              <w:rPr>
                <w:lang w:eastAsia="zh-CN"/>
              </w:rPr>
              <w:t>2.5-TT</w:t>
            </w:r>
          </w:p>
        </w:tc>
      </w:tr>
      <w:tr w:rsidR="00EA04C9" w:rsidRPr="003C05C0" w14:paraId="2529C986"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55D2E5" w14:textId="77777777" w:rsidR="00EA04C9" w:rsidRPr="003C05C0" w:rsidRDefault="00EA04C9" w:rsidP="00EA04C9">
            <w:pPr>
              <w:pStyle w:val="TAC"/>
              <w:rPr>
                <w:lang w:eastAsia="zh-CN"/>
              </w:rPr>
            </w:pPr>
            <w:r w:rsidRPr="003C05C0">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C8861B3"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718E6F1" w14:textId="77777777" w:rsidR="00EA04C9" w:rsidRPr="003C05C0" w:rsidRDefault="00EA04C9" w:rsidP="00EA04C9">
            <w:pPr>
              <w:pStyle w:val="TAC"/>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60A05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F4F085"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9BBE4E6"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492971"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C79E61"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3D045" w14:textId="77777777" w:rsidR="00EA04C9" w:rsidRPr="003C05C0" w:rsidRDefault="00EA04C9" w:rsidP="00EA04C9">
            <w:pPr>
              <w:pStyle w:val="TAC"/>
            </w:pPr>
            <w:r w:rsidRPr="003C05C0">
              <w:rPr>
                <w:lang w:eastAsia="zh-CN"/>
              </w:rPr>
              <w:t>3.5-TT</w:t>
            </w:r>
          </w:p>
        </w:tc>
      </w:tr>
      <w:tr w:rsidR="00EA04C9" w:rsidRPr="003C05C0" w14:paraId="3AB09DB3"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F24E714" w14:textId="77777777" w:rsidR="00EA04C9" w:rsidRPr="003C05C0" w:rsidRDefault="00EA04C9" w:rsidP="00EA04C9">
            <w:pPr>
              <w:pStyle w:val="TAC"/>
              <w:rPr>
                <w:lang w:eastAsia="zh-CN"/>
              </w:rPr>
            </w:pPr>
            <w:r w:rsidRPr="003C05C0">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55C1DC75"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334774" w14:textId="77777777" w:rsidR="00EA04C9" w:rsidRPr="003C05C0" w:rsidRDefault="00EA04C9" w:rsidP="00EA04C9">
            <w:pPr>
              <w:pStyle w:val="TAC"/>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48E38B"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A4DFA06"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7DB0AB"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EF4699"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2741115"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C020A1" w14:textId="77777777" w:rsidR="00EA04C9" w:rsidRPr="003C05C0" w:rsidRDefault="00EA04C9" w:rsidP="00EA04C9">
            <w:pPr>
              <w:pStyle w:val="TAC"/>
            </w:pPr>
            <w:r w:rsidRPr="003C05C0">
              <w:rPr>
                <w:lang w:eastAsia="zh-CN"/>
              </w:rPr>
              <w:t>4.5-TT</w:t>
            </w:r>
          </w:p>
        </w:tc>
      </w:tr>
      <w:tr w:rsidR="00EA04C9" w:rsidRPr="003C05C0" w14:paraId="1E8E98AB"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9EB45F" w14:textId="77777777" w:rsidR="00EA04C9" w:rsidRPr="003C05C0" w:rsidRDefault="00EA04C9" w:rsidP="00EA04C9">
            <w:pPr>
              <w:pStyle w:val="TAC"/>
              <w:rPr>
                <w:lang w:eastAsia="zh-CN"/>
              </w:rPr>
            </w:pPr>
            <w:r w:rsidRPr="003C05C0">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777A59E7"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D7F85E" w14:textId="77777777" w:rsidR="00EA04C9" w:rsidRPr="003C05C0" w:rsidRDefault="00EA04C9" w:rsidP="00EA04C9">
            <w:pPr>
              <w:pStyle w:val="TAC"/>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75FF4F5"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45276E"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068B4B"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1A7809"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7BEF85"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0C411" w14:textId="77777777" w:rsidR="00EA04C9" w:rsidRPr="003C05C0" w:rsidRDefault="00EA04C9" w:rsidP="00EA04C9">
            <w:pPr>
              <w:pStyle w:val="TAC"/>
            </w:pPr>
            <w:r w:rsidRPr="003C05C0">
              <w:rPr>
                <w:lang w:eastAsia="zh-CN"/>
              </w:rPr>
              <w:t>5.5-TT</w:t>
            </w:r>
          </w:p>
        </w:tc>
      </w:tr>
      <w:tr w:rsidR="00EA04C9" w:rsidRPr="003C05C0" w14:paraId="5162509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839F74" w14:textId="77777777" w:rsidR="00EA04C9" w:rsidRPr="003C05C0" w:rsidRDefault="00EA04C9" w:rsidP="00EA04C9">
            <w:pPr>
              <w:pStyle w:val="TAC"/>
              <w:rPr>
                <w:lang w:eastAsia="zh-CN"/>
              </w:rPr>
            </w:pPr>
            <w:r w:rsidRPr="003C05C0">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5788FBFB"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37BA07" w14:textId="77777777" w:rsidR="00EA04C9" w:rsidRPr="003C05C0" w:rsidRDefault="00EA04C9" w:rsidP="00EA04C9">
            <w:pPr>
              <w:pStyle w:val="TAC"/>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E88353"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C02C663"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81CFDC"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C0FE332"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8BB873"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FF1F7" w14:textId="77777777" w:rsidR="00EA04C9" w:rsidRPr="003C05C0" w:rsidRDefault="00EA04C9" w:rsidP="00EA04C9">
            <w:pPr>
              <w:pStyle w:val="TAC"/>
            </w:pPr>
            <w:r w:rsidRPr="003C05C0">
              <w:rPr>
                <w:lang w:eastAsia="zh-CN"/>
              </w:rPr>
              <w:t>2-TT</w:t>
            </w:r>
          </w:p>
        </w:tc>
      </w:tr>
      <w:tr w:rsidR="00EA04C9" w:rsidRPr="003C05C0" w14:paraId="0E6D9CB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B9C196" w14:textId="77777777" w:rsidR="00EA04C9" w:rsidRPr="003C05C0" w:rsidRDefault="00EA04C9" w:rsidP="00EA04C9">
            <w:pPr>
              <w:pStyle w:val="TAC"/>
              <w:rPr>
                <w:lang w:eastAsia="zh-CN"/>
              </w:rPr>
            </w:pPr>
            <w:r w:rsidRPr="003C05C0">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48447B72"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40AA18" w14:textId="77777777" w:rsidR="00EA04C9" w:rsidRPr="003C05C0" w:rsidRDefault="00EA04C9" w:rsidP="00EA04C9">
            <w:pPr>
              <w:pStyle w:val="TAC"/>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CA20D9"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5B25A2"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BF9AFB"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A974EF"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F7E870"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9CF4F1" w14:textId="77777777" w:rsidR="00EA04C9" w:rsidRPr="003C05C0" w:rsidRDefault="00EA04C9" w:rsidP="00EA04C9">
            <w:pPr>
              <w:pStyle w:val="TAC"/>
            </w:pPr>
            <w:r w:rsidRPr="003C05C0">
              <w:rPr>
                <w:lang w:eastAsia="zh-CN"/>
              </w:rPr>
              <w:t>2.5-TT</w:t>
            </w:r>
          </w:p>
        </w:tc>
      </w:tr>
      <w:tr w:rsidR="00EA04C9" w:rsidRPr="003C05C0" w14:paraId="531434F6"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22DAAD" w14:textId="77777777" w:rsidR="00EA04C9" w:rsidRPr="003C05C0" w:rsidRDefault="00EA04C9" w:rsidP="00EA04C9">
            <w:pPr>
              <w:pStyle w:val="TAC"/>
              <w:rPr>
                <w:lang w:eastAsia="zh-CN"/>
              </w:rPr>
            </w:pPr>
            <w:r w:rsidRPr="003C05C0">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3A2BD46C"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810834" w14:textId="77777777" w:rsidR="00EA04C9" w:rsidRPr="003C05C0" w:rsidRDefault="00EA04C9" w:rsidP="00EA04C9">
            <w:pPr>
              <w:pStyle w:val="TAC"/>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248BFA"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1AF4E6"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31F7CB"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FBF139"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46206AD"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A6F510" w14:textId="77777777" w:rsidR="00EA04C9" w:rsidRPr="003C05C0" w:rsidRDefault="00EA04C9" w:rsidP="00EA04C9">
            <w:pPr>
              <w:pStyle w:val="TAC"/>
            </w:pPr>
            <w:r w:rsidRPr="003C05C0">
              <w:rPr>
                <w:lang w:eastAsia="zh-CN"/>
              </w:rPr>
              <w:t>3.5-TT</w:t>
            </w:r>
          </w:p>
        </w:tc>
      </w:tr>
      <w:tr w:rsidR="00EA04C9" w:rsidRPr="003C05C0" w14:paraId="0A2E1761"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40AC84" w14:textId="77777777" w:rsidR="00EA04C9" w:rsidRPr="003C05C0" w:rsidRDefault="00EA04C9" w:rsidP="00EA04C9">
            <w:pPr>
              <w:pStyle w:val="TAC"/>
              <w:rPr>
                <w:lang w:eastAsia="zh-CN"/>
              </w:rPr>
            </w:pPr>
            <w:r w:rsidRPr="003C05C0">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5127140D"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39173A" w14:textId="77777777" w:rsidR="00EA04C9" w:rsidRPr="003C05C0" w:rsidRDefault="00EA04C9" w:rsidP="00EA04C9">
            <w:pPr>
              <w:pStyle w:val="TAC"/>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03D0A7A"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0C7AE34"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72F075"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7FA41A"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C74CFE"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1740E" w14:textId="77777777" w:rsidR="00EA04C9" w:rsidRPr="003C05C0" w:rsidRDefault="00EA04C9" w:rsidP="00EA04C9">
            <w:pPr>
              <w:pStyle w:val="TAC"/>
            </w:pPr>
            <w:r w:rsidRPr="003C05C0">
              <w:rPr>
                <w:lang w:eastAsia="zh-CN"/>
              </w:rPr>
              <w:t>4.5-TT</w:t>
            </w:r>
          </w:p>
        </w:tc>
      </w:tr>
      <w:tr w:rsidR="00EA04C9" w:rsidRPr="003C05C0" w14:paraId="3C39BF15"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4392FF" w14:textId="77777777" w:rsidR="00EA04C9" w:rsidRPr="003C05C0" w:rsidRDefault="00EA04C9" w:rsidP="00EA04C9">
            <w:pPr>
              <w:pStyle w:val="TAC"/>
              <w:rPr>
                <w:lang w:eastAsia="zh-CN"/>
              </w:rPr>
            </w:pPr>
            <w:r w:rsidRPr="003C05C0">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2C6B014D"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1DB773" w14:textId="77777777" w:rsidR="00EA04C9" w:rsidRPr="003C05C0" w:rsidRDefault="00EA04C9" w:rsidP="00EA04C9">
            <w:pPr>
              <w:pStyle w:val="TAC"/>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136D67"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58CBDB"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915651"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A93F64"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F18A4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20940" w14:textId="77777777" w:rsidR="00EA04C9" w:rsidRPr="003C05C0" w:rsidRDefault="00EA04C9" w:rsidP="00EA04C9">
            <w:pPr>
              <w:pStyle w:val="TAC"/>
            </w:pPr>
            <w:r w:rsidRPr="003C05C0">
              <w:rPr>
                <w:lang w:eastAsia="zh-CN"/>
              </w:rPr>
              <w:t>5.5-TT</w:t>
            </w:r>
          </w:p>
        </w:tc>
      </w:tr>
      <w:tr w:rsidR="00EA04C9" w:rsidRPr="003C05C0" w14:paraId="46E0880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645283" w14:textId="77777777" w:rsidR="00EA04C9" w:rsidRPr="003C05C0" w:rsidRDefault="00EA04C9" w:rsidP="00EA04C9">
            <w:pPr>
              <w:pStyle w:val="TAC"/>
              <w:rPr>
                <w:lang w:eastAsia="zh-CN"/>
              </w:rPr>
            </w:pPr>
            <w:r w:rsidRPr="003C05C0">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39BE22D0"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4A5A61" w14:textId="77777777" w:rsidR="00EA04C9" w:rsidRPr="003C05C0" w:rsidRDefault="00EA04C9" w:rsidP="00EA04C9">
            <w:pPr>
              <w:pStyle w:val="TAC"/>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7A2CC2"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B13C913"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159308"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B64512"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8468A2"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EBEF5" w14:textId="77777777" w:rsidR="00EA04C9" w:rsidRPr="003C05C0" w:rsidRDefault="00EA04C9" w:rsidP="00EA04C9">
            <w:pPr>
              <w:pStyle w:val="TAC"/>
            </w:pPr>
            <w:r w:rsidRPr="003C05C0">
              <w:rPr>
                <w:lang w:eastAsia="zh-CN"/>
              </w:rPr>
              <w:t>2-TT</w:t>
            </w:r>
          </w:p>
        </w:tc>
      </w:tr>
      <w:tr w:rsidR="00EA04C9" w:rsidRPr="003C05C0" w14:paraId="450F902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CE9EC0" w14:textId="77777777" w:rsidR="00EA04C9" w:rsidRPr="003C05C0" w:rsidRDefault="00EA04C9" w:rsidP="00EA04C9">
            <w:pPr>
              <w:pStyle w:val="TAC"/>
              <w:rPr>
                <w:lang w:eastAsia="zh-CN"/>
              </w:rPr>
            </w:pPr>
            <w:r w:rsidRPr="003C05C0">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47AD066A"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3DBE21B" w14:textId="77777777" w:rsidR="00EA04C9" w:rsidRPr="003C05C0" w:rsidRDefault="00EA04C9" w:rsidP="00EA04C9">
            <w:pPr>
              <w:pStyle w:val="TAC"/>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7DF83B"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A8C1C8"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1EE109"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ABE5C6"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9A85B1"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7A9F2" w14:textId="77777777" w:rsidR="00EA04C9" w:rsidRPr="003C05C0" w:rsidRDefault="00EA04C9" w:rsidP="00EA04C9">
            <w:pPr>
              <w:pStyle w:val="TAC"/>
            </w:pPr>
            <w:r w:rsidRPr="003C05C0">
              <w:rPr>
                <w:lang w:eastAsia="zh-CN"/>
              </w:rPr>
              <w:t>2.5-TT</w:t>
            </w:r>
          </w:p>
        </w:tc>
      </w:tr>
      <w:tr w:rsidR="00EA04C9" w:rsidRPr="003C05C0" w14:paraId="3993016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1A80A4" w14:textId="77777777" w:rsidR="00EA04C9" w:rsidRPr="003C05C0" w:rsidRDefault="00EA04C9" w:rsidP="00EA04C9">
            <w:pPr>
              <w:pStyle w:val="TAC"/>
              <w:rPr>
                <w:lang w:eastAsia="zh-CN"/>
              </w:rPr>
            </w:pPr>
            <w:r w:rsidRPr="003C05C0">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70C5BDD6"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D10A5AA" w14:textId="77777777" w:rsidR="00EA04C9" w:rsidRPr="003C05C0" w:rsidRDefault="00EA04C9" w:rsidP="00EA04C9">
            <w:pPr>
              <w:pStyle w:val="TAC"/>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B057EE"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2A11F7"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FFF5AB"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08058CC"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DB3C03"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A17E2" w14:textId="77777777" w:rsidR="00EA04C9" w:rsidRPr="003C05C0" w:rsidRDefault="00EA04C9" w:rsidP="00EA04C9">
            <w:pPr>
              <w:pStyle w:val="TAC"/>
            </w:pPr>
            <w:r w:rsidRPr="003C05C0">
              <w:rPr>
                <w:lang w:eastAsia="zh-CN"/>
              </w:rPr>
              <w:t>3.5-TT</w:t>
            </w:r>
          </w:p>
        </w:tc>
      </w:tr>
      <w:tr w:rsidR="00EA04C9" w:rsidRPr="003C05C0" w14:paraId="461C571E"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A9D77C" w14:textId="77777777" w:rsidR="00EA04C9" w:rsidRPr="003C05C0" w:rsidRDefault="00EA04C9" w:rsidP="00EA04C9">
            <w:pPr>
              <w:pStyle w:val="TAC"/>
              <w:rPr>
                <w:lang w:eastAsia="zh-CN"/>
              </w:rPr>
            </w:pPr>
            <w:r w:rsidRPr="003C05C0">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29BC8EAF"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1BA92DC" w14:textId="77777777" w:rsidR="00EA04C9" w:rsidRPr="003C05C0" w:rsidRDefault="00EA04C9" w:rsidP="00EA04C9">
            <w:pPr>
              <w:pStyle w:val="TAC"/>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A0E01C"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FC25204"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CD10DA4"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050A2B"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63F94D"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5FC52F" w14:textId="77777777" w:rsidR="00EA04C9" w:rsidRPr="003C05C0" w:rsidRDefault="00EA04C9" w:rsidP="00EA04C9">
            <w:pPr>
              <w:pStyle w:val="TAC"/>
            </w:pPr>
            <w:r w:rsidRPr="003C05C0">
              <w:rPr>
                <w:lang w:eastAsia="zh-CN"/>
              </w:rPr>
              <w:t>4.5-TT</w:t>
            </w:r>
          </w:p>
        </w:tc>
      </w:tr>
      <w:tr w:rsidR="00EA04C9" w:rsidRPr="003C05C0" w14:paraId="025580B3"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46F8D5" w14:textId="77777777" w:rsidR="00EA04C9" w:rsidRPr="003C05C0" w:rsidRDefault="00EA04C9" w:rsidP="00EA04C9">
            <w:pPr>
              <w:pStyle w:val="TAC"/>
              <w:rPr>
                <w:lang w:eastAsia="zh-CN"/>
              </w:rPr>
            </w:pPr>
            <w:r w:rsidRPr="003C05C0">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65C4E289"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D3395D5" w14:textId="77777777" w:rsidR="00EA04C9" w:rsidRPr="003C05C0" w:rsidRDefault="00EA04C9" w:rsidP="00EA04C9">
            <w:pPr>
              <w:pStyle w:val="TAC"/>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07F414"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2B8C16"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AA2C9E"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F7E705B"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0A92D6C"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06452" w14:textId="77777777" w:rsidR="00EA04C9" w:rsidRPr="003C05C0" w:rsidRDefault="00EA04C9" w:rsidP="00EA04C9">
            <w:pPr>
              <w:pStyle w:val="TAC"/>
            </w:pPr>
            <w:r w:rsidRPr="003C05C0">
              <w:rPr>
                <w:lang w:eastAsia="zh-CN"/>
              </w:rPr>
              <w:t>5.5-TT</w:t>
            </w:r>
          </w:p>
        </w:tc>
      </w:tr>
      <w:tr w:rsidR="00EA04C9" w:rsidRPr="003C05C0" w14:paraId="1ABFE8B6"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36FD83" w14:textId="77777777" w:rsidR="00EA04C9" w:rsidRPr="003C05C0" w:rsidRDefault="00EA04C9" w:rsidP="00EA04C9">
            <w:pPr>
              <w:pStyle w:val="TAC"/>
              <w:rPr>
                <w:lang w:eastAsia="zh-CN"/>
              </w:rPr>
            </w:pPr>
            <w:r w:rsidRPr="003C05C0">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49A8640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135948" w14:textId="77777777" w:rsidR="00EA04C9" w:rsidRPr="003C05C0" w:rsidRDefault="00EA04C9" w:rsidP="00EA04C9">
            <w:pPr>
              <w:pStyle w:val="TAC"/>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550415"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8A8D2A"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56880E"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1AE6E67"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BCE6638"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45579" w14:textId="77777777" w:rsidR="00EA04C9" w:rsidRPr="003C05C0" w:rsidRDefault="00EA04C9" w:rsidP="00EA04C9">
            <w:pPr>
              <w:pStyle w:val="TAC"/>
            </w:pPr>
            <w:r w:rsidRPr="003C05C0">
              <w:rPr>
                <w:lang w:eastAsia="zh-CN"/>
              </w:rPr>
              <w:t>2-TT</w:t>
            </w:r>
          </w:p>
        </w:tc>
      </w:tr>
      <w:tr w:rsidR="00EA04C9" w:rsidRPr="003C05C0" w14:paraId="39F4863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F4F5B38" w14:textId="77777777" w:rsidR="00EA04C9" w:rsidRPr="003C05C0" w:rsidRDefault="00EA04C9" w:rsidP="00EA04C9">
            <w:pPr>
              <w:pStyle w:val="TAC"/>
              <w:rPr>
                <w:lang w:eastAsia="zh-CN"/>
              </w:rPr>
            </w:pPr>
            <w:r w:rsidRPr="003C05C0">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326B49AA"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F5BBD3" w14:textId="77777777" w:rsidR="00EA04C9" w:rsidRPr="003C05C0" w:rsidRDefault="00EA04C9" w:rsidP="00EA04C9">
            <w:pPr>
              <w:pStyle w:val="TAC"/>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3368EA"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D4CBBFD"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3D4B0B9"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18CA4E9"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9F7A94"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E4406" w14:textId="77777777" w:rsidR="00EA04C9" w:rsidRPr="003C05C0" w:rsidRDefault="00EA04C9" w:rsidP="00EA04C9">
            <w:pPr>
              <w:pStyle w:val="TAC"/>
            </w:pPr>
            <w:r w:rsidRPr="003C05C0">
              <w:rPr>
                <w:lang w:eastAsia="zh-CN"/>
              </w:rPr>
              <w:t>2.5-TT</w:t>
            </w:r>
          </w:p>
        </w:tc>
      </w:tr>
      <w:tr w:rsidR="00EA04C9" w:rsidRPr="003C05C0" w14:paraId="35940F2D"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CE3636" w14:textId="77777777" w:rsidR="00EA04C9" w:rsidRPr="003C05C0" w:rsidRDefault="00EA04C9" w:rsidP="00EA04C9">
            <w:pPr>
              <w:pStyle w:val="TAC"/>
              <w:rPr>
                <w:lang w:eastAsia="zh-CN"/>
              </w:rPr>
            </w:pPr>
            <w:r w:rsidRPr="003C05C0">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60298F9"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CB35CE7" w14:textId="77777777" w:rsidR="00EA04C9" w:rsidRPr="003C05C0" w:rsidRDefault="00EA04C9" w:rsidP="00EA04C9">
            <w:pPr>
              <w:pStyle w:val="TAC"/>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7FFD898"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250E6B"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1A6F87D"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D97902E"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82F419"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B568B" w14:textId="77777777" w:rsidR="00EA04C9" w:rsidRPr="003C05C0" w:rsidRDefault="00EA04C9" w:rsidP="00EA04C9">
            <w:pPr>
              <w:pStyle w:val="TAC"/>
            </w:pPr>
            <w:r w:rsidRPr="003C05C0">
              <w:rPr>
                <w:lang w:eastAsia="zh-CN"/>
              </w:rPr>
              <w:t>3.5-TT</w:t>
            </w:r>
          </w:p>
        </w:tc>
      </w:tr>
      <w:tr w:rsidR="00EA04C9" w:rsidRPr="003C05C0" w14:paraId="3C0E481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1714C8" w14:textId="77777777" w:rsidR="00EA04C9" w:rsidRPr="003C05C0" w:rsidRDefault="00EA04C9" w:rsidP="00EA04C9">
            <w:pPr>
              <w:pStyle w:val="TAC"/>
              <w:rPr>
                <w:lang w:eastAsia="zh-CN"/>
              </w:rPr>
            </w:pPr>
            <w:r w:rsidRPr="003C05C0">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6C84F18E"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33B791" w14:textId="77777777" w:rsidR="00EA04C9" w:rsidRPr="003C05C0" w:rsidRDefault="00EA04C9" w:rsidP="00EA04C9">
            <w:pPr>
              <w:pStyle w:val="TAC"/>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160D91"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134FFE"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F06E5B"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0C683E8"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BF35DF"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276A4" w14:textId="77777777" w:rsidR="00EA04C9" w:rsidRPr="003C05C0" w:rsidRDefault="00EA04C9" w:rsidP="00EA04C9">
            <w:pPr>
              <w:pStyle w:val="TAC"/>
            </w:pPr>
            <w:r w:rsidRPr="003C05C0">
              <w:rPr>
                <w:lang w:eastAsia="zh-CN"/>
              </w:rPr>
              <w:t>4.5-TT</w:t>
            </w:r>
          </w:p>
        </w:tc>
      </w:tr>
      <w:tr w:rsidR="00EA04C9" w:rsidRPr="003C05C0" w14:paraId="169FE74A"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F19F3D" w14:textId="77777777" w:rsidR="00EA04C9" w:rsidRPr="003C05C0" w:rsidRDefault="00EA04C9" w:rsidP="00EA04C9">
            <w:pPr>
              <w:pStyle w:val="TAC"/>
              <w:rPr>
                <w:lang w:eastAsia="zh-CN"/>
              </w:rPr>
            </w:pPr>
            <w:r w:rsidRPr="003C05C0">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72768FB2"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7383C5" w14:textId="77777777" w:rsidR="00EA04C9" w:rsidRPr="003C05C0" w:rsidRDefault="00EA04C9" w:rsidP="00EA04C9">
            <w:pPr>
              <w:pStyle w:val="TAC"/>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92E9D1"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20DB2D"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1854F0C"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366963"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75AF58"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D4752B" w14:textId="77777777" w:rsidR="00EA04C9" w:rsidRPr="003C05C0" w:rsidRDefault="00EA04C9" w:rsidP="00EA04C9">
            <w:pPr>
              <w:pStyle w:val="TAC"/>
            </w:pPr>
            <w:r w:rsidRPr="003C05C0">
              <w:rPr>
                <w:lang w:eastAsia="zh-CN"/>
              </w:rPr>
              <w:t>5.5-TT</w:t>
            </w:r>
          </w:p>
        </w:tc>
      </w:tr>
      <w:tr w:rsidR="00EA04C9" w:rsidRPr="003C05C0" w14:paraId="59A4CFC2"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78AE3E" w14:textId="77777777" w:rsidR="00EA04C9" w:rsidRPr="003C05C0" w:rsidRDefault="00EA04C9" w:rsidP="00EA04C9">
            <w:pPr>
              <w:pStyle w:val="TAC"/>
              <w:rPr>
                <w:lang w:eastAsia="zh-CN"/>
              </w:rPr>
            </w:pPr>
            <w:r w:rsidRPr="003C05C0">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23C14862"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02927F" w14:textId="77777777" w:rsidR="00EA04C9" w:rsidRPr="003C05C0" w:rsidRDefault="00EA04C9" w:rsidP="00EA04C9">
            <w:pPr>
              <w:pStyle w:val="TAC"/>
            </w:pPr>
            <w:r w:rsidRPr="003C05C0">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BAE323"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6A876C0" w14:textId="77777777" w:rsidR="00EA04C9" w:rsidRPr="003C05C0" w:rsidRDefault="00EA04C9" w:rsidP="00EA04C9">
            <w:pPr>
              <w:pStyle w:val="TAC"/>
              <w:rPr>
                <w:lang w:eastAsia="zh-CN"/>
              </w:rPr>
            </w:pPr>
            <w:r w:rsidRPr="003C05C0">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E09712"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104690"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6FBE8D"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E28EC" w14:textId="77777777" w:rsidR="00EA04C9" w:rsidRPr="003C05C0" w:rsidRDefault="00EA04C9" w:rsidP="00EA04C9">
            <w:pPr>
              <w:pStyle w:val="TAC"/>
            </w:pPr>
            <w:r w:rsidRPr="003C05C0">
              <w:rPr>
                <w:lang w:eastAsia="zh-CN"/>
              </w:rPr>
              <w:t>2-TT</w:t>
            </w:r>
          </w:p>
        </w:tc>
      </w:tr>
      <w:tr w:rsidR="00EA04C9" w:rsidRPr="003C05C0" w14:paraId="6DF5D0A8"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C32024" w14:textId="77777777" w:rsidR="00EA04C9" w:rsidRPr="003C05C0" w:rsidRDefault="00EA04C9" w:rsidP="00EA04C9">
            <w:pPr>
              <w:pStyle w:val="TAC"/>
              <w:rPr>
                <w:lang w:eastAsia="zh-CN"/>
              </w:rPr>
            </w:pPr>
            <w:r w:rsidRPr="003C05C0">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32B4D6AD"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9C7D44" w14:textId="77777777" w:rsidR="00EA04C9" w:rsidRPr="003C05C0" w:rsidRDefault="00EA04C9" w:rsidP="00EA04C9">
            <w:pPr>
              <w:pStyle w:val="TAC"/>
            </w:pPr>
            <w:r w:rsidRPr="003C05C0">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7E926A"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6C3B7E2" w14:textId="77777777" w:rsidR="00EA04C9" w:rsidRPr="003C05C0" w:rsidRDefault="00EA04C9" w:rsidP="00EA04C9">
            <w:pPr>
              <w:pStyle w:val="TAC"/>
              <w:rPr>
                <w:lang w:eastAsia="zh-CN"/>
              </w:rPr>
            </w:pPr>
            <w:r w:rsidRPr="003C05C0">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D724EF7"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54C28EE"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CB0C13"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B1809" w14:textId="77777777" w:rsidR="00EA04C9" w:rsidRPr="003C05C0" w:rsidRDefault="00EA04C9" w:rsidP="00EA04C9">
            <w:pPr>
              <w:pStyle w:val="TAC"/>
            </w:pPr>
            <w:r w:rsidRPr="003C05C0">
              <w:rPr>
                <w:lang w:eastAsia="zh-CN"/>
              </w:rPr>
              <w:t>2.5-TT</w:t>
            </w:r>
          </w:p>
        </w:tc>
      </w:tr>
      <w:tr w:rsidR="00EA04C9" w:rsidRPr="003C05C0" w14:paraId="0BDB77F4"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52B080" w14:textId="77777777" w:rsidR="00EA04C9" w:rsidRPr="003C05C0" w:rsidRDefault="00EA04C9" w:rsidP="00EA04C9">
            <w:pPr>
              <w:pStyle w:val="TAC"/>
              <w:rPr>
                <w:lang w:eastAsia="zh-CN"/>
              </w:rPr>
            </w:pPr>
            <w:r w:rsidRPr="003C05C0">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2149CE88"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84FB71" w14:textId="77777777" w:rsidR="00EA04C9" w:rsidRPr="003C05C0" w:rsidRDefault="00EA04C9" w:rsidP="00EA04C9">
            <w:pPr>
              <w:pStyle w:val="TAC"/>
            </w:pPr>
            <w:r w:rsidRPr="003C05C0">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3AEF532"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013C28" w14:textId="77777777" w:rsidR="00EA04C9" w:rsidRPr="003C05C0" w:rsidRDefault="00EA04C9" w:rsidP="00EA04C9">
            <w:pPr>
              <w:pStyle w:val="TAC"/>
              <w:rPr>
                <w:lang w:eastAsia="zh-CN"/>
              </w:rPr>
            </w:pPr>
            <w:r w:rsidRPr="003C05C0">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6D9ED2"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72EBC2"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CB228F"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97A73" w14:textId="77777777" w:rsidR="00EA04C9" w:rsidRPr="003C05C0" w:rsidRDefault="00EA04C9" w:rsidP="00EA04C9">
            <w:pPr>
              <w:pStyle w:val="TAC"/>
            </w:pPr>
            <w:r w:rsidRPr="003C05C0">
              <w:rPr>
                <w:lang w:eastAsia="zh-CN"/>
              </w:rPr>
              <w:t>3.5-TT</w:t>
            </w:r>
          </w:p>
        </w:tc>
      </w:tr>
      <w:tr w:rsidR="00EA04C9" w:rsidRPr="003C05C0" w14:paraId="1CA9FD0F"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958DE0" w14:textId="77777777" w:rsidR="00EA04C9" w:rsidRPr="003C05C0" w:rsidRDefault="00EA04C9" w:rsidP="00EA04C9">
            <w:pPr>
              <w:pStyle w:val="TAC"/>
              <w:rPr>
                <w:lang w:eastAsia="zh-CN"/>
              </w:rPr>
            </w:pPr>
            <w:r w:rsidRPr="003C05C0">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D70BA17"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9FFDF8" w14:textId="77777777" w:rsidR="00EA04C9" w:rsidRPr="003C05C0" w:rsidRDefault="00EA04C9" w:rsidP="00EA04C9">
            <w:pPr>
              <w:pStyle w:val="TAC"/>
            </w:pPr>
            <w:r w:rsidRPr="003C05C0">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DEBF14"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552DA5" w14:textId="77777777" w:rsidR="00EA04C9" w:rsidRPr="003C05C0" w:rsidRDefault="00EA04C9" w:rsidP="00EA04C9">
            <w:pPr>
              <w:pStyle w:val="TAC"/>
              <w:rPr>
                <w:lang w:eastAsia="zh-CN"/>
              </w:rPr>
            </w:pPr>
            <w:r w:rsidRPr="003C05C0">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C4E271"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2FD82D"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8508FF"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DF86" w14:textId="77777777" w:rsidR="00EA04C9" w:rsidRPr="003C05C0" w:rsidRDefault="00EA04C9" w:rsidP="00EA04C9">
            <w:pPr>
              <w:pStyle w:val="TAC"/>
            </w:pPr>
            <w:r w:rsidRPr="003C05C0">
              <w:rPr>
                <w:lang w:eastAsia="zh-CN"/>
              </w:rPr>
              <w:t>4.5-TT</w:t>
            </w:r>
          </w:p>
        </w:tc>
      </w:tr>
      <w:tr w:rsidR="00EA04C9" w:rsidRPr="003C05C0" w14:paraId="3C03E78D" w14:textId="77777777" w:rsidTr="00EA04C9">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05DF913" w14:textId="77777777" w:rsidR="00EA04C9" w:rsidRPr="003C05C0" w:rsidRDefault="00EA04C9" w:rsidP="00EA04C9">
            <w:pPr>
              <w:pStyle w:val="TAC"/>
              <w:rPr>
                <w:lang w:eastAsia="zh-CN"/>
              </w:rPr>
            </w:pPr>
            <w:r w:rsidRPr="003C05C0">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70291276" w14:textId="77777777" w:rsidR="00EA04C9" w:rsidRPr="003C05C0" w:rsidRDefault="00EA04C9" w:rsidP="00EA04C9">
            <w:pPr>
              <w:pStyle w:val="TAC"/>
              <w:rPr>
                <w:lang w:eastAsia="zh-CN"/>
              </w:rPr>
            </w:pPr>
            <w:r w:rsidRPr="003C05C0">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B61A6C" w14:textId="77777777" w:rsidR="00EA04C9" w:rsidRPr="003C05C0" w:rsidRDefault="00EA04C9" w:rsidP="00EA04C9">
            <w:pPr>
              <w:pStyle w:val="TAC"/>
            </w:pPr>
            <w:r w:rsidRPr="003C05C0">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208E41" w14:textId="77777777" w:rsidR="00EA04C9" w:rsidRPr="003C05C0" w:rsidRDefault="00EA04C9" w:rsidP="00EA04C9">
            <w:pPr>
              <w:pStyle w:val="TAC"/>
            </w:pPr>
            <w:r w:rsidRPr="003C05C0">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FE388B" w14:textId="77777777" w:rsidR="00EA04C9" w:rsidRPr="003C05C0" w:rsidRDefault="00EA04C9" w:rsidP="00EA04C9">
            <w:pPr>
              <w:pStyle w:val="TAC"/>
              <w:rPr>
                <w:lang w:eastAsia="zh-CN"/>
              </w:rPr>
            </w:pPr>
            <w:r w:rsidRPr="003C05C0">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CBF9AC" w14:textId="77777777" w:rsidR="00EA04C9" w:rsidRPr="003C05C0" w:rsidRDefault="00EA04C9" w:rsidP="00EA04C9">
            <w:pPr>
              <w:pStyle w:val="TAC"/>
              <w:rPr>
                <w:lang w:eastAsia="zh-CN"/>
              </w:rPr>
            </w:pPr>
            <w:r w:rsidRPr="003C05C0">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13618C5" w14:textId="77777777" w:rsidR="00EA04C9" w:rsidRPr="003C05C0" w:rsidRDefault="00EA04C9" w:rsidP="00EA04C9">
            <w:pPr>
              <w:pStyle w:val="TAC"/>
              <w:rPr>
                <w:lang w:eastAsia="zh-CN"/>
              </w:rPr>
            </w:pPr>
            <w:r w:rsidRPr="003C05C0">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611CE1" w14:textId="77777777" w:rsidR="00EA04C9" w:rsidRPr="003C05C0" w:rsidRDefault="00EA04C9" w:rsidP="00EA04C9">
            <w:pPr>
              <w:pStyle w:val="TAC"/>
            </w:pPr>
            <w:r w:rsidRPr="003C05C0">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D9903" w14:textId="77777777" w:rsidR="00EA04C9" w:rsidRPr="003C05C0" w:rsidRDefault="00EA04C9" w:rsidP="00EA04C9">
            <w:pPr>
              <w:pStyle w:val="TAC"/>
            </w:pPr>
            <w:r w:rsidRPr="003C05C0">
              <w:rPr>
                <w:lang w:eastAsia="zh-CN"/>
              </w:rPr>
              <w:t>5.5-TT</w:t>
            </w:r>
          </w:p>
        </w:tc>
      </w:tr>
    </w:tbl>
    <w:p w14:paraId="7CD6CF6E" w14:textId="77777777" w:rsidR="00EA04C9" w:rsidRPr="003C05C0" w:rsidRDefault="00EA04C9" w:rsidP="00EA04C9">
      <w:pPr>
        <w:rPr>
          <w:lang w:eastAsia="zh-CN"/>
        </w:rPr>
      </w:pPr>
    </w:p>
    <w:p w14:paraId="57E0AC8A" w14:textId="77777777" w:rsidR="00EA04C9" w:rsidRPr="003C05C0" w:rsidRDefault="00EA04C9" w:rsidP="00EA04C9">
      <w:pPr>
        <w:pStyle w:val="TH"/>
      </w:pPr>
      <w:r w:rsidRPr="003C05C0">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EA04C9" w:rsidRPr="003C05C0" w14:paraId="25459CAE" w14:textId="77777777" w:rsidTr="00EA04C9">
        <w:trPr>
          <w:cantSplit/>
          <w:jc w:val="center"/>
        </w:trPr>
        <w:tc>
          <w:tcPr>
            <w:tcW w:w="10012" w:type="dxa"/>
            <w:gridSpan w:val="9"/>
            <w:shd w:val="clear" w:color="auto" w:fill="auto"/>
          </w:tcPr>
          <w:p w14:paraId="61481474" w14:textId="77777777" w:rsidR="00EA04C9" w:rsidRPr="003C05C0" w:rsidRDefault="00EA04C9" w:rsidP="00EA04C9">
            <w:pPr>
              <w:pStyle w:val="TAH"/>
            </w:pPr>
            <w:r w:rsidRPr="003C05C0">
              <w:t>TT for overall output power (dB)</w:t>
            </w:r>
          </w:p>
        </w:tc>
      </w:tr>
      <w:tr w:rsidR="00EA04C9" w:rsidRPr="003C05C0" w14:paraId="7147DD8A" w14:textId="77777777" w:rsidTr="00EA04C9">
        <w:trPr>
          <w:cantSplit/>
          <w:jc w:val="center"/>
        </w:trPr>
        <w:tc>
          <w:tcPr>
            <w:tcW w:w="836" w:type="dxa"/>
            <w:tcBorders>
              <w:bottom w:val="nil"/>
              <w:right w:val="nil"/>
            </w:tcBorders>
            <w:shd w:val="clear" w:color="auto" w:fill="auto"/>
          </w:tcPr>
          <w:p w14:paraId="7A988052" w14:textId="77777777" w:rsidR="00EA04C9" w:rsidRPr="003C05C0" w:rsidRDefault="00EA04C9" w:rsidP="00EA04C9">
            <w:pPr>
              <w:pStyle w:val="TAH"/>
            </w:pPr>
          </w:p>
        </w:tc>
        <w:tc>
          <w:tcPr>
            <w:tcW w:w="887" w:type="dxa"/>
            <w:tcBorders>
              <w:left w:val="nil"/>
              <w:bottom w:val="nil"/>
              <w:right w:val="nil"/>
            </w:tcBorders>
            <w:shd w:val="clear" w:color="auto" w:fill="auto"/>
          </w:tcPr>
          <w:p w14:paraId="477FC412" w14:textId="77777777" w:rsidR="00EA04C9" w:rsidRPr="003C05C0" w:rsidRDefault="00EA04C9" w:rsidP="00EA04C9">
            <w:pPr>
              <w:pStyle w:val="TAH"/>
            </w:pPr>
          </w:p>
        </w:tc>
        <w:tc>
          <w:tcPr>
            <w:tcW w:w="1840" w:type="dxa"/>
            <w:tcBorders>
              <w:left w:val="nil"/>
              <w:bottom w:val="nil"/>
            </w:tcBorders>
            <w:shd w:val="clear" w:color="auto" w:fill="auto"/>
          </w:tcPr>
          <w:p w14:paraId="0B91D12A" w14:textId="77777777" w:rsidR="00EA04C9" w:rsidRPr="003C05C0" w:rsidRDefault="00EA04C9" w:rsidP="00EA04C9">
            <w:pPr>
              <w:pStyle w:val="TAH"/>
            </w:pPr>
          </w:p>
        </w:tc>
        <w:tc>
          <w:tcPr>
            <w:tcW w:w="6449" w:type="dxa"/>
            <w:gridSpan w:val="6"/>
            <w:shd w:val="clear" w:color="auto" w:fill="auto"/>
          </w:tcPr>
          <w:p w14:paraId="7411FDF0" w14:textId="77777777" w:rsidR="00EA04C9" w:rsidRPr="003C05C0" w:rsidRDefault="00EA04C9" w:rsidP="00EA04C9">
            <w:pPr>
              <w:pStyle w:val="TAH"/>
            </w:pPr>
            <w:r w:rsidRPr="003C05C0">
              <w:t>PCell</w:t>
            </w:r>
          </w:p>
        </w:tc>
      </w:tr>
      <w:tr w:rsidR="00EA04C9" w:rsidRPr="003C05C0" w14:paraId="735C169E" w14:textId="77777777" w:rsidTr="00EA04C9">
        <w:trPr>
          <w:cantSplit/>
          <w:jc w:val="center"/>
        </w:trPr>
        <w:tc>
          <w:tcPr>
            <w:tcW w:w="836" w:type="dxa"/>
            <w:tcBorders>
              <w:top w:val="nil"/>
              <w:bottom w:val="nil"/>
              <w:right w:val="nil"/>
            </w:tcBorders>
            <w:shd w:val="clear" w:color="auto" w:fill="auto"/>
          </w:tcPr>
          <w:p w14:paraId="6D0AF2FD" w14:textId="77777777" w:rsidR="00EA04C9" w:rsidRPr="003C05C0" w:rsidRDefault="00EA04C9" w:rsidP="00EA04C9">
            <w:pPr>
              <w:pStyle w:val="TAH"/>
            </w:pPr>
          </w:p>
        </w:tc>
        <w:tc>
          <w:tcPr>
            <w:tcW w:w="887" w:type="dxa"/>
            <w:tcBorders>
              <w:top w:val="nil"/>
              <w:left w:val="nil"/>
              <w:bottom w:val="nil"/>
              <w:right w:val="nil"/>
            </w:tcBorders>
            <w:shd w:val="clear" w:color="auto" w:fill="auto"/>
          </w:tcPr>
          <w:p w14:paraId="5818B77D" w14:textId="77777777" w:rsidR="00EA04C9" w:rsidRPr="003C05C0" w:rsidRDefault="00EA04C9" w:rsidP="00EA04C9">
            <w:pPr>
              <w:pStyle w:val="TAH"/>
            </w:pPr>
          </w:p>
        </w:tc>
        <w:tc>
          <w:tcPr>
            <w:tcW w:w="1840" w:type="dxa"/>
            <w:tcBorders>
              <w:top w:val="nil"/>
              <w:left w:val="nil"/>
              <w:bottom w:val="nil"/>
            </w:tcBorders>
            <w:shd w:val="clear" w:color="auto" w:fill="auto"/>
          </w:tcPr>
          <w:p w14:paraId="47441FAF" w14:textId="77777777" w:rsidR="00EA04C9" w:rsidRPr="003C05C0" w:rsidRDefault="00EA04C9" w:rsidP="00EA04C9">
            <w:pPr>
              <w:pStyle w:val="TAH"/>
            </w:pPr>
          </w:p>
        </w:tc>
        <w:tc>
          <w:tcPr>
            <w:tcW w:w="3224" w:type="dxa"/>
            <w:gridSpan w:val="3"/>
            <w:shd w:val="clear" w:color="auto" w:fill="auto"/>
          </w:tcPr>
          <w:p w14:paraId="1B805E49" w14:textId="77777777" w:rsidR="00EA04C9" w:rsidRPr="003C05C0" w:rsidRDefault="00EA04C9" w:rsidP="00EA04C9">
            <w:pPr>
              <w:pStyle w:val="TAH"/>
            </w:pPr>
            <w:r w:rsidRPr="003C05C0">
              <w:t>BW ≤ 40MHz</w:t>
            </w:r>
          </w:p>
        </w:tc>
        <w:tc>
          <w:tcPr>
            <w:tcW w:w="3225" w:type="dxa"/>
            <w:gridSpan w:val="3"/>
            <w:shd w:val="clear" w:color="auto" w:fill="auto"/>
          </w:tcPr>
          <w:p w14:paraId="26ADC49A" w14:textId="77777777" w:rsidR="00EA04C9" w:rsidRPr="003C05C0" w:rsidRDefault="00EA04C9" w:rsidP="00EA04C9">
            <w:pPr>
              <w:pStyle w:val="TAH"/>
            </w:pPr>
            <w:r w:rsidRPr="003C05C0">
              <w:t>40MHz &lt; BW ≤ 100MHz</w:t>
            </w:r>
          </w:p>
        </w:tc>
      </w:tr>
      <w:tr w:rsidR="00EA04C9" w:rsidRPr="003C05C0" w14:paraId="2753E908" w14:textId="77777777" w:rsidTr="00EA04C9">
        <w:trPr>
          <w:cantSplit/>
          <w:jc w:val="center"/>
        </w:trPr>
        <w:tc>
          <w:tcPr>
            <w:tcW w:w="836" w:type="dxa"/>
            <w:tcBorders>
              <w:top w:val="nil"/>
              <w:bottom w:val="single" w:sz="4" w:space="0" w:color="auto"/>
              <w:right w:val="nil"/>
            </w:tcBorders>
            <w:shd w:val="clear" w:color="auto" w:fill="auto"/>
          </w:tcPr>
          <w:p w14:paraId="2EDCA0F6" w14:textId="77777777" w:rsidR="00EA04C9" w:rsidRPr="003C05C0" w:rsidRDefault="00EA04C9" w:rsidP="00EA04C9">
            <w:pPr>
              <w:pStyle w:val="TAH"/>
            </w:pPr>
          </w:p>
        </w:tc>
        <w:tc>
          <w:tcPr>
            <w:tcW w:w="887" w:type="dxa"/>
            <w:tcBorders>
              <w:top w:val="nil"/>
              <w:left w:val="nil"/>
              <w:bottom w:val="single" w:sz="4" w:space="0" w:color="auto"/>
              <w:right w:val="nil"/>
            </w:tcBorders>
            <w:shd w:val="clear" w:color="auto" w:fill="auto"/>
          </w:tcPr>
          <w:p w14:paraId="6117D70E" w14:textId="77777777" w:rsidR="00EA04C9" w:rsidRPr="003C05C0" w:rsidRDefault="00EA04C9" w:rsidP="00EA04C9">
            <w:pPr>
              <w:pStyle w:val="TAH"/>
            </w:pPr>
          </w:p>
        </w:tc>
        <w:tc>
          <w:tcPr>
            <w:tcW w:w="1840" w:type="dxa"/>
            <w:tcBorders>
              <w:top w:val="nil"/>
              <w:left w:val="nil"/>
            </w:tcBorders>
            <w:shd w:val="clear" w:color="auto" w:fill="auto"/>
          </w:tcPr>
          <w:p w14:paraId="6AA21E2F" w14:textId="77777777" w:rsidR="00EA04C9" w:rsidRPr="003C05C0" w:rsidRDefault="00EA04C9" w:rsidP="00EA04C9">
            <w:pPr>
              <w:pStyle w:val="TAH"/>
            </w:pPr>
          </w:p>
        </w:tc>
        <w:tc>
          <w:tcPr>
            <w:tcW w:w="1074" w:type="dxa"/>
            <w:shd w:val="clear" w:color="auto" w:fill="auto"/>
          </w:tcPr>
          <w:p w14:paraId="686CD2B4" w14:textId="77777777" w:rsidR="00EA04C9" w:rsidRPr="003C05C0" w:rsidRDefault="00EA04C9" w:rsidP="00EA04C9">
            <w:pPr>
              <w:pStyle w:val="TAH"/>
            </w:pPr>
            <w:r w:rsidRPr="003C05C0">
              <w:t>f ≤ 3.0GHz</w:t>
            </w:r>
          </w:p>
        </w:tc>
        <w:tc>
          <w:tcPr>
            <w:tcW w:w="1075" w:type="dxa"/>
            <w:shd w:val="clear" w:color="auto" w:fill="auto"/>
          </w:tcPr>
          <w:p w14:paraId="31DC373B" w14:textId="77777777" w:rsidR="00EA04C9" w:rsidRPr="003C05C0" w:rsidRDefault="00EA04C9" w:rsidP="00EA04C9">
            <w:pPr>
              <w:pStyle w:val="TAH"/>
            </w:pPr>
            <w:r w:rsidRPr="003C05C0">
              <w:t>3.0GHz &lt; f ≤ 4.2GHz</w:t>
            </w:r>
          </w:p>
        </w:tc>
        <w:tc>
          <w:tcPr>
            <w:tcW w:w="1075" w:type="dxa"/>
            <w:shd w:val="clear" w:color="auto" w:fill="auto"/>
          </w:tcPr>
          <w:p w14:paraId="683FA53A" w14:textId="77777777" w:rsidR="00EA04C9" w:rsidRPr="003C05C0" w:rsidRDefault="00EA04C9" w:rsidP="00EA04C9">
            <w:pPr>
              <w:pStyle w:val="TAH"/>
            </w:pPr>
            <w:r w:rsidRPr="003C05C0">
              <w:t>4.2GHz &lt; f ≤ 6.0GHz</w:t>
            </w:r>
          </w:p>
        </w:tc>
        <w:tc>
          <w:tcPr>
            <w:tcW w:w="1075" w:type="dxa"/>
            <w:shd w:val="clear" w:color="auto" w:fill="auto"/>
          </w:tcPr>
          <w:p w14:paraId="6CB29741" w14:textId="77777777" w:rsidR="00EA04C9" w:rsidRPr="003C05C0" w:rsidRDefault="00EA04C9" w:rsidP="00EA04C9">
            <w:pPr>
              <w:pStyle w:val="TAH"/>
            </w:pPr>
            <w:r w:rsidRPr="003C05C0">
              <w:t>f ≤ 3.0GHz</w:t>
            </w:r>
          </w:p>
        </w:tc>
        <w:tc>
          <w:tcPr>
            <w:tcW w:w="1075" w:type="dxa"/>
            <w:shd w:val="clear" w:color="auto" w:fill="auto"/>
          </w:tcPr>
          <w:p w14:paraId="1A619C1D" w14:textId="77777777" w:rsidR="00EA04C9" w:rsidRPr="003C05C0" w:rsidRDefault="00EA04C9" w:rsidP="00EA04C9">
            <w:pPr>
              <w:pStyle w:val="TAH"/>
            </w:pPr>
            <w:r w:rsidRPr="003C05C0">
              <w:t>3.0GHz &lt; f ≤ 4.2GHz</w:t>
            </w:r>
          </w:p>
        </w:tc>
        <w:tc>
          <w:tcPr>
            <w:tcW w:w="1075" w:type="dxa"/>
            <w:shd w:val="clear" w:color="auto" w:fill="auto"/>
          </w:tcPr>
          <w:p w14:paraId="2DAED5FC" w14:textId="77777777" w:rsidR="00EA04C9" w:rsidRPr="003C05C0" w:rsidRDefault="00EA04C9" w:rsidP="00EA04C9">
            <w:pPr>
              <w:pStyle w:val="TAH"/>
            </w:pPr>
            <w:r w:rsidRPr="003C05C0">
              <w:t>4.2GHz &lt; f ≤ 6.0GHz</w:t>
            </w:r>
          </w:p>
        </w:tc>
      </w:tr>
      <w:tr w:rsidR="00EA04C9" w:rsidRPr="003C05C0" w14:paraId="6AD03AEE" w14:textId="77777777" w:rsidTr="00EA04C9">
        <w:trPr>
          <w:cantSplit/>
          <w:jc w:val="center"/>
        </w:trPr>
        <w:tc>
          <w:tcPr>
            <w:tcW w:w="836" w:type="dxa"/>
            <w:tcBorders>
              <w:bottom w:val="nil"/>
            </w:tcBorders>
            <w:shd w:val="clear" w:color="auto" w:fill="auto"/>
          </w:tcPr>
          <w:p w14:paraId="591FB27E" w14:textId="77777777" w:rsidR="00EA04C9" w:rsidRPr="003C05C0" w:rsidRDefault="00EA04C9" w:rsidP="00EA04C9">
            <w:pPr>
              <w:pStyle w:val="TAH"/>
            </w:pPr>
            <w:r w:rsidRPr="003C05C0">
              <w:t>SCell</w:t>
            </w:r>
          </w:p>
        </w:tc>
        <w:tc>
          <w:tcPr>
            <w:tcW w:w="887" w:type="dxa"/>
            <w:tcBorders>
              <w:bottom w:val="nil"/>
            </w:tcBorders>
            <w:shd w:val="clear" w:color="auto" w:fill="auto"/>
          </w:tcPr>
          <w:p w14:paraId="300F7CC4" w14:textId="77777777" w:rsidR="00EA04C9" w:rsidRPr="003C05C0" w:rsidRDefault="00EA04C9" w:rsidP="00EA04C9">
            <w:pPr>
              <w:pStyle w:val="TAH"/>
            </w:pPr>
          </w:p>
        </w:tc>
        <w:tc>
          <w:tcPr>
            <w:tcW w:w="1840" w:type="dxa"/>
            <w:shd w:val="clear" w:color="auto" w:fill="auto"/>
          </w:tcPr>
          <w:p w14:paraId="5D3241BE" w14:textId="77777777" w:rsidR="00EA04C9" w:rsidRPr="003C05C0" w:rsidRDefault="00EA04C9" w:rsidP="00EA04C9">
            <w:pPr>
              <w:pStyle w:val="TAH"/>
            </w:pPr>
            <w:r w:rsidRPr="003C05C0">
              <w:t>f ≤ 3.0GHz</w:t>
            </w:r>
          </w:p>
        </w:tc>
        <w:tc>
          <w:tcPr>
            <w:tcW w:w="1074" w:type="dxa"/>
            <w:shd w:val="clear" w:color="auto" w:fill="auto"/>
          </w:tcPr>
          <w:p w14:paraId="6C110E5B" w14:textId="77777777" w:rsidR="00EA04C9" w:rsidRPr="003C05C0" w:rsidRDefault="00EA04C9" w:rsidP="00EA04C9">
            <w:pPr>
              <w:pStyle w:val="TAC"/>
            </w:pPr>
            <w:r w:rsidRPr="003C05C0">
              <w:t>0.7</w:t>
            </w:r>
          </w:p>
        </w:tc>
        <w:tc>
          <w:tcPr>
            <w:tcW w:w="1075" w:type="dxa"/>
            <w:shd w:val="clear" w:color="auto" w:fill="auto"/>
          </w:tcPr>
          <w:p w14:paraId="6560AE52" w14:textId="77777777" w:rsidR="00EA04C9" w:rsidRPr="003C05C0" w:rsidRDefault="00EA04C9" w:rsidP="00EA04C9">
            <w:pPr>
              <w:pStyle w:val="TAC"/>
            </w:pPr>
            <w:r w:rsidRPr="003C05C0">
              <w:t>1.0</w:t>
            </w:r>
          </w:p>
        </w:tc>
        <w:tc>
          <w:tcPr>
            <w:tcW w:w="1075" w:type="dxa"/>
            <w:shd w:val="clear" w:color="auto" w:fill="auto"/>
          </w:tcPr>
          <w:p w14:paraId="490C63F8" w14:textId="77777777" w:rsidR="00EA04C9" w:rsidRPr="003C05C0" w:rsidRDefault="00EA04C9" w:rsidP="00EA04C9">
            <w:pPr>
              <w:pStyle w:val="TAC"/>
            </w:pPr>
            <w:r w:rsidRPr="003C05C0">
              <w:t>1.0</w:t>
            </w:r>
          </w:p>
        </w:tc>
        <w:tc>
          <w:tcPr>
            <w:tcW w:w="1075" w:type="dxa"/>
            <w:shd w:val="clear" w:color="auto" w:fill="auto"/>
          </w:tcPr>
          <w:p w14:paraId="7B63F54F" w14:textId="77777777" w:rsidR="00EA04C9" w:rsidRPr="003C05C0" w:rsidRDefault="00EA04C9" w:rsidP="00EA04C9">
            <w:pPr>
              <w:pStyle w:val="TAC"/>
            </w:pPr>
            <w:r w:rsidRPr="003C05C0">
              <w:t>1.0</w:t>
            </w:r>
          </w:p>
        </w:tc>
        <w:tc>
          <w:tcPr>
            <w:tcW w:w="1075" w:type="dxa"/>
            <w:shd w:val="clear" w:color="auto" w:fill="auto"/>
          </w:tcPr>
          <w:p w14:paraId="44C6DE32" w14:textId="77777777" w:rsidR="00EA04C9" w:rsidRPr="003C05C0" w:rsidRDefault="00EA04C9" w:rsidP="00EA04C9">
            <w:pPr>
              <w:pStyle w:val="TAC"/>
            </w:pPr>
            <w:r w:rsidRPr="003C05C0">
              <w:t>1.0</w:t>
            </w:r>
          </w:p>
        </w:tc>
        <w:tc>
          <w:tcPr>
            <w:tcW w:w="1075" w:type="dxa"/>
            <w:shd w:val="clear" w:color="auto" w:fill="auto"/>
          </w:tcPr>
          <w:p w14:paraId="1C46FFCE" w14:textId="77777777" w:rsidR="00EA04C9" w:rsidRPr="003C05C0" w:rsidRDefault="00EA04C9" w:rsidP="00EA04C9">
            <w:pPr>
              <w:pStyle w:val="TAC"/>
            </w:pPr>
            <w:r w:rsidRPr="003C05C0">
              <w:t>1.0</w:t>
            </w:r>
          </w:p>
        </w:tc>
      </w:tr>
      <w:tr w:rsidR="00EA04C9" w:rsidRPr="003C05C0" w14:paraId="3DD8621C" w14:textId="77777777" w:rsidTr="00EA04C9">
        <w:trPr>
          <w:cantSplit/>
          <w:jc w:val="center"/>
        </w:trPr>
        <w:tc>
          <w:tcPr>
            <w:tcW w:w="836" w:type="dxa"/>
            <w:tcBorders>
              <w:top w:val="nil"/>
              <w:bottom w:val="nil"/>
            </w:tcBorders>
            <w:shd w:val="clear" w:color="auto" w:fill="auto"/>
          </w:tcPr>
          <w:p w14:paraId="5171A609" w14:textId="77777777" w:rsidR="00EA04C9" w:rsidRPr="003C05C0" w:rsidRDefault="00EA04C9" w:rsidP="00EA04C9">
            <w:pPr>
              <w:pStyle w:val="TAH"/>
            </w:pPr>
          </w:p>
        </w:tc>
        <w:tc>
          <w:tcPr>
            <w:tcW w:w="887" w:type="dxa"/>
            <w:tcBorders>
              <w:top w:val="nil"/>
              <w:bottom w:val="nil"/>
            </w:tcBorders>
            <w:shd w:val="clear" w:color="auto" w:fill="auto"/>
          </w:tcPr>
          <w:p w14:paraId="0FFB7E90" w14:textId="77777777" w:rsidR="00EA04C9" w:rsidRPr="003C05C0" w:rsidRDefault="00EA04C9" w:rsidP="00EA04C9">
            <w:pPr>
              <w:pStyle w:val="TAH"/>
            </w:pPr>
            <w:r w:rsidRPr="003C05C0">
              <w:t>BW ≤ 40MHz</w:t>
            </w:r>
          </w:p>
        </w:tc>
        <w:tc>
          <w:tcPr>
            <w:tcW w:w="1840" w:type="dxa"/>
            <w:shd w:val="clear" w:color="auto" w:fill="auto"/>
          </w:tcPr>
          <w:p w14:paraId="3E33253E" w14:textId="77777777" w:rsidR="00EA04C9" w:rsidRPr="003C05C0" w:rsidRDefault="00EA04C9" w:rsidP="00EA04C9">
            <w:pPr>
              <w:pStyle w:val="TAH"/>
            </w:pPr>
            <w:r w:rsidRPr="003C05C0">
              <w:t>3.0GHz &lt; f ≤ 4.2GHz</w:t>
            </w:r>
          </w:p>
        </w:tc>
        <w:tc>
          <w:tcPr>
            <w:tcW w:w="1074" w:type="dxa"/>
            <w:shd w:val="clear" w:color="auto" w:fill="auto"/>
          </w:tcPr>
          <w:p w14:paraId="4B288793" w14:textId="77777777" w:rsidR="00EA04C9" w:rsidRPr="003C05C0" w:rsidRDefault="00EA04C9" w:rsidP="00EA04C9">
            <w:pPr>
              <w:pStyle w:val="TAC"/>
            </w:pPr>
            <w:r w:rsidRPr="003C05C0">
              <w:t>1.0</w:t>
            </w:r>
          </w:p>
        </w:tc>
        <w:tc>
          <w:tcPr>
            <w:tcW w:w="1075" w:type="dxa"/>
            <w:shd w:val="clear" w:color="auto" w:fill="auto"/>
          </w:tcPr>
          <w:p w14:paraId="6CE5FA40" w14:textId="77777777" w:rsidR="00EA04C9" w:rsidRPr="003C05C0" w:rsidRDefault="00EA04C9" w:rsidP="00EA04C9">
            <w:pPr>
              <w:pStyle w:val="TAC"/>
            </w:pPr>
            <w:r w:rsidRPr="003C05C0">
              <w:t>1.0</w:t>
            </w:r>
          </w:p>
        </w:tc>
        <w:tc>
          <w:tcPr>
            <w:tcW w:w="1075" w:type="dxa"/>
            <w:shd w:val="clear" w:color="auto" w:fill="auto"/>
          </w:tcPr>
          <w:p w14:paraId="4DBE6003" w14:textId="77777777" w:rsidR="00EA04C9" w:rsidRPr="003C05C0" w:rsidRDefault="00EA04C9" w:rsidP="00EA04C9">
            <w:pPr>
              <w:pStyle w:val="TAC"/>
            </w:pPr>
            <w:r w:rsidRPr="003C05C0">
              <w:t>1.0</w:t>
            </w:r>
          </w:p>
        </w:tc>
        <w:tc>
          <w:tcPr>
            <w:tcW w:w="1075" w:type="dxa"/>
            <w:shd w:val="clear" w:color="auto" w:fill="auto"/>
          </w:tcPr>
          <w:p w14:paraId="1B76292F" w14:textId="77777777" w:rsidR="00EA04C9" w:rsidRPr="003C05C0" w:rsidRDefault="00EA04C9" w:rsidP="00EA04C9">
            <w:pPr>
              <w:pStyle w:val="TAC"/>
            </w:pPr>
            <w:r w:rsidRPr="003C05C0">
              <w:t>1.0</w:t>
            </w:r>
          </w:p>
        </w:tc>
        <w:tc>
          <w:tcPr>
            <w:tcW w:w="1075" w:type="dxa"/>
            <w:shd w:val="clear" w:color="auto" w:fill="auto"/>
          </w:tcPr>
          <w:p w14:paraId="1F16BE9A" w14:textId="77777777" w:rsidR="00EA04C9" w:rsidRPr="003C05C0" w:rsidRDefault="00EA04C9" w:rsidP="00EA04C9">
            <w:pPr>
              <w:pStyle w:val="TAC"/>
            </w:pPr>
            <w:r w:rsidRPr="003C05C0">
              <w:t>1.0</w:t>
            </w:r>
          </w:p>
        </w:tc>
        <w:tc>
          <w:tcPr>
            <w:tcW w:w="1075" w:type="dxa"/>
            <w:shd w:val="clear" w:color="auto" w:fill="auto"/>
          </w:tcPr>
          <w:p w14:paraId="469ADB35" w14:textId="77777777" w:rsidR="00EA04C9" w:rsidRPr="003C05C0" w:rsidRDefault="00EA04C9" w:rsidP="00EA04C9">
            <w:pPr>
              <w:pStyle w:val="TAC"/>
            </w:pPr>
            <w:r w:rsidRPr="003C05C0">
              <w:t>1.0</w:t>
            </w:r>
          </w:p>
        </w:tc>
      </w:tr>
      <w:tr w:rsidR="00EA04C9" w:rsidRPr="003C05C0" w14:paraId="273EF194" w14:textId="77777777" w:rsidTr="00EA04C9">
        <w:trPr>
          <w:cantSplit/>
          <w:jc w:val="center"/>
        </w:trPr>
        <w:tc>
          <w:tcPr>
            <w:tcW w:w="836" w:type="dxa"/>
            <w:tcBorders>
              <w:top w:val="nil"/>
              <w:bottom w:val="nil"/>
            </w:tcBorders>
            <w:shd w:val="clear" w:color="auto" w:fill="auto"/>
          </w:tcPr>
          <w:p w14:paraId="3138AE8E" w14:textId="77777777" w:rsidR="00EA04C9" w:rsidRPr="003C05C0" w:rsidRDefault="00EA04C9" w:rsidP="00EA04C9">
            <w:pPr>
              <w:pStyle w:val="TAH"/>
            </w:pPr>
          </w:p>
        </w:tc>
        <w:tc>
          <w:tcPr>
            <w:tcW w:w="887" w:type="dxa"/>
            <w:tcBorders>
              <w:top w:val="nil"/>
              <w:bottom w:val="single" w:sz="4" w:space="0" w:color="auto"/>
            </w:tcBorders>
            <w:shd w:val="clear" w:color="auto" w:fill="auto"/>
          </w:tcPr>
          <w:p w14:paraId="668D4404" w14:textId="77777777" w:rsidR="00EA04C9" w:rsidRPr="003C05C0" w:rsidRDefault="00EA04C9" w:rsidP="00EA04C9">
            <w:pPr>
              <w:pStyle w:val="TAH"/>
            </w:pPr>
          </w:p>
        </w:tc>
        <w:tc>
          <w:tcPr>
            <w:tcW w:w="1840" w:type="dxa"/>
            <w:shd w:val="clear" w:color="auto" w:fill="auto"/>
          </w:tcPr>
          <w:p w14:paraId="547743C4" w14:textId="77777777" w:rsidR="00EA04C9" w:rsidRPr="003C05C0" w:rsidRDefault="00EA04C9" w:rsidP="00EA04C9">
            <w:pPr>
              <w:pStyle w:val="TAH"/>
            </w:pPr>
            <w:r w:rsidRPr="003C05C0">
              <w:t>4.2GHz &lt; f ≤ 6.0GHz</w:t>
            </w:r>
          </w:p>
        </w:tc>
        <w:tc>
          <w:tcPr>
            <w:tcW w:w="1074" w:type="dxa"/>
            <w:shd w:val="clear" w:color="auto" w:fill="auto"/>
          </w:tcPr>
          <w:p w14:paraId="7E6F88C5" w14:textId="77777777" w:rsidR="00EA04C9" w:rsidRPr="003C05C0" w:rsidRDefault="00EA04C9" w:rsidP="00EA04C9">
            <w:pPr>
              <w:pStyle w:val="TAC"/>
            </w:pPr>
            <w:r w:rsidRPr="003C05C0">
              <w:t>1.0</w:t>
            </w:r>
          </w:p>
        </w:tc>
        <w:tc>
          <w:tcPr>
            <w:tcW w:w="1075" w:type="dxa"/>
            <w:shd w:val="clear" w:color="auto" w:fill="auto"/>
          </w:tcPr>
          <w:p w14:paraId="17DEF437" w14:textId="77777777" w:rsidR="00EA04C9" w:rsidRPr="003C05C0" w:rsidRDefault="00EA04C9" w:rsidP="00EA04C9">
            <w:pPr>
              <w:pStyle w:val="TAC"/>
            </w:pPr>
            <w:r w:rsidRPr="003C05C0">
              <w:t>1.0</w:t>
            </w:r>
          </w:p>
        </w:tc>
        <w:tc>
          <w:tcPr>
            <w:tcW w:w="1075" w:type="dxa"/>
            <w:shd w:val="clear" w:color="auto" w:fill="auto"/>
          </w:tcPr>
          <w:p w14:paraId="5F4BA531" w14:textId="77777777" w:rsidR="00EA04C9" w:rsidRPr="003C05C0" w:rsidRDefault="00EA04C9" w:rsidP="00EA04C9">
            <w:pPr>
              <w:pStyle w:val="TAC"/>
            </w:pPr>
            <w:r w:rsidRPr="003C05C0">
              <w:t>1.0</w:t>
            </w:r>
          </w:p>
        </w:tc>
        <w:tc>
          <w:tcPr>
            <w:tcW w:w="1075" w:type="dxa"/>
            <w:shd w:val="clear" w:color="auto" w:fill="auto"/>
          </w:tcPr>
          <w:p w14:paraId="740D2004" w14:textId="77777777" w:rsidR="00EA04C9" w:rsidRPr="003C05C0" w:rsidRDefault="00EA04C9" w:rsidP="00EA04C9">
            <w:pPr>
              <w:pStyle w:val="TAC"/>
            </w:pPr>
            <w:r w:rsidRPr="003C05C0">
              <w:t>1.0</w:t>
            </w:r>
          </w:p>
        </w:tc>
        <w:tc>
          <w:tcPr>
            <w:tcW w:w="1075" w:type="dxa"/>
            <w:shd w:val="clear" w:color="auto" w:fill="auto"/>
          </w:tcPr>
          <w:p w14:paraId="369223C7" w14:textId="77777777" w:rsidR="00EA04C9" w:rsidRPr="003C05C0" w:rsidRDefault="00EA04C9" w:rsidP="00EA04C9">
            <w:pPr>
              <w:pStyle w:val="TAC"/>
            </w:pPr>
            <w:r w:rsidRPr="003C05C0">
              <w:t>1.0</w:t>
            </w:r>
          </w:p>
        </w:tc>
        <w:tc>
          <w:tcPr>
            <w:tcW w:w="1075" w:type="dxa"/>
            <w:shd w:val="clear" w:color="auto" w:fill="auto"/>
          </w:tcPr>
          <w:p w14:paraId="1F73598B" w14:textId="77777777" w:rsidR="00EA04C9" w:rsidRPr="003C05C0" w:rsidRDefault="00EA04C9" w:rsidP="00EA04C9">
            <w:pPr>
              <w:pStyle w:val="TAC"/>
            </w:pPr>
            <w:r w:rsidRPr="003C05C0">
              <w:t>1.0</w:t>
            </w:r>
          </w:p>
        </w:tc>
      </w:tr>
      <w:tr w:rsidR="00EA04C9" w:rsidRPr="003C05C0" w14:paraId="7032A465" w14:textId="77777777" w:rsidTr="00EA04C9">
        <w:trPr>
          <w:cantSplit/>
          <w:jc w:val="center"/>
        </w:trPr>
        <w:tc>
          <w:tcPr>
            <w:tcW w:w="836" w:type="dxa"/>
            <w:tcBorders>
              <w:top w:val="nil"/>
              <w:bottom w:val="nil"/>
            </w:tcBorders>
            <w:shd w:val="clear" w:color="auto" w:fill="auto"/>
          </w:tcPr>
          <w:p w14:paraId="34C68A91" w14:textId="77777777" w:rsidR="00EA04C9" w:rsidRPr="003C05C0" w:rsidRDefault="00EA04C9" w:rsidP="00EA04C9">
            <w:pPr>
              <w:pStyle w:val="TAH"/>
            </w:pPr>
          </w:p>
        </w:tc>
        <w:tc>
          <w:tcPr>
            <w:tcW w:w="887" w:type="dxa"/>
            <w:tcBorders>
              <w:bottom w:val="nil"/>
            </w:tcBorders>
            <w:shd w:val="clear" w:color="auto" w:fill="auto"/>
          </w:tcPr>
          <w:p w14:paraId="3FBEA14F" w14:textId="77777777" w:rsidR="00EA04C9" w:rsidRPr="003C05C0" w:rsidRDefault="00EA04C9" w:rsidP="00EA04C9">
            <w:pPr>
              <w:pStyle w:val="TAH"/>
            </w:pPr>
          </w:p>
        </w:tc>
        <w:tc>
          <w:tcPr>
            <w:tcW w:w="1840" w:type="dxa"/>
            <w:shd w:val="clear" w:color="auto" w:fill="auto"/>
          </w:tcPr>
          <w:p w14:paraId="0F3F3C3A" w14:textId="77777777" w:rsidR="00EA04C9" w:rsidRPr="003C05C0" w:rsidRDefault="00EA04C9" w:rsidP="00EA04C9">
            <w:pPr>
              <w:pStyle w:val="TAH"/>
            </w:pPr>
            <w:r w:rsidRPr="003C05C0">
              <w:t>f ≤ 3.0GHz</w:t>
            </w:r>
          </w:p>
        </w:tc>
        <w:tc>
          <w:tcPr>
            <w:tcW w:w="1074" w:type="dxa"/>
            <w:shd w:val="clear" w:color="auto" w:fill="auto"/>
          </w:tcPr>
          <w:p w14:paraId="07F63F76" w14:textId="77777777" w:rsidR="00EA04C9" w:rsidRPr="003C05C0" w:rsidRDefault="00EA04C9" w:rsidP="00EA04C9">
            <w:pPr>
              <w:pStyle w:val="TAC"/>
            </w:pPr>
            <w:r w:rsidRPr="003C05C0">
              <w:t>1.0</w:t>
            </w:r>
          </w:p>
        </w:tc>
        <w:tc>
          <w:tcPr>
            <w:tcW w:w="1075" w:type="dxa"/>
            <w:shd w:val="clear" w:color="auto" w:fill="auto"/>
          </w:tcPr>
          <w:p w14:paraId="0CED42CC" w14:textId="77777777" w:rsidR="00EA04C9" w:rsidRPr="003C05C0" w:rsidRDefault="00EA04C9" w:rsidP="00EA04C9">
            <w:pPr>
              <w:pStyle w:val="TAC"/>
            </w:pPr>
            <w:r w:rsidRPr="003C05C0">
              <w:t>1.0</w:t>
            </w:r>
          </w:p>
        </w:tc>
        <w:tc>
          <w:tcPr>
            <w:tcW w:w="1075" w:type="dxa"/>
            <w:shd w:val="clear" w:color="auto" w:fill="auto"/>
          </w:tcPr>
          <w:p w14:paraId="0528570B" w14:textId="77777777" w:rsidR="00EA04C9" w:rsidRPr="003C05C0" w:rsidRDefault="00EA04C9" w:rsidP="00EA04C9">
            <w:pPr>
              <w:pStyle w:val="TAC"/>
            </w:pPr>
            <w:r w:rsidRPr="003C05C0">
              <w:t>1.0</w:t>
            </w:r>
          </w:p>
        </w:tc>
        <w:tc>
          <w:tcPr>
            <w:tcW w:w="1075" w:type="dxa"/>
            <w:shd w:val="clear" w:color="auto" w:fill="auto"/>
          </w:tcPr>
          <w:p w14:paraId="779FE6AF" w14:textId="77777777" w:rsidR="00EA04C9" w:rsidRPr="003C05C0" w:rsidRDefault="00EA04C9" w:rsidP="00EA04C9">
            <w:pPr>
              <w:pStyle w:val="TAC"/>
            </w:pPr>
            <w:r w:rsidRPr="003C05C0">
              <w:t>1.0</w:t>
            </w:r>
          </w:p>
        </w:tc>
        <w:tc>
          <w:tcPr>
            <w:tcW w:w="1075" w:type="dxa"/>
            <w:shd w:val="clear" w:color="auto" w:fill="auto"/>
          </w:tcPr>
          <w:p w14:paraId="4C61AF6D" w14:textId="77777777" w:rsidR="00EA04C9" w:rsidRPr="003C05C0" w:rsidRDefault="00EA04C9" w:rsidP="00EA04C9">
            <w:pPr>
              <w:pStyle w:val="TAC"/>
            </w:pPr>
            <w:r w:rsidRPr="003C05C0">
              <w:t>1.0</w:t>
            </w:r>
          </w:p>
        </w:tc>
        <w:tc>
          <w:tcPr>
            <w:tcW w:w="1075" w:type="dxa"/>
            <w:shd w:val="clear" w:color="auto" w:fill="auto"/>
          </w:tcPr>
          <w:p w14:paraId="5A93B925" w14:textId="77777777" w:rsidR="00EA04C9" w:rsidRPr="003C05C0" w:rsidRDefault="00EA04C9" w:rsidP="00EA04C9">
            <w:pPr>
              <w:pStyle w:val="TAC"/>
            </w:pPr>
            <w:r w:rsidRPr="003C05C0">
              <w:t>1.0</w:t>
            </w:r>
          </w:p>
        </w:tc>
      </w:tr>
      <w:tr w:rsidR="00EA04C9" w:rsidRPr="003C05C0" w14:paraId="4107BFFF" w14:textId="77777777" w:rsidTr="00EA04C9">
        <w:trPr>
          <w:cantSplit/>
          <w:jc w:val="center"/>
        </w:trPr>
        <w:tc>
          <w:tcPr>
            <w:tcW w:w="836" w:type="dxa"/>
            <w:tcBorders>
              <w:top w:val="nil"/>
              <w:bottom w:val="nil"/>
            </w:tcBorders>
            <w:shd w:val="clear" w:color="auto" w:fill="auto"/>
          </w:tcPr>
          <w:p w14:paraId="61D99C5E" w14:textId="77777777" w:rsidR="00EA04C9" w:rsidRPr="003C05C0" w:rsidRDefault="00EA04C9" w:rsidP="00EA04C9">
            <w:pPr>
              <w:pStyle w:val="TAH"/>
            </w:pPr>
          </w:p>
        </w:tc>
        <w:tc>
          <w:tcPr>
            <w:tcW w:w="887" w:type="dxa"/>
            <w:tcBorders>
              <w:top w:val="nil"/>
              <w:bottom w:val="nil"/>
            </w:tcBorders>
            <w:shd w:val="clear" w:color="auto" w:fill="auto"/>
          </w:tcPr>
          <w:p w14:paraId="7450AEB7" w14:textId="77777777" w:rsidR="00EA04C9" w:rsidRPr="003C05C0" w:rsidRDefault="00EA04C9" w:rsidP="00EA04C9">
            <w:pPr>
              <w:pStyle w:val="TAH"/>
            </w:pPr>
            <w:r w:rsidRPr="003C05C0">
              <w:t>40MHz &lt; BW ≤ 100MHz</w:t>
            </w:r>
          </w:p>
        </w:tc>
        <w:tc>
          <w:tcPr>
            <w:tcW w:w="1840" w:type="dxa"/>
            <w:shd w:val="clear" w:color="auto" w:fill="auto"/>
          </w:tcPr>
          <w:p w14:paraId="564BAA40" w14:textId="77777777" w:rsidR="00EA04C9" w:rsidRPr="003C05C0" w:rsidRDefault="00EA04C9" w:rsidP="00EA04C9">
            <w:pPr>
              <w:pStyle w:val="TAH"/>
            </w:pPr>
            <w:r w:rsidRPr="003C05C0">
              <w:t>3.0GHz &lt; f ≤ 4.2GHz</w:t>
            </w:r>
          </w:p>
        </w:tc>
        <w:tc>
          <w:tcPr>
            <w:tcW w:w="1074" w:type="dxa"/>
            <w:shd w:val="clear" w:color="auto" w:fill="auto"/>
          </w:tcPr>
          <w:p w14:paraId="2FCF382F" w14:textId="77777777" w:rsidR="00EA04C9" w:rsidRPr="003C05C0" w:rsidRDefault="00EA04C9" w:rsidP="00EA04C9">
            <w:pPr>
              <w:pStyle w:val="TAC"/>
            </w:pPr>
            <w:r w:rsidRPr="003C05C0">
              <w:t>1.0</w:t>
            </w:r>
          </w:p>
        </w:tc>
        <w:tc>
          <w:tcPr>
            <w:tcW w:w="1075" w:type="dxa"/>
            <w:shd w:val="clear" w:color="auto" w:fill="auto"/>
          </w:tcPr>
          <w:p w14:paraId="3BAB423C" w14:textId="77777777" w:rsidR="00EA04C9" w:rsidRPr="003C05C0" w:rsidRDefault="00EA04C9" w:rsidP="00EA04C9">
            <w:pPr>
              <w:pStyle w:val="TAC"/>
            </w:pPr>
            <w:r w:rsidRPr="003C05C0">
              <w:t>1.0</w:t>
            </w:r>
          </w:p>
        </w:tc>
        <w:tc>
          <w:tcPr>
            <w:tcW w:w="1075" w:type="dxa"/>
            <w:shd w:val="clear" w:color="auto" w:fill="auto"/>
          </w:tcPr>
          <w:p w14:paraId="3418C580" w14:textId="77777777" w:rsidR="00EA04C9" w:rsidRPr="003C05C0" w:rsidRDefault="00EA04C9" w:rsidP="00EA04C9">
            <w:pPr>
              <w:pStyle w:val="TAC"/>
            </w:pPr>
            <w:r w:rsidRPr="003C05C0">
              <w:t>1.0</w:t>
            </w:r>
          </w:p>
        </w:tc>
        <w:tc>
          <w:tcPr>
            <w:tcW w:w="1075" w:type="dxa"/>
            <w:shd w:val="clear" w:color="auto" w:fill="auto"/>
          </w:tcPr>
          <w:p w14:paraId="355D80D7" w14:textId="77777777" w:rsidR="00EA04C9" w:rsidRPr="003C05C0" w:rsidRDefault="00EA04C9" w:rsidP="00EA04C9">
            <w:pPr>
              <w:pStyle w:val="TAC"/>
            </w:pPr>
            <w:r w:rsidRPr="003C05C0">
              <w:t>1.0</w:t>
            </w:r>
          </w:p>
        </w:tc>
        <w:tc>
          <w:tcPr>
            <w:tcW w:w="1075" w:type="dxa"/>
            <w:shd w:val="clear" w:color="auto" w:fill="auto"/>
          </w:tcPr>
          <w:p w14:paraId="5F247A91" w14:textId="77777777" w:rsidR="00EA04C9" w:rsidRPr="003C05C0" w:rsidRDefault="00EA04C9" w:rsidP="00EA04C9">
            <w:pPr>
              <w:pStyle w:val="TAC"/>
            </w:pPr>
            <w:r w:rsidRPr="003C05C0">
              <w:t>1.0</w:t>
            </w:r>
          </w:p>
        </w:tc>
        <w:tc>
          <w:tcPr>
            <w:tcW w:w="1075" w:type="dxa"/>
            <w:shd w:val="clear" w:color="auto" w:fill="auto"/>
          </w:tcPr>
          <w:p w14:paraId="157EEAF0" w14:textId="77777777" w:rsidR="00EA04C9" w:rsidRPr="003C05C0" w:rsidRDefault="00EA04C9" w:rsidP="00EA04C9">
            <w:pPr>
              <w:pStyle w:val="TAC"/>
            </w:pPr>
            <w:r w:rsidRPr="003C05C0">
              <w:t>1.0</w:t>
            </w:r>
          </w:p>
        </w:tc>
      </w:tr>
      <w:tr w:rsidR="00EA04C9" w:rsidRPr="003C05C0" w14:paraId="3AEB0214" w14:textId="77777777" w:rsidTr="00EA04C9">
        <w:trPr>
          <w:cantSplit/>
          <w:jc w:val="center"/>
        </w:trPr>
        <w:tc>
          <w:tcPr>
            <w:tcW w:w="836" w:type="dxa"/>
            <w:tcBorders>
              <w:top w:val="nil"/>
            </w:tcBorders>
            <w:shd w:val="clear" w:color="auto" w:fill="auto"/>
          </w:tcPr>
          <w:p w14:paraId="615D6610" w14:textId="77777777" w:rsidR="00EA04C9" w:rsidRPr="003C05C0" w:rsidRDefault="00EA04C9" w:rsidP="00EA04C9">
            <w:pPr>
              <w:pStyle w:val="TAH"/>
            </w:pPr>
          </w:p>
        </w:tc>
        <w:tc>
          <w:tcPr>
            <w:tcW w:w="887" w:type="dxa"/>
            <w:tcBorders>
              <w:top w:val="nil"/>
            </w:tcBorders>
            <w:shd w:val="clear" w:color="auto" w:fill="auto"/>
          </w:tcPr>
          <w:p w14:paraId="57215824" w14:textId="77777777" w:rsidR="00EA04C9" w:rsidRPr="003C05C0" w:rsidRDefault="00EA04C9" w:rsidP="00EA04C9">
            <w:pPr>
              <w:pStyle w:val="TAH"/>
            </w:pPr>
          </w:p>
        </w:tc>
        <w:tc>
          <w:tcPr>
            <w:tcW w:w="1840" w:type="dxa"/>
            <w:shd w:val="clear" w:color="auto" w:fill="auto"/>
          </w:tcPr>
          <w:p w14:paraId="353F3F3C" w14:textId="77777777" w:rsidR="00EA04C9" w:rsidRPr="003C05C0" w:rsidRDefault="00EA04C9" w:rsidP="00EA04C9">
            <w:pPr>
              <w:pStyle w:val="TAH"/>
            </w:pPr>
            <w:r w:rsidRPr="003C05C0">
              <w:t>4.2GHz &lt; f ≤ 6.0GHz</w:t>
            </w:r>
          </w:p>
        </w:tc>
        <w:tc>
          <w:tcPr>
            <w:tcW w:w="1074" w:type="dxa"/>
            <w:shd w:val="clear" w:color="auto" w:fill="auto"/>
          </w:tcPr>
          <w:p w14:paraId="5669B8B0" w14:textId="77777777" w:rsidR="00EA04C9" w:rsidRPr="003C05C0" w:rsidRDefault="00EA04C9" w:rsidP="00EA04C9">
            <w:pPr>
              <w:pStyle w:val="TAC"/>
            </w:pPr>
            <w:r w:rsidRPr="003C05C0">
              <w:t>1.0</w:t>
            </w:r>
          </w:p>
        </w:tc>
        <w:tc>
          <w:tcPr>
            <w:tcW w:w="1075" w:type="dxa"/>
            <w:shd w:val="clear" w:color="auto" w:fill="auto"/>
          </w:tcPr>
          <w:p w14:paraId="30DF1440" w14:textId="77777777" w:rsidR="00EA04C9" w:rsidRPr="003C05C0" w:rsidRDefault="00EA04C9" w:rsidP="00EA04C9">
            <w:pPr>
              <w:pStyle w:val="TAC"/>
            </w:pPr>
            <w:r w:rsidRPr="003C05C0">
              <w:t>1.0</w:t>
            </w:r>
          </w:p>
        </w:tc>
        <w:tc>
          <w:tcPr>
            <w:tcW w:w="1075" w:type="dxa"/>
            <w:shd w:val="clear" w:color="auto" w:fill="auto"/>
          </w:tcPr>
          <w:p w14:paraId="7918ACB2" w14:textId="77777777" w:rsidR="00EA04C9" w:rsidRPr="003C05C0" w:rsidRDefault="00EA04C9" w:rsidP="00EA04C9">
            <w:pPr>
              <w:pStyle w:val="TAC"/>
            </w:pPr>
            <w:r w:rsidRPr="003C05C0">
              <w:t>1.0</w:t>
            </w:r>
          </w:p>
        </w:tc>
        <w:tc>
          <w:tcPr>
            <w:tcW w:w="1075" w:type="dxa"/>
            <w:shd w:val="clear" w:color="auto" w:fill="auto"/>
          </w:tcPr>
          <w:p w14:paraId="42A61383" w14:textId="77777777" w:rsidR="00EA04C9" w:rsidRPr="003C05C0" w:rsidRDefault="00EA04C9" w:rsidP="00EA04C9">
            <w:pPr>
              <w:pStyle w:val="TAC"/>
            </w:pPr>
            <w:r w:rsidRPr="003C05C0">
              <w:t>1.0</w:t>
            </w:r>
          </w:p>
        </w:tc>
        <w:tc>
          <w:tcPr>
            <w:tcW w:w="1075" w:type="dxa"/>
            <w:shd w:val="clear" w:color="auto" w:fill="auto"/>
          </w:tcPr>
          <w:p w14:paraId="78476353" w14:textId="77777777" w:rsidR="00EA04C9" w:rsidRPr="003C05C0" w:rsidRDefault="00EA04C9" w:rsidP="00EA04C9">
            <w:pPr>
              <w:pStyle w:val="TAC"/>
            </w:pPr>
            <w:r w:rsidRPr="003C05C0">
              <w:t>1.0</w:t>
            </w:r>
          </w:p>
        </w:tc>
        <w:tc>
          <w:tcPr>
            <w:tcW w:w="1075" w:type="dxa"/>
            <w:shd w:val="clear" w:color="auto" w:fill="auto"/>
          </w:tcPr>
          <w:p w14:paraId="65BA6614" w14:textId="77777777" w:rsidR="00EA04C9" w:rsidRPr="003C05C0" w:rsidRDefault="00EA04C9" w:rsidP="00EA04C9">
            <w:pPr>
              <w:pStyle w:val="TAC"/>
            </w:pPr>
            <w:r w:rsidRPr="003C05C0">
              <w:t>1.0</w:t>
            </w:r>
          </w:p>
        </w:tc>
      </w:tr>
    </w:tbl>
    <w:p w14:paraId="64BB99EC" w14:textId="77777777" w:rsidR="00EA04C9" w:rsidRPr="003C05C0" w:rsidRDefault="00EA04C9" w:rsidP="00EA04C9">
      <w:pPr>
        <w:rPr>
          <w:lang w:eastAsia="zh-CN"/>
        </w:rPr>
      </w:pPr>
    </w:p>
    <w:p w14:paraId="0C0CD8B7" w14:textId="77777777" w:rsidR="00EA04C9" w:rsidRPr="003C05C0" w:rsidRDefault="00EA04C9" w:rsidP="00EA04C9">
      <w:pPr>
        <w:pStyle w:val="TH"/>
      </w:pPr>
      <w:r w:rsidRPr="003C05C0">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A04C9" w:rsidRPr="003C05C0" w14:paraId="0825B595" w14:textId="77777777" w:rsidTr="00EA04C9">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3E2A01F" w14:textId="77777777" w:rsidR="00EA04C9" w:rsidRPr="003C05C0" w:rsidRDefault="00EA04C9" w:rsidP="00EA04C9">
            <w:pPr>
              <w:pStyle w:val="TAH"/>
            </w:pPr>
            <w:r w:rsidRPr="003C05C0">
              <w:t>TT for overall output power (dB)</w:t>
            </w:r>
          </w:p>
        </w:tc>
      </w:tr>
      <w:tr w:rsidR="00EA04C9" w:rsidRPr="003C05C0" w14:paraId="0ECB0BA0" w14:textId="77777777" w:rsidTr="00EA04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B3D352" w14:textId="77777777" w:rsidR="00EA04C9" w:rsidRPr="003C05C0" w:rsidRDefault="00EA04C9" w:rsidP="00EA04C9">
            <w:pPr>
              <w:pStyle w:val="TAH"/>
            </w:pPr>
            <w:r w:rsidRPr="003C05C0">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72BEC17C" w14:textId="77777777" w:rsidR="00EA04C9" w:rsidRPr="003C05C0" w:rsidRDefault="00EA04C9" w:rsidP="00EA04C9">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11A3F1" w14:textId="77777777" w:rsidR="00EA04C9" w:rsidRPr="003C05C0" w:rsidRDefault="00EA04C9" w:rsidP="00EA04C9">
            <w:pPr>
              <w:pStyle w:val="TAH"/>
            </w:pPr>
            <w:r w:rsidRPr="003C05C0">
              <w:t>3.0GHz &lt; f ≤ 6.0GHz</w:t>
            </w:r>
          </w:p>
        </w:tc>
      </w:tr>
      <w:tr w:rsidR="00EA04C9" w:rsidRPr="003C05C0" w14:paraId="4ED90F20" w14:textId="77777777" w:rsidTr="00EA04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89C002" w14:textId="77777777" w:rsidR="00EA04C9" w:rsidRPr="003C05C0" w:rsidRDefault="00EA04C9" w:rsidP="00EA04C9">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597E020" w14:textId="77777777" w:rsidR="00EA04C9" w:rsidRPr="003C05C0" w:rsidRDefault="00EA04C9" w:rsidP="00EA04C9">
            <w:pPr>
              <w:pStyle w:val="TAC"/>
            </w:pPr>
            <w:r w:rsidRPr="003C05C0">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4E7DE578" w14:textId="77777777" w:rsidR="00EA04C9" w:rsidRPr="003C05C0" w:rsidRDefault="00EA04C9" w:rsidP="00EA04C9">
            <w:pPr>
              <w:pStyle w:val="TAC"/>
            </w:pPr>
            <w:r w:rsidRPr="003C05C0">
              <w:t xml:space="preserve">1.0 </w:t>
            </w:r>
          </w:p>
        </w:tc>
      </w:tr>
      <w:tr w:rsidR="00EA04C9" w:rsidRPr="003C05C0" w14:paraId="3F5DAEFE" w14:textId="77777777" w:rsidTr="00EA04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612FE" w14:textId="77777777" w:rsidR="00EA04C9" w:rsidRPr="003C05C0" w:rsidRDefault="00EA04C9" w:rsidP="00EA04C9">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67B38857" w14:textId="77777777" w:rsidR="00EA04C9" w:rsidRPr="003C05C0" w:rsidRDefault="00EA04C9" w:rsidP="00EA04C9">
            <w:pPr>
              <w:pStyle w:val="TAC"/>
            </w:pPr>
            <w:r w:rsidRPr="003C05C0">
              <w:t xml:space="preserve">1.0 </w:t>
            </w:r>
          </w:p>
        </w:tc>
        <w:tc>
          <w:tcPr>
            <w:tcW w:w="1984" w:type="dxa"/>
            <w:tcBorders>
              <w:top w:val="single" w:sz="4" w:space="0" w:color="auto"/>
              <w:left w:val="single" w:sz="4" w:space="0" w:color="auto"/>
              <w:bottom w:val="single" w:sz="4" w:space="0" w:color="auto"/>
              <w:right w:val="single" w:sz="4" w:space="0" w:color="auto"/>
            </w:tcBorders>
          </w:tcPr>
          <w:p w14:paraId="6D826B5D" w14:textId="77777777" w:rsidR="00EA04C9" w:rsidRPr="003C05C0" w:rsidRDefault="00EA04C9" w:rsidP="00EA04C9">
            <w:pPr>
              <w:pStyle w:val="TAC"/>
            </w:pPr>
            <w:r w:rsidRPr="003C05C0">
              <w:t xml:space="preserve">1.0 </w:t>
            </w:r>
          </w:p>
        </w:tc>
      </w:tr>
      <w:tr w:rsidR="00EA04C9" w:rsidRPr="003C05C0" w14:paraId="220ADBB1" w14:textId="77777777" w:rsidTr="00EA04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0F28CF" w14:textId="77777777" w:rsidR="00EA04C9" w:rsidRPr="003C05C0" w:rsidRDefault="00EA04C9" w:rsidP="00EA04C9">
            <w:pPr>
              <w:pStyle w:val="TAH"/>
            </w:pPr>
            <w:r w:rsidRPr="003C05C0">
              <w:t>100MHz &lt; BW ≤ 200MHz</w:t>
            </w:r>
          </w:p>
        </w:tc>
        <w:tc>
          <w:tcPr>
            <w:tcW w:w="1984" w:type="dxa"/>
            <w:tcBorders>
              <w:top w:val="single" w:sz="4" w:space="0" w:color="auto"/>
              <w:left w:val="single" w:sz="4" w:space="0" w:color="auto"/>
              <w:bottom w:val="single" w:sz="4" w:space="0" w:color="auto"/>
              <w:right w:val="single" w:sz="4" w:space="0" w:color="auto"/>
            </w:tcBorders>
          </w:tcPr>
          <w:p w14:paraId="489D3B34" w14:textId="77777777" w:rsidR="00EA04C9" w:rsidRPr="003C05C0" w:rsidRDefault="00EA04C9" w:rsidP="00EA04C9">
            <w:pPr>
              <w:pStyle w:val="TAC"/>
            </w:pPr>
            <w:r w:rsidRPr="003C05C0">
              <w:t>FFS</w:t>
            </w:r>
          </w:p>
        </w:tc>
        <w:tc>
          <w:tcPr>
            <w:tcW w:w="1984" w:type="dxa"/>
            <w:tcBorders>
              <w:top w:val="single" w:sz="4" w:space="0" w:color="auto"/>
              <w:left w:val="single" w:sz="4" w:space="0" w:color="auto"/>
              <w:bottom w:val="single" w:sz="4" w:space="0" w:color="auto"/>
              <w:right w:val="single" w:sz="4" w:space="0" w:color="auto"/>
            </w:tcBorders>
          </w:tcPr>
          <w:p w14:paraId="52F527F6" w14:textId="77777777" w:rsidR="00EA04C9" w:rsidRPr="003C05C0" w:rsidRDefault="00EA04C9" w:rsidP="00EA04C9">
            <w:pPr>
              <w:pStyle w:val="TAC"/>
            </w:pPr>
            <w:r w:rsidRPr="003C05C0">
              <w:t>FFS</w:t>
            </w:r>
          </w:p>
        </w:tc>
      </w:tr>
    </w:tbl>
    <w:p w14:paraId="159AC82E" w14:textId="77777777" w:rsidR="00EA04C9" w:rsidRDefault="00EA04C9" w:rsidP="00EA04C9">
      <w:pPr>
        <w:rPr>
          <w:ins w:id="712" w:author="Huawei-Chunying Gu" w:date="2022-08-01T23:09:00Z"/>
          <w:rFonts w:eastAsia="宋体"/>
          <w:lang w:eastAsia="zh-CN"/>
        </w:rPr>
      </w:pPr>
    </w:p>
    <w:p w14:paraId="78D59833" w14:textId="02E6DA64" w:rsidR="00EE63D2" w:rsidRPr="003C05C0" w:rsidRDefault="00EE63D2" w:rsidP="00EE63D2">
      <w:pPr>
        <w:pStyle w:val="TH"/>
        <w:rPr>
          <w:ins w:id="713" w:author="Huawei-Chunying Gu" w:date="2022-08-01T23:09:00Z"/>
        </w:rPr>
      </w:pPr>
      <w:ins w:id="714" w:author="Huawei-Chunying Gu" w:date="2022-08-01T23:09:00Z">
        <w:r w:rsidRPr="003C05C0">
          <w:t>Table 6.2A.2.1.5-</w:t>
        </w:r>
        <w:r>
          <w:t>4</w:t>
        </w:r>
        <w:r w:rsidRPr="003C05C0">
          <w:t>: UE Output Power for intra-band contiguous 2 UL CA</w:t>
        </w:r>
      </w:ins>
      <w:ins w:id="715" w:author="Huawei-Chunying Gu" w:date="2022-08-01T23:10:00Z">
        <w:r>
          <w:t xml:space="preserve"> of PC2</w:t>
        </w:r>
      </w:ins>
      <w:ins w:id="716" w:author="Huawei-Chunying Gu" w:date="2022-08-01T23:09:00Z">
        <w:r w:rsidRPr="003C05C0">
          <w:t xml:space="preserve"> (contiguous RB allocation) test requirements (for </w:t>
        </w:r>
        <w:r w:rsidRPr="003C05C0">
          <w:rPr>
            <w:rFonts w:cs="Arial"/>
          </w:rPr>
          <w:t>CA_n41C</w:t>
        </w:r>
        <w:r w:rsidRPr="003C05C0">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EE63D2" w:rsidRPr="003C05C0" w14:paraId="44398092" w14:textId="77777777" w:rsidTr="00B763B7">
        <w:trPr>
          <w:trHeight w:val="312"/>
          <w:jc w:val="center"/>
          <w:ins w:id="717" w:author="Huawei-Chunying Gu" w:date="2022-08-01T23:09:00Z"/>
        </w:trPr>
        <w:tc>
          <w:tcPr>
            <w:tcW w:w="704" w:type="dxa"/>
            <w:tcBorders>
              <w:bottom w:val="nil"/>
            </w:tcBorders>
            <w:shd w:val="clear" w:color="auto" w:fill="auto"/>
          </w:tcPr>
          <w:p w14:paraId="353CC4C1" w14:textId="77777777" w:rsidR="00EE63D2" w:rsidRPr="003C05C0" w:rsidRDefault="00EE63D2" w:rsidP="00B763B7">
            <w:pPr>
              <w:pStyle w:val="TAH"/>
              <w:rPr>
                <w:ins w:id="718" w:author="Huawei-Chunying Gu" w:date="2022-08-01T23:09:00Z"/>
              </w:rPr>
            </w:pPr>
            <w:ins w:id="719" w:author="Huawei-Chunying Gu" w:date="2022-08-01T23:09:00Z">
              <w:r w:rsidRPr="003C05C0">
                <w:t>Configura</w:t>
              </w:r>
            </w:ins>
          </w:p>
        </w:tc>
        <w:tc>
          <w:tcPr>
            <w:tcW w:w="851" w:type="dxa"/>
            <w:tcBorders>
              <w:bottom w:val="nil"/>
            </w:tcBorders>
            <w:shd w:val="clear" w:color="auto" w:fill="auto"/>
          </w:tcPr>
          <w:p w14:paraId="7754ED10" w14:textId="77777777" w:rsidR="00EE63D2" w:rsidRPr="003C05C0" w:rsidRDefault="00EE63D2" w:rsidP="00B763B7">
            <w:pPr>
              <w:pStyle w:val="TAH"/>
              <w:rPr>
                <w:ins w:id="720" w:author="Huawei-Chunying Gu" w:date="2022-08-01T23:09:00Z"/>
              </w:rPr>
            </w:pPr>
            <w:ins w:id="721" w:author="Huawei-Chunying Gu" w:date="2022-08-01T23:09:00Z">
              <w:r w:rsidRPr="003C05C0">
                <w:t>Power</w:t>
              </w:r>
            </w:ins>
          </w:p>
        </w:tc>
        <w:tc>
          <w:tcPr>
            <w:tcW w:w="1134" w:type="dxa"/>
            <w:gridSpan w:val="2"/>
          </w:tcPr>
          <w:p w14:paraId="10176D8F" w14:textId="77777777" w:rsidR="00EE63D2" w:rsidRPr="003C05C0" w:rsidRDefault="00EE63D2" w:rsidP="00B763B7">
            <w:pPr>
              <w:pStyle w:val="TAH"/>
              <w:rPr>
                <w:ins w:id="722" w:author="Huawei-Chunying Gu" w:date="2022-08-01T23:09:00Z"/>
                <w:rFonts w:eastAsia="Malgun Gothic"/>
              </w:rPr>
            </w:pPr>
            <w:ins w:id="723" w:author="Huawei-Chunying Gu" w:date="2022-08-01T23:09:00Z">
              <w:r w:rsidRPr="003C05C0">
                <w:rPr>
                  <w:rFonts w:eastAsia="Malgun Gothic"/>
                </w:rPr>
                <w:t>MPR</w:t>
              </w:r>
            </w:ins>
          </w:p>
        </w:tc>
        <w:tc>
          <w:tcPr>
            <w:tcW w:w="425" w:type="dxa"/>
            <w:tcBorders>
              <w:bottom w:val="nil"/>
            </w:tcBorders>
            <w:shd w:val="clear" w:color="auto" w:fill="auto"/>
          </w:tcPr>
          <w:p w14:paraId="6DD2CC68" w14:textId="77777777" w:rsidR="00EE63D2" w:rsidRPr="003C05C0" w:rsidRDefault="00EE63D2" w:rsidP="00B763B7">
            <w:pPr>
              <w:pStyle w:val="TAH"/>
              <w:rPr>
                <w:ins w:id="724" w:author="Huawei-Chunying Gu" w:date="2022-08-01T23:09:00Z"/>
                <w:rFonts w:eastAsia="Malgun Gothic"/>
                <w:lang w:eastAsia="zh-CN"/>
              </w:rPr>
            </w:pPr>
            <w:ins w:id="725" w:author="Huawei-Chunying Gu" w:date="2022-08-01T23:09:00Z">
              <w:r w:rsidRPr="003C05C0">
                <w:rPr>
                  <w:rFonts w:ascii="Symbol" w:hAnsi="Symbol"/>
                  <w:lang w:bidi="bn-IN"/>
                </w:rPr>
                <w:t></w:t>
              </w:r>
              <w:r w:rsidRPr="003C05C0">
                <w:rPr>
                  <w:lang w:bidi="bn-IN"/>
                </w:rPr>
                <w:t>T</w:t>
              </w:r>
              <w:r w:rsidRPr="003C05C0">
                <w:rPr>
                  <w:vertAlign w:val="subscript"/>
                  <w:lang w:bidi="bn-IN"/>
                </w:rPr>
                <w:t>C</w:t>
              </w:r>
            </w:ins>
          </w:p>
        </w:tc>
        <w:tc>
          <w:tcPr>
            <w:tcW w:w="1134" w:type="dxa"/>
            <w:gridSpan w:val="2"/>
          </w:tcPr>
          <w:p w14:paraId="4AF89A3B" w14:textId="77777777" w:rsidR="00EE63D2" w:rsidRPr="003C05C0" w:rsidRDefault="00EE63D2" w:rsidP="00B763B7">
            <w:pPr>
              <w:pStyle w:val="TAH"/>
              <w:rPr>
                <w:ins w:id="726" w:author="Huawei-Chunying Gu" w:date="2022-08-01T23:09:00Z"/>
                <w:rFonts w:eastAsia="Malgun Gothic"/>
                <w:lang w:eastAsia="zh-CN"/>
              </w:rPr>
            </w:pPr>
            <w:ins w:id="727" w:author="Huawei-Chunying Gu" w:date="2022-08-01T23:09:00Z">
              <w:r w:rsidRPr="003C05C0">
                <w:t>P</w:t>
              </w:r>
              <w:r w:rsidRPr="003C05C0">
                <w:rPr>
                  <w:vertAlign w:val="subscript"/>
                </w:rPr>
                <w:t>CMAX_L</w:t>
              </w:r>
            </w:ins>
          </w:p>
        </w:tc>
        <w:tc>
          <w:tcPr>
            <w:tcW w:w="425" w:type="dxa"/>
            <w:tcBorders>
              <w:bottom w:val="nil"/>
            </w:tcBorders>
            <w:shd w:val="clear" w:color="auto" w:fill="auto"/>
          </w:tcPr>
          <w:p w14:paraId="3E41AB5E" w14:textId="77777777" w:rsidR="00EE63D2" w:rsidRPr="003C05C0" w:rsidRDefault="00EE63D2" w:rsidP="00B763B7">
            <w:pPr>
              <w:pStyle w:val="TAH"/>
              <w:rPr>
                <w:ins w:id="728" w:author="Huawei-Chunying Gu" w:date="2022-08-01T23:09:00Z"/>
                <w:rFonts w:eastAsia="Malgun Gothic"/>
                <w:lang w:eastAsia="zh-CN"/>
              </w:rPr>
            </w:pPr>
            <w:ins w:id="729" w:author="Huawei-Chunying Gu" w:date="2022-08-01T23:09:00Z">
              <w:r w:rsidRPr="003C05C0">
                <w:t>T</w:t>
              </w:r>
              <w:r w:rsidRPr="003C05C0">
                <w:rPr>
                  <w:vertAlign w:val="subscript"/>
                </w:rPr>
                <w:t>L</w:t>
              </w:r>
              <w:r w:rsidRPr="003C05C0">
                <w:t>=2</w:t>
              </w:r>
            </w:ins>
          </w:p>
        </w:tc>
        <w:tc>
          <w:tcPr>
            <w:tcW w:w="1405" w:type="dxa"/>
            <w:gridSpan w:val="2"/>
          </w:tcPr>
          <w:p w14:paraId="7857F822" w14:textId="77777777" w:rsidR="00EE63D2" w:rsidRPr="003C05C0" w:rsidRDefault="00EE63D2" w:rsidP="00B763B7">
            <w:pPr>
              <w:pStyle w:val="TAH"/>
              <w:rPr>
                <w:ins w:id="730" w:author="Huawei-Chunying Gu" w:date="2022-08-01T23:09:00Z"/>
                <w:rFonts w:eastAsia="Malgun Gothic"/>
                <w:lang w:eastAsia="zh-CN"/>
              </w:rPr>
            </w:pPr>
            <w:ins w:id="731" w:author="Huawei-Chunying Gu" w:date="2022-08-01T23:09:00Z">
              <w:r w:rsidRPr="003C05C0">
                <w:rPr>
                  <w:rFonts w:eastAsia="Malgun Gothic"/>
                  <w:lang w:eastAsia="zh-CN"/>
                </w:rPr>
                <w:t>T(</w:t>
              </w:r>
              <w:r w:rsidRPr="003C05C0">
                <w:t>P</w:t>
              </w:r>
              <w:r w:rsidRPr="003C05C0">
                <w:rPr>
                  <w:vertAlign w:val="subscript"/>
                </w:rPr>
                <w:t>CMAX_L</w:t>
              </w:r>
              <w:r w:rsidRPr="003C05C0">
                <w:rPr>
                  <w:rFonts w:eastAsia="Malgun Gothic"/>
                  <w:lang w:eastAsia="zh-CN"/>
                </w:rPr>
                <w:t>)</w:t>
              </w:r>
            </w:ins>
          </w:p>
        </w:tc>
        <w:tc>
          <w:tcPr>
            <w:tcW w:w="1773" w:type="dxa"/>
            <w:gridSpan w:val="2"/>
          </w:tcPr>
          <w:p w14:paraId="61D71906" w14:textId="77777777" w:rsidR="00EE63D2" w:rsidRPr="003C05C0" w:rsidRDefault="00EE63D2" w:rsidP="00B763B7">
            <w:pPr>
              <w:pStyle w:val="TAH"/>
              <w:rPr>
                <w:ins w:id="732" w:author="Huawei-Chunying Gu" w:date="2022-08-01T23:09:00Z"/>
                <w:rFonts w:eastAsia="Malgun Gothic"/>
              </w:rPr>
            </w:pPr>
            <w:ins w:id="733" w:author="Huawei-Chunying Gu" w:date="2022-08-01T23:09:00Z">
              <w:r w:rsidRPr="003C05C0">
                <w:rPr>
                  <w:rFonts w:eastAsia="Malgun Gothic"/>
                </w:rPr>
                <w:t>Bandwidth class B</w:t>
              </w:r>
            </w:ins>
          </w:p>
        </w:tc>
        <w:tc>
          <w:tcPr>
            <w:tcW w:w="1780" w:type="dxa"/>
            <w:gridSpan w:val="2"/>
          </w:tcPr>
          <w:p w14:paraId="13E7F1F2" w14:textId="77777777" w:rsidR="00EE63D2" w:rsidRPr="003C05C0" w:rsidRDefault="00EE63D2" w:rsidP="00B763B7">
            <w:pPr>
              <w:pStyle w:val="TAH"/>
              <w:rPr>
                <w:ins w:id="734" w:author="Huawei-Chunying Gu" w:date="2022-08-01T23:09:00Z"/>
              </w:rPr>
            </w:pPr>
            <w:ins w:id="735" w:author="Huawei-Chunying Gu" w:date="2022-08-01T23:09:00Z">
              <w:r w:rsidRPr="003C05C0">
                <w:t>Bandwidth class C</w:t>
              </w:r>
            </w:ins>
          </w:p>
        </w:tc>
      </w:tr>
      <w:tr w:rsidR="00EE63D2" w:rsidRPr="003C05C0" w14:paraId="4FD331D0" w14:textId="77777777" w:rsidTr="00B763B7">
        <w:trPr>
          <w:trHeight w:val="312"/>
          <w:jc w:val="center"/>
          <w:ins w:id="736" w:author="Huawei-Chunying Gu" w:date="2022-08-01T23:09:00Z"/>
        </w:trPr>
        <w:tc>
          <w:tcPr>
            <w:tcW w:w="704" w:type="dxa"/>
            <w:tcBorders>
              <w:top w:val="nil"/>
            </w:tcBorders>
            <w:shd w:val="clear" w:color="auto" w:fill="auto"/>
          </w:tcPr>
          <w:p w14:paraId="6D062898" w14:textId="77777777" w:rsidR="00EE63D2" w:rsidRPr="003C05C0" w:rsidRDefault="00EE63D2" w:rsidP="00B763B7">
            <w:pPr>
              <w:pStyle w:val="TAH"/>
              <w:rPr>
                <w:ins w:id="737" w:author="Huawei-Chunying Gu" w:date="2022-08-01T23:09:00Z"/>
              </w:rPr>
            </w:pPr>
            <w:ins w:id="738" w:author="Huawei-Chunying Gu" w:date="2022-08-01T23:09:00Z">
              <w:r w:rsidRPr="003C05C0">
                <w:t>tion ID</w:t>
              </w:r>
            </w:ins>
          </w:p>
        </w:tc>
        <w:tc>
          <w:tcPr>
            <w:tcW w:w="851" w:type="dxa"/>
            <w:tcBorders>
              <w:top w:val="nil"/>
            </w:tcBorders>
            <w:shd w:val="clear" w:color="auto" w:fill="auto"/>
          </w:tcPr>
          <w:p w14:paraId="20503AF8" w14:textId="222B982D" w:rsidR="00EE63D2" w:rsidRPr="003C05C0" w:rsidRDefault="008C4EF8" w:rsidP="00B763B7">
            <w:pPr>
              <w:pStyle w:val="TAH"/>
              <w:rPr>
                <w:ins w:id="739" w:author="Huawei-Chunying Gu" w:date="2022-08-01T23:09:00Z"/>
              </w:rPr>
            </w:pPr>
            <w:ins w:id="740" w:author="Huawei-Chunying Gu" w:date="2022-08-01T23:09:00Z">
              <w:r>
                <w:t xml:space="preserve">Class </w:t>
              </w:r>
            </w:ins>
            <w:ins w:id="741" w:author="Huawei-Chunying Gu" w:date="2022-08-02T00:01:00Z">
              <w:r>
                <w:t>2</w:t>
              </w:r>
            </w:ins>
            <w:ins w:id="742" w:author="Huawei-Chunying Gu" w:date="2022-08-01T23:09:00Z">
              <w:r w:rsidR="00EE63D2" w:rsidRPr="003C05C0">
                <w:t xml:space="preserve"> (dBm)</w:t>
              </w:r>
            </w:ins>
          </w:p>
        </w:tc>
        <w:tc>
          <w:tcPr>
            <w:tcW w:w="567" w:type="dxa"/>
          </w:tcPr>
          <w:p w14:paraId="40F2F75D" w14:textId="77777777" w:rsidR="00EE63D2" w:rsidRPr="003C05C0" w:rsidRDefault="00EE63D2" w:rsidP="00B763B7">
            <w:pPr>
              <w:pStyle w:val="TAH"/>
              <w:rPr>
                <w:ins w:id="743" w:author="Huawei-Chunying Gu" w:date="2022-08-01T23:09:00Z"/>
                <w:rFonts w:eastAsia="Malgun Gothic"/>
              </w:rPr>
            </w:pPr>
            <w:ins w:id="744" w:author="Huawei-Chunying Gu" w:date="2022-08-01T23:09:00Z">
              <w:r w:rsidRPr="003C05C0">
                <w:rPr>
                  <w:rFonts w:eastAsia="Malgun Gothic"/>
                </w:rPr>
                <w:t>BW class B</w:t>
              </w:r>
            </w:ins>
          </w:p>
        </w:tc>
        <w:tc>
          <w:tcPr>
            <w:tcW w:w="567" w:type="dxa"/>
          </w:tcPr>
          <w:p w14:paraId="44087843" w14:textId="77777777" w:rsidR="00EE63D2" w:rsidRPr="003C05C0" w:rsidRDefault="00EE63D2" w:rsidP="00B763B7">
            <w:pPr>
              <w:pStyle w:val="TAH"/>
              <w:rPr>
                <w:ins w:id="745" w:author="Huawei-Chunying Gu" w:date="2022-08-01T23:09:00Z"/>
                <w:rFonts w:eastAsia="Malgun Gothic"/>
              </w:rPr>
            </w:pPr>
            <w:ins w:id="746" w:author="Huawei-Chunying Gu" w:date="2022-08-01T23:09:00Z">
              <w:r w:rsidRPr="003C05C0">
                <w:rPr>
                  <w:rFonts w:eastAsia="Malgun Gothic"/>
                </w:rPr>
                <w:t>BW class C</w:t>
              </w:r>
            </w:ins>
          </w:p>
        </w:tc>
        <w:tc>
          <w:tcPr>
            <w:tcW w:w="425" w:type="dxa"/>
            <w:tcBorders>
              <w:top w:val="nil"/>
            </w:tcBorders>
            <w:shd w:val="clear" w:color="auto" w:fill="auto"/>
          </w:tcPr>
          <w:p w14:paraId="13FA7523" w14:textId="77777777" w:rsidR="00EE63D2" w:rsidRPr="003C05C0" w:rsidRDefault="00EE63D2" w:rsidP="00B763B7">
            <w:pPr>
              <w:pStyle w:val="TAH"/>
              <w:rPr>
                <w:ins w:id="747" w:author="Huawei-Chunying Gu" w:date="2022-08-01T23:09:00Z"/>
                <w:rFonts w:eastAsia="Malgun Gothic"/>
              </w:rPr>
            </w:pPr>
          </w:p>
        </w:tc>
        <w:tc>
          <w:tcPr>
            <w:tcW w:w="567" w:type="dxa"/>
          </w:tcPr>
          <w:p w14:paraId="0A6C8E8B" w14:textId="77777777" w:rsidR="00EE63D2" w:rsidRPr="003C05C0" w:rsidRDefault="00EE63D2" w:rsidP="00B763B7">
            <w:pPr>
              <w:pStyle w:val="TAH"/>
              <w:rPr>
                <w:ins w:id="748" w:author="Huawei-Chunying Gu" w:date="2022-08-01T23:09:00Z"/>
                <w:rFonts w:eastAsia="Malgun Gothic"/>
              </w:rPr>
            </w:pPr>
            <w:ins w:id="749" w:author="Huawei-Chunying Gu" w:date="2022-08-01T23:09:00Z">
              <w:r w:rsidRPr="003C05C0">
                <w:rPr>
                  <w:rFonts w:eastAsia="Malgun Gothic"/>
                </w:rPr>
                <w:t>BW class B</w:t>
              </w:r>
            </w:ins>
          </w:p>
        </w:tc>
        <w:tc>
          <w:tcPr>
            <w:tcW w:w="567" w:type="dxa"/>
          </w:tcPr>
          <w:p w14:paraId="01A52146" w14:textId="77777777" w:rsidR="00EE63D2" w:rsidRPr="003C05C0" w:rsidRDefault="00EE63D2" w:rsidP="00B763B7">
            <w:pPr>
              <w:pStyle w:val="TAH"/>
              <w:rPr>
                <w:ins w:id="750" w:author="Huawei-Chunying Gu" w:date="2022-08-01T23:09:00Z"/>
                <w:rFonts w:eastAsia="Malgun Gothic"/>
              </w:rPr>
            </w:pPr>
            <w:ins w:id="751" w:author="Huawei-Chunying Gu" w:date="2022-08-01T23:09:00Z">
              <w:r w:rsidRPr="003C05C0">
                <w:rPr>
                  <w:rFonts w:eastAsia="Malgun Gothic"/>
                </w:rPr>
                <w:t>BW class C</w:t>
              </w:r>
            </w:ins>
          </w:p>
        </w:tc>
        <w:tc>
          <w:tcPr>
            <w:tcW w:w="425" w:type="dxa"/>
            <w:tcBorders>
              <w:top w:val="nil"/>
            </w:tcBorders>
            <w:shd w:val="clear" w:color="auto" w:fill="auto"/>
          </w:tcPr>
          <w:p w14:paraId="36FA2570" w14:textId="77777777" w:rsidR="00EE63D2" w:rsidRPr="003C05C0" w:rsidRDefault="00EE63D2" w:rsidP="00B763B7">
            <w:pPr>
              <w:pStyle w:val="TAH"/>
              <w:rPr>
                <w:ins w:id="752" w:author="Huawei-Chunying Gu" w:date="2022-08-01T23:09:00Z"/>
                <w:rFonts w:eastAsia="Malgun Gothic"/>
              </w:rPr>
            </w:pPr>
          </w:p>
        </w:tc>
        <w:tc>
          <w:tcPr>
            <w:tcW w:w="709" w:type="dxa"/>
          </w:tcPr>
          <w:p w14:paraId="357B1D92" w14:textId="77777777" w:rsidR="00EE63D2" w:rsidRPr="003C05C0" w:rsidRDefault="00EE63D2" w:rsidP="00B763B7">
            <w:pPr>
              <w:pStyle w:val="TAH"/>
              <w:rPr>
                <w:ins w:id="753" w:author="Huawei-Chunying Gu" w:date="2022-08-01T23:09:00Z"/>
                <w:rFonts w:eastAsia="Malgun Gothic"/>
              </w:rPr>
            </w:pPr>
            <w:ins w:id="754" w:author="Huawei-Chunying Gu" w:date="2022-08-01T23:09:00Z">
              <w:r w:rsidRPr="003C05C0">
                <w:rPr>
                  <w:rFonts w:eastAsia="Malgun Gothic"/>
                </w:rPr>
                <w:t>BW class B</w:t>
              </w:r>
            </w:ins>
          </w:p>
        </w:tc>
        <w:tc>
          <w:tcPr>
            <w:tcW w:w="696" w:type="dxa"/>
          </w:tcPr>
          <w:p w14:paraId="4F2A2DD9" w14:textId="77777777" w:rsidR="00EE63D2" w:rsidRPr="003C05C0" w:rsidRDefault="00EE63D2" w:rsidP="00B763B7">
            <w:pPr>
              <w:pStyle w:val="TAH"/>
              <w:rPr>
                <w:ins w:id="755" w:author="Huawei-Chunying Gu" w:date="2022-08-01T23:09:00Z"/>
                <w:rFonts w:eastAsia="Malgun Gothic"/>
              </w:rPr>
            </w:pPr>
            <w:ins w:id="756" w:author="Huawei-Chunying Gu" w:date="2022-08-01T23:09:00Z">
              <w:r w:rsidRPr="003C05C0">
                <w:rPr>
                  <w:rFonts w:eastAsia="Malgun Gothic"/>
                </w:rPr>
                <w:t>BW class C</w:t>
              </w:r>
            </w:ins>
          </w:p>
        </w:tc>
        <w:tc>
          <w:tcPr>
            <w:tcW w:w="821" w:type="dxa"/>
          </w:tcPr>
          <w:p w14:paraId="202DC66F" w14:textId="77777777" w:rsidR="00EE63D2" w:rsidRPr="003C05C0" w:rsidRDefault="00EE63D2" w:rsidP="00B763B7">
            <w:pPr>
              <w:pStyle w:val="TAH"/>
              <w:rPr>
                <w:ins w:id="757" w:author="Huawei-Chunying Gu" w:date="2022-08-01T23:09:00Z"/>
                <w:rFonts w:eastAsia="Malgun Gothic"/>
              </w:rPr>
            </w:pPr>
            <w:ins w:id="758" w:author="Huawei-Chunying Gu" w:date="2022-08-01T23:09:00Z">
              <w:r w:rsidRPr="003C05C0">
                <w:rPr>
                  <w:rFonts w:eastAsia="Malgun Gothic"/>
                </w:rPr>
                <w:t>Upper limit (dBm)</w:t>
              </w:r>
            </w:ins>
          </w:p>
        </w:tc>
        <w:tc>
          <w:tcPr>
            <w:tcW w:w="952" w:type="dxa"/>
          </w:tcPr>
          <w:p w14:paraId="172259AF" w14:textId="77777777" w:rsidR="00EE63D2" w:rsidRPr="003C05C0" w:rsidRDefault="00EE63D2" w:rsidP="00B763B7">
            <w:pPr>
              <w:pStyle w:val="TAH"/>
              <w:rPr>
                <w:ins w:id="759" w:author="Huawei-Chunying Gu" w:date="2022-08-01T23:09:00Z"/>
                <w:rFonts w:eastAsia="Malgun Gothic"/>
              </w:rPr>
            </w:pPr>
            <w:ins w:id="760" w:author="Huawei-Chunying Gu" w:date="2022-08-01T23:09:00Z">
              <w:r w:rsidRPr="003C05C0">
                <w:rPr>
                  <w:rFonts w:eastAsia="Malgun Gothic"/>
                </w:rPr>
                <w:t>Lower limit (dBm)</w:t>
              </w:r>
            </w:ins>
          </w:p>
        </w:tc>
        <w:tc>
          <w:tcPr>
            <w:tcW w:w="863" w:type="dxa"/>
          </w:tcPr>
          <w:p w14:paraId="1BD73B62" w14:textId="77777777" w:rsidR="00EE63D2" w:rsidRPr="003C05C0" w:rsidRDefault="00EE63D2" w:rsidP="00B763B7">
            <w:pPr>
              <w:pStyle w:val="TAH"/>
              <w:rPr>
                <w:ins w:id="761" w:author="Huawei-Chunying Gu" w:date="2022-08-01T23:09:00Z"/>
              </w:rPr>
            </w:pPr>
            <w:ins w:id="762" w:author="Huawei-Chunying Gu" w:date="2022-08-01T23:09:00Z">
              <w:r w:rsidRPr="003C05C0">
                <w:rPr>
                  <w:rFonts w:eastAsia="Malgun Gothic"/>
                </w:rPr>
                <w:t>Upper limit (dBm)</w:t>
              </w:r>
            </w:ins>
          </w:p>
        </w:tc>
        <w:tc>
          <w:tcPr>
            <w:tcW w:w="917" w:type="dxa"/>
          </w:tcPr>
          <w:p w14:paraId="2B0DE9E8" w14:textId="77777777" w:rsidR="00EE63D2" w:rsidRPr="003C05C0" w:rsidRDefault="00EE63D2" w:rsidP="00B763B7">
            <w:pPr>
              <w:pStyle w:val="TAH"/>
              <w:rPr>
                <w:ins w:id="763" w:author="Huawei-Chunying Gu" w:date="2022-08-01T23:09:00Z"/>
              </w:rPr>
            </w:pPr>
            <w:ins w:id="764" w:author="Huawei-Chunying Gu" w:date="2022-08-01T23:09:00Z">
              <w:r w:rsidRPr="003C05C0">
                <w:rPr>
                  <w:rFonts w:eastAsia="Malgun Gothic"/>
                </w:rPr>
                <w:t>Lower limit (dBm)</w:t>
              </w:r>
            </w:ins>
          </w:p>
        </w:tc>
      </w:tr>
      <w:tr w:rsidR="00413858" w:rsidRPr="003C05C0" w14:paraId="338EC9AC" w14:textId="77777777" w:rsidTr="0024033C">
        <w:trPr>
          <w:jc w:val="center"/>
          <w:ins w:id="765" w:author="Huawei-Chunying Gu" w:date="2022-08-01T23:09:00Z"/>
        </w:trPr>
        <w:tc>
          <w:tcPr>
            <w:tcW w:w="704" w:type="dxa"/>
            <w:vAlign w:val="center"/>
          </w:tcPr>
          <w:p w14:paraId="742ACBCE" w14:textId="77777777" w:rsidR="00413858" w:rsidRPr="003C05C0" w:rsidRDefault="00413858" w:rsidP="0024033C">
            <w:pPr>
              <w:pStyle w:val="TAC"/>
              <w:rPr>
                <w:ins w:id="766" w:author="Huawei-Chunying Gu" w:date="2022-08-01T23:09:00Z"/>
              </w:rPr>
            </w:pPr>
            <w:ins w:id="767" w:author="Huawei-Chunying Gu" w:date="2022-08-01T23:09:00Z">
              <w:r w:rsidRPr="003C05C0">
                <w:t>1</w:t>
              </w:r>
            </w:ins>
          </w:p>
        </w:tc>
        <w:tc>
          <w:tcPr>
            <w:tcW w:w="851" w:type="dxa"/>
            <w:vAlign w:val="center"/>
          </w:tcPr>
          <w:p w14:paraId="28D99679" w14:textId="338579B3" w:rsidR="00413858" w:rsidRPr="003C05C0" w:rsidRDefault="00413858" w:rsidP="0024033C">
            <w:pPr>
              <w:pStyle w:val="TAC"/>
              <w:rPr>
                <w:ins w:id="768" w:author="Huawei-Chunying Gu" w:date="2022-08-01T23:09:00Z"/>
              </w:rPr>
            </w:pPr>
            <w:ins w:id="769" w:author="Huawei-Chunying Gu" w:date="2022-08-01T23:09:00Z">
              <w:r>
                <w:t>2</w:t>
              </w:r>
            </w:ins>
            <w:ins w:id="770" w:author="Huawei-Chunying Gu" w:date="2022-08-02T00:01:00Z">
              <w:r>
                <w:t>6</w:t>
              </w:r>
            </w:ins>
          </w:p>
        </w:tc>
        <w:tc>
          <w:tcPr>
            <w:tcW w:w="567" w:type="dxa"/>
            <w:vAlign w:val="center"/>
          </w:tcPr>
          <w:p w14:paraId="3E6E6484" w14:textId="17727A98" w:rsidR="00413858" w:rsidRPr="003C05C0" w:rsidRDefault="00413858" w:rsidP="0024033C">
            <w:pPr>
              <w:pStyle w:val="TAC"/>
              <w:rPr>
                <w:ins w:id="771" w:author="Huawei-Chunying Gu" w:date="2022-08-01T23:09:00Z"/>
                <w:lang w:eastAsia="zh-CN"/>
              </w:rPr>
            </w:pPr>
            <w:ins w:id="772" w:author="Huawei-Chunying Gu" w:date="2022-08-02T00:02:00Z">
              <w:r w:rsidRPr="00413858">
                <w:rPr>
                  <w:rFonts w:eastAsia="宋体" w:cs="Arial"/>
                  <w:color w:val="000000"/>
                  <w:szCs w:val="18"/>
                  <w:lang w:val="en-US" w:eastAsia="zh-CN"/>
                </w:rPr>
                <w:t>2.0</w:t>
              </w:r>
            </w:ins>
          </w:p>
        </w:tc>
        <w:tc>
          <w:tcPr>
            <w:tcW w:w="567" w:type="dxa"/>
            <w:vAlign w:val="center"/>
          </w:tcPr>
          <w:p w14:paraId="2C12FD83" w14:textId="3270286B" w:rsidR="00413858" w:rsidRPr="003C05C0" w:rsidRDefault="00413858">
            <w:pPr>
              <w:pStyle w:val="TAC"/>
              <w:rPr>
                <w:ins w:id="773" w:author="Huawei-Chunying Gu" w:date="2022-08-01T23:09:00Z"/>
                <w:lang w:eastAsia="zh-CN"/>
              </w:rPr>
            </w:pPr>
            <w:ins w:id="774" w:author="Huawei-Chunying Gu" w:date="2022-08-02T00:02:00Z">
              <w:r w:rsidRPr="00413858">
                <w:rPr>
                  <w:rFonts w:eastAsia="宋体" w:cs="Arial"/>
                  <w:color w:val="000000"/>
                  <w:szCs w:val="18"/>
                  <w:lang w:val="en-US" w:eastAsia="zh-CN"/>
                </w:rPr>
                <w:t>2.5</w:t>
              </w:r>
            </w:ins>
          </w:p>
        </w:tc>
        <w:tc>
          <w:tcPr>
            <w:tcW w:w="425" w:type="dxa"/>
            <w:vAlign w:val="center"/>
          </w:tcPr>
          <w:p w14:paraId="6F945118" w14:textId="7B0C3957" w:rsidR="00413858" w:rsidRPr="003C05C0" w:rsidRDefault="00413858">
            <w:pPr>
              <w:pStyle w:val="TAC"/>
              <w:rPr>
                <w:ins w:id="775" w:author="Huawei-Chunying Gu" w:date="2022-08-01T23:09:00Z"/>
                <w:lang w:eastAsia="zh-CN"/>
              </w:rPr>
            </w:pPr>
            <w:ins w:id="776" w:author="Huawei-Chunying Gu" w:date="2022-08-02T00:02:00Z">
              <w:r w:rsidRPr="00413858">
                <w:rPr>
                  <w:rFonts w:eastAsia="宋体" w:cs="Arial"/>
                  <w:color w:val="000000"/>
                  <w:szCs w:val="18"/>
                  <w:lang w:val="en-US" w:eastAsia="zh-CN"/>
                </w:rPr>
                <w:t>0</w:t>
              </w:r>
            </w:ins>
          </w:p>
        </w:tc>
        <w:tc>
          <w:tcPr>
            <w:tcW w:w="567" w:type="dxa"/>
            <w:vAlign w:val="center"/>
          </w:tcPr>
          <w:p w14:paraId="27F80300" w14:textId="7BCA0FC0" w:rsidR="00413858" w:rsidRPr="003C05C0" w:rsidRDefault="00413858">
            <w:pPr>
              <w:pStyle w:val="TAC"/>
              <w:rPr>
                <w:ins w:id="777" w:author="Huawei-Chunying Gu" w:date="2022-08-01T23:09:00Z"/>
                <w:lang w:eastAsia="zh-CN"/>
              </w:rPr>
            </w:pPr>
            <w:ins w:id="778" w:author="Huawei-Chunying Gu" w:date="2022-08-02T00:02:00Z">
              <w:r w:rsidRPr="00413858">
                <w:rPr>
                  <w:rFonts w:eastAsia="宋体" w:cs="Arial"/>
                  <w:color w:val="000000"/>
                  <w:szCs w:val="18"/>
                  <w:lang w:val="en-US" w:eastAsia="zh-CN"/>
                </w:rPr>
                <w:t>24</w:t>
              </w:r>
            </w:ins>
          </w:p>
        </w:tc>
        <w:tc>
          <w:tcPr>
            <w:tcW w:w="567" w:type="dxa"/>
            <w:vAlign w:val="center"/>
          </w:tcPr>
          <w:p w14:paraId="7097E573" w14:textId="5D09D980" w:rsidR="00413858" w:rsidRPr="003C05C0" w:rsidRDefault="00413858">
            <w:pPr>
              <w:pStyle w:val="TAC"/>
              <w:rPr>
                <w:ins w:id="779" w:author="Huawei-Chunying Gu" w:date="2022-08-01T23:09:00Z"/>
                <w:lang w:eastAsia="zh-CN"/>
              </w:rPr>
            </w:pPr>
            <w:ins w:id="780" w:author="Huawei-Chunying Gu" w:date="2022-08-02T00:02:00Z">
              <w:r w:rsidRPr="00413858">
                <w:rPr>
                  <w:rFonts w:eastAsia="宋体" w:cs="Arial"/>
                  <w:color w:val="000000"/>
                  <w:szCs w:val="18"/>
                  <w:lang w:val="en-US" w:eastAsia="zh-CN"/>
                </w:rPr>
                <w:t>23.5</w:t>
              </w:r>
            </w:ins>
          </w:p>
        </w:tc>
        <w:tc>
          <w:tcPr>
            <w:tcW w:w="425" w:type="dxa"/>
            <w:vAlign w:val="center"/>
          </w:tcPr>
          <w:p w14:paraId="0E4A4D70" w14:textId="2D4D0F86" w:rsidR="00413858" w:rsidRPr="003C05C0" w:rsidRDefault="00413858">
            <w:pPr>
              <w:pStyle w:val="TAC"/>
              <w:rPr>
                <w:ins w:id="781" w:author="Huawei-Chunying Gu" w:date="2022-08-01T23:09:00Z"/>
                <w:lang w:eastAsia="zh-CN"/>
              </w:rPr>
            </w:pPr>
            <w:ins w:id="782" w:author="Huawei-Chunying Gu" w:date="2022-08-02T00:02:00Z">
              <w:r w:rsidRPr="00413858">
                <w:rPr>
                  <w:rFonts w:eastAsia="宋体" w:cs="Arial"/>
                  <w:color w:val="000000"/>
                  <w:szCs w:val="18"/>
                  <w:lang w:val="en-US" w:eastAsia="zh-CN"/>
                </w:rPr>
                <w:t>3</w:t>
              </w:r>
            </w:ins>
          </w:p>
        </w:tc>
        <w:tc>
          <w:tcPr>
            <w:tcW w:w="709" w:type="dxa"/>
            <w:vAlign w:val="center"/>
          </w:tcPr>
          <w:p w14:paraId="53898173" w14:textId="20356BDA" w:rsidR="00413858" w:rsidRPr="003C05C0" w:rsidRDefault="00413858">
            <w:pPr>
              <w:pStyle w:val="TAC"/>
              <w:rPr>
                <w:ins w:id="783" w:author="Huawei-Chunying Gu" w:date="2022-08-01T23:09:00Z"/>
                <w:lang w:eastAsia="zh-CN"/>
              </w:rPr>
            </w:pPr>
            <w:ins w:id="784" w:author="Huawei-Chunying Gu" w:date="2022-08-02T00:02:00Z">
              <w:r w:rsidRPr="00413858">
                <w:rPr>
                  <w:rFonts w:eastAsia="宋体" w:cs="Arial"/>
                  <w:color w:val="000000"/>
                  <w:szCs w:val="18"/>
                  <w:lang w:val="en-US" w:eastAsia="zh-CN"/>
                </w:rPr>
                <w:t>3</w:t>
              </w:r>
            </w:ins>
          </w:p>
        </w:tc>
        <w:tc>
          <w:tcPr>
            <w:tcW w:w="696" w:type="dxa"/>
            <w:vAlign w:val="center"/>
          </w:tcPr>
          <w:p w14:paraId="5D3808B8" w14:textId="469C949D" w:rsidR="00413858" w:rsidRPr="003C05C0" w:rsidRDefault="00413858">
            <w:pPr>
              <w:pStyle w:val="TAC"/>
              <w:rPr>
                <w:ins w:id="785" w:author="Huawei-Chunying Gu" w:date="2022-08-01T23:09:00Z"/>
                <w:lang w:eastAsia="zh-CN"/>
              </w:rPr>
            </w:pPr>
            <w:ins w:id="786" w:author="Huawei-Chunying Gu" w:date="2022-08-02T00:02:00Z">
              <w:r w:rsidRPr="00413858">
                <w:rPr>
                  <w:rFonts w:eastAsia="宋体" w:cs="Arial"/>
                  <w:color w:val="000000"/>
                  <w:szCs w:val="18"/>
                  <w:lang w:val="en-US" w:eastAsia="zh-CN"/>
                </w:rPr>
                <w:t>3</w:t>
              </w:r>
            </w:ins>
          </w:p>
        </w:tc>
        <w:tc>
          <w:tcPr>
            <w:tcW w:w="821" w:type="dxa"/>
            <w:vAlign w:val="center"/>
          </w:tcPr>
          <w:p w14:paraId="49B362EB" w14:textId="781323F0" w:rsidR="00413858" w:rsidRPr="003C05C0" w:rsidRDefault="00413858">
            <w:pPr>
              <w:pStyle w:val="TAC"/>
              <w:rPr>
                <w:ins w:id="787" w:author="Huawei-Chunying Gu" w:date="2022-08-01T23:09:00Z"/>
              </w:rPr>
            </w:pPr>
            <w:ins w:id="788" w:author="Huawei-Chunying Gu" w:date="2022-08-02T00:02:00Z">
              <w:r w:rsidRPr="00413858">
                <w:rPr>
                  <w:rFonts w:eastAsia="宋体" w:cs="Arial"/>
                  <w:color w:val="000000"/>
                  <w:szCs w:val="18"/>
                  <w:lang w:val="en-US" w:eastAsia="zh-CN"/>
                </w:rPr>
                <w:t>28+TT</w:t>
              </w:r>
            </w:ins>
          </w:p>
        </w:tc>
        <w:tc>
          <w:tcPr>
            <w:tcW w:w="952" w:type="dxa"/>
            <w:vAlign w:val="center"/>
          </w:tcPr>
          <w:p w14:paraId="01E6B6AE" w14:textId="267BAACA" w:rsidR="00413858" w:rsidRPr="003C05C0" w:rsidRDefault="00413858">
            <w:pPr>
              <w:pStyle w:val="TAC"/>
              <w:rPr>
                <w:ins w:id="789" w:author="Huawei-Chunying Gu" w:date="2022-08-01T23:09:00Z"/>
              </w:rPr>
            </w:pPr>
            <w:ins w:id="790" w:author="Huawei-Chunying Gu" w:date="2022-08-02T00:02:00Z">
              <w:r w:rsidRPr="00413858">
                <w:rPr>
                  <w:rFonts w:eastAsia="宋体" w:cs="Arial"/>
                  <w:color w:val="000000"/>
                  <w:szCs w:val="18"/>
                  <w:lang w:val="en-US" w:eastAsia="zh-CN"/>
                </w:rPr>
                <w:t>21.-TT</w:t>
              </w:r>
            </w:ins>
          </w:p>
        </w:tc>
        <w:tc>
          <w:tcPr>
            <w:tcW w:w="863" w:type="dxa"/>
            <w:vAlign w:val="center"/>
          </w:tcPr>
          <w:p w14:paraId="0AFAD481" w14:textId="335CF855" w:rsidR="00413858" w:rsidRPr="003C05C0" w:rsidRDefault="00413858">
            <w:pPr>
              <w:pStyle w:val="TAC"/>
              <w:rPr>
                <w:ins w:id="791" w:author="Huawei-Chunying Gu" w:date="2022-08-01T23:09:00Z"/>
              </w:rPr>
            </w:pPr>
            <w:ins w:id="792" w:author="Huawei-Chunying Gu" w:date="2022-08-02T00:02:00Z">
              <w:r w:rsidRPr="00413858">
                <w:rPr>
                  <w:rFonts w:eastAsia="宋体" w:cs="Arial"/>
                  <w:color w:val="000000"/>
                  <w:szCs w:val="18"/>
                  <w:lang w:val="en-US" w:eastAsia="zh-CN"/>
                </w:rPr>
                <w:t>28+TT</w:t>
              </w:r>
            </w:ins>
          </w:p>
        </w:tc>
        <w:tc>
          <w:tcPr>
            <w:tcW w:w="917" w:type="dxa"/>
            <w:vAlign w:val="center"/>
          </w:tcPr>
          <w:p w14:paraId="53B7218C" w14:textId="0F26DFBB" w:rsidR="00413858" w:rsidRPr="003C05C0" w:rsidRDefault="00413858">
            <w:pPr>
              <w:pStyle w:val="TAC"/>
              <w:rPr>
                <w:ins w:id="793" w:author="Huawei-Chunying Gu" w:date="2022-08-01T23:09:00Z"/>
              </w:rPr>
            </w:pPr>
            <w:ins w:id="794" w:author="Huawei-Chunying Gu" w:date="2022-08-02T00:02:00Z">
              <w:r w:rsidRPr="00413858">
                <w:rPr>
                  <w:rFonts w:eastAsia="宋体" w:cs="Arial"/>
                  <w:color w:val="000000"/>
                  <w:szCs w:val="18"/>
                  <w:lang w:val="en-US" w:eastAsia="zh-CN"/>
                </w:rPr>
                <w:t>20.5-TT</w:t>
              </w:r>
            </w:ins>
          </w:p>
        </w:tc>
      </w:tr>
      <w:tr w:rsidR="00413858" w:rsidRPr="003C05C0" w14:paraId="6D3F5EF6" w14:textId="77777777" w:rsidTr="0024033C">
        <w:trPr>
          <w:jc w:val="center"/>
          <w:ins w:id="795" w:author="Huawei-Chunying Gu" w:date="2022-08-01T23:09:00Z"/>
        </w:trPr>
        <w:tc>
          <w:tcPr>
            <w:tcW w:w="704" w:type="dxa"/>
            <w:vAlign w:val="center"/>
          </w:tcPr>
          <w:p w14:paraId="07DBA387" w14:textId="77777777" w:rsidR="00413858" w:rsidRPr="003C05C0" w:rsidRDefault="00413858" w:rsidP="0024033C">
            <w:pPr>
              <w:pStyle w:val="TAC"/>
              <w:rPr>
                <w:ins w:id="796" w:author="Huawei-Chunying Gu" w:date="2022-08-01T23:09:00Z"/>
              </w:rPr>
            </w:pPr>
            <w:ins w:id="797" w:author="Huawei-Chunying Gu" w:date="2022-08-01T23:09:00Z">
              <w:r w:rsidRPr="003C05C0">
                <w:t>2</w:t>
              </w:r>
            </w:ins>
          </w:p>
        </w:tc>
        <w:tc>
          <w:tcPr>
            <w:tcW w:w="851" w:type="dxa"/>
            <w:vAlign w:val="center"/>
          </w:tcPr>
          <w:p w14:paraId="101D35EE" w14:textId="42C902D3" w:rsidR="00413858" w:rsidRPr="003C05C0" w:rsidRDefault="00413858" w:rsidP="0024033C">
            <w:pPr>
              <w:pStyle w:val="TAC"/>
              <w:rPr>
                <w:ins w:id="798" w:author="Huawei-Chunying Gu" w:date="2022-08-01T23:09:00Z"/>
              </w:rPr>
            </w:pPr>
            <w:ins w:id="799" w:author="Huawei-Chunying Gu" w:date="2022-08-02T00:01:00Z">
              <w:r w:rsidRPr="00694C02">
                <w:t>26</w:t>
              </w:r>
            </w:ins>
          </w:p>
        </w:tc>
        <w:tc>
          <w:tcPr>
            <w:tcW w:w="567" w:type="dxa"/>
            <w:vAlign w:val="center"/>
          </w:tcPr>
          <w:p w14:paraId="4BAAB4AA" w14:textId="3C3E1E78" w:rsidR="00413858" w:rsidRPr="003C05C0" w:rsidRDefault="00413858" w:rsidP="0024033C">
            <w:pPr>
              <w:pStyle w:val="TAC"/>
              <w:rPr>
                <w:ins w:id="800" w:author="Huawei-Chunying Gu" w:date="2022-08-01T23:09:00Z"/>
                <w:lang w:eastAsia="zh-CN"/>
              </w:rPr>
            </w:pPr>
            <w:ins w:id="801" w:author="Huawei-Chunying Gu" w:date="2022-08-02T00:02:00Z">
              <w:r w:rsidRPr="00413858">
                <w:rPr>
                  <w:rFonts w:eastAsia="宋体" w:cs="Arial"/>
                  <w:color w:val="000000"/>
                  <w:szCs w:val="18"/>
                  <w:lang w:val="en-US" w:eastAsia="zh-CN"/>
                </w:rPr>
                <w:t>4.0</w:t>
              </w:r>
            </w:ins>
          </w:p>
        </w:tc>
        <w:tc>
          <w:tcPr>
            <w:tcW w:w="567" w:type="dxa"/>
            <w:vAlign w:val="center"/>
          </w:tcPr>
          <w:p w14:paraId="6EE1C95A" w14:textId="11B55BB3" w:rsidR="00413858" w:rsidRPr="003C05C0" w:rsidRDefault="00413858">
            <w:pPr>
              <w:pStyle w:val="TAC"/>
              <w:rPr>
                <w:ins w:id="802" w:author="Huawei-Chunying Gu" w:date="2022-08-01T23:09:00Z"/>
                <w:lang w:eastAsia="zh-CN"/>
              </w:rPr>
            </w:pPr>
            <w:ins w:id="803" w:author="Huawei-Chunying Gu" w:date="2022-08-02T00:02:00Z">
              <w:r w:rsidRPr="00413858">
                <w:rPr>
                  <w:rFonts w:eastAsia="宋体" w:cs="Arial"/>
                  <w:color w:val="000000"/>
                  <w:szCs w:val="18"/>
                  <w:lang w:val="en-US" w:eastAsia="zh-CN"/>
                </w:rPr>
                <w:t>7.0</w:t>
              </w:r>
            </w:ins>
          </w:p>
        </w:tc>
        <w:tc>
          <w:tcPr>
            <w:tcW w:w="425" w:type="dxa"/>
            <w:vAlign w:val="center"/>
          </w:tcPr>
          <w:p w14:paraId="66F67B9A" w14:textId="09DBC60B" w:rsidR="00413858" w:rsidRPr="003C05C0" w:rsidRDefault="00413858">
            <w:pPr>
              <w:pStyle w:val="TAC"/>
              <w:rPr>
                <w:ins w:id="804" w:author="Huawei-Chunying Gu" w:date="2022-08-01T23:09:00Z"/>
                <w:lang w:eastAsia="zh-CN"/>
              </w:rPr>
            </w:pPr>
            <w:ins w:id="805" w:author="Huawei-Chunying Gu" w:date="2022-08-02T00:02:00Z">
              <w:r w:rsidRPr="00413858">
                <w:rPr>
                  <w:rFonts w:eastAsia="宋体" w:cs="Arial"/>
                  <w:color w:val="000000"/>
                  <w:szCs w:val="18"/>
                  <w:lang w:val="en-US" w:eastAsia="zh-CN"/>
                </w:rPr>
                <w:t>0</w:t>
              </w:r>
            </w:ins>
          </w:p>
        </w:tc>
        <w:tc>
          <w:tcPr>
            <w:tcW w:w="567" w:type="dxa"/>
            <w:vAlign w:val="center"/>
          </w:tcPr>
          <w:p w14:paraId="18F0B12B" w14:textId="4A3EF382" w:rsidR="00413858" w:rsidRPr="003C05C0" w:rsidRDefault="00413858">
            <w:pPr>
              <w:pStyle w:val="TAC"/>
              <w:rPr>
                <w:ins w:id="806" w:author="Huawei-Chunying Gu" w:date="2022-08-01T23:09:00Z"/>
                <w:lang w:eastAsia="zh-CN"/>
              </w:rPr>
            </w:pPr>
            <w:ins w:id="807" w:author="Huawei-Chunying Gu" w:date="2022-08-02T00:02:00Z">
              <w:r w:rsidRPr="00413858">
                <w:rPr>
                  <w:rFonts w:eastAsia="宋体" w:cs="Arial"/>
                  <w:color w:val="000000"/>
                  <w:szCs w:val="18"/>
                  <w:lang w:val="en-US" w:eastAsia="zh-CN"/>
                </w:rPr>
                <w:t>22</w:t>
              </w:r>
            </w:ins>
          </w:p>
        </w:tc>
        <w:tc>
          <w:tcPr>
            <w:tcW w:w="567" w:type="dxa"/>
            <w:vAlign w:val="center"/>
          </w:tcPr>
          <w:p w14:paraId="64C97983" w14:textId="5DE9E74E" w:rsidR="00413858" w:rsidRPr="003C05C0" w:rsidRDefault="00413858">
            <w:pPr>
              <w:pStyle w:val="TAC"/>
              <w:rPr>
                <w:ins w:id="808" w:author="Huawei-Chunying Gu" w:date="2022-08-01T23:09:00Z"/>
                <w:lang w:eastAsia="zh-CN"/>
              </w:rPr>
            </w:pPr>
            <w:ins w:id="809" w:author="Huawei-Chunying Gu" w:date="2022-08-02T00:02:00Z">
              <w:r w:rsidRPr="00413858">
                <w:rPr>
                  <w:rFonts w:eastAsia="宋体" w:cs="Arial"/>
                  <w:color w:val="000000"/>
                  <w:szCs w:val="18"/>
                  <w:lang w:val="en-US" w:eastAsia="zh-CN"/>
                </w:rPr>
                <w:t>19.0</w:t>
              </w:r>
            </w:ins>
          </w:p>
        </w:tc>
        <w:tc>
          <w:tcPr>
            <w:tcW w:w="425" w:type="dxa"/>
            <w:vAlign w:val="center"/>
          </w:tcPr>
          <w:p w14:paraId="20478DF4" w14:textId="7D24DDD5" w:rsidR="00413858" w:rsidRPr="003C05C0" w:rsidRDefault="00413858">
            <w:pPr>
              <w:pStyle w:val="TAC"/>
              <w:rPr>
                <w:ins w:id="810" w:author="Huawei-Chunying Gu" w:date="2022-08-01T23:09:00Z"/>
                <w:lang w:eastAsia="zh-CN"/>
              </w:rPr>
            </w:pPr>
            <w:ins w:id="811" w:author="Huawei-Chunying Gu" w:date="2022-08-02T00:02:00Z">
              <w:r w:rsidRPr="00413858">
                <w:rPr>
                  <w:rFonts w:eastAsia="宋体" w:cs="Arial"/>
                  <w:color w:val="000000"/>
                  <w:szCs w:val="18"/>
                  <w:lang w:val="en-US" w:eastAsia="zh-CN"/>
                </w:rPr>
                <w:t>3</w:t>
              </w:r>
            </w:ins>
          </w:p>
        </w:tc>
        <w:tc>
          <w:tcPr>
            <w:tcW w:w="709" w:type="dxa"/>
            <w:vAlign w:val="center"/>
          </w:tcPr>
          <w:p w14:paraId="741D8AAD" w14:textId="515E33A1" w:rsidR="00413858" w:rsidRPr="003C05C0" w:rsidRDefault="00413858">
            <w:pPr>
              <w:pStyle w:val="TAC"/>
              <w:rPr>
                <w:ins w:id="812" w:author="Huawei-Chunying Gu" w:date="2022-08-01T23:09:00Z"/>
                <w:lang w:eastAsia="zh-CN"/>
              </w:rPr>
            </w:pPr>
            <w:ins w:id="813" w:author="Huawei-Chunying Gu" w:date="2022-08-02T00:02:00Z">
              <w:r w:rsidRPr="00413858">
                <w:rPr>
                  <w:rFonts w:eastAsia="宋体" w:cs="Arial"/>
                  <w:color w:val="000000"/>
                  <w:szCs w:val="18"/>
                  <w:lang w:val="en-US" w:eastAsia="zh-CN"/>
                </w:rPr>
                <w:t>2</w:t>
              </w:r>
            </w:ins>
          </w:p>
        </w:tc>
        <w:tc>
          <w:tcPr>
            <w:tcW w:w="696" w:type="dxa"/>
            <w:vAlign w:val="center"/>
          </w:tcPr>
          <w:p w14:paraId="2C5E022A" w14:textId="6EB49708" w:rsidR="00413858" w:rsidRPr="003C05C0" w:rsidRDefault="00413858">
            <w:pPr>
              <w:pStyle w:val="TAC"/>
              <w:rPr>
                <w:ins w:id="814" w:author="Huawei-Chunying Gu" w:date="2022-08-01T23:09:00Z"/>
                <w:lang w:eastAsia="zh-CN"/>
              </w:rPr>
            </w:pPr>
            <w:ins w:id="815" w:author="Huawei-Chunying Gu" w:date="2022-08-02T00:02:00Z">
              <w:r w:rsidRPr="00413858">
                <w:rPr>
                  <w:rFonts w:eastAsia="宋体" w:cs="Arial"/>
                  <w:color w:val="000000"/>
                  <w:szCs w:val="18"/>
                  <w:lang w:val="en-US" w:eastAsia="zh-CN"/>
                </w:rPr>
                <w:t>3.5</w:t>
              </w:r>
            </w:ins>
          </w:p>
        </w:tc>
        <w:tc>
          <w:tcPr>
            <w:tcW w:w="821" w:type="dxa"/>
            <w:vAlign w:val="center"/>
          </w:tcPr>
          <w:p w14:paraId="2D85CDB7" w14:textId="4544C5E3" w:rsidR="00413858" w:rsidRPr="003C05C0" w:rsidRDefault="00413858">
            <w:pPr>
              <w:pStyle w:val="TAC"/>
              <w:rPr>
                <w:ins w:id="816" w:author="Huawei-Chunying Gu" w:date="2022-08-01T23:09:00Z"/>
              </w:rPr>
            </w:pPr>
            <w:ins w:id="817" w:author="Huawei-Chunying Gu" w:date="2022-08-02T00:02:00Z">
              <w:r w:rsidRPr="00413858">
                <w:rPr>
                  <w:rFonts w:eastAsia="宋体" w:cs="Arial"/>
                  <w:color w:val="000000"/>
                  <w:szCs w:val="18"/>
                  <w:lang w:val="en-US" w:eastAsia="zh-CN"/>
                </w:rPr>
                <w:t>28+TT</w:t>
              </w:r>
            </w:ins>
          </w:p>
        </w:tc>
        <w:tc>
          <w:tcPr>
            <w:tcW w:w="952" w:type="dxa"/>
            <w:vAlign w:val="center"/>
          </w:tcPr>
          <w:p w14:paraId="0131B1C3" w14:textId="3598CB8F" w:rsidR="00413858" w:rsidRPr="003C05C0" w:rsidRDefault="00413858">
            <w:pPr>
              <w:pStyle w:val="TAC"/>
              <w:rPr>
                <w:ins w:id="818" w:author="Huawei-Chunying Gu" w:date="2022-08-01T23:09:00Z"/>
              </w:rPr>
            </w:pPr>
            <w:ins w:id="819" w:author="Huawei-Chunying Gu" w:date="2022-08-02T00:02:00Z">
              <w:r w:rsidRPr="00413858">
                <w:rPr>
                  <w:rFonts w:eastAsia="宋体" w:cs="Arial"/>
                  <w:color w:val="000000"/>
                  <w:szCs w:val="18"/>
                  <w:lang w:val="en-US" w:eastAsia="zh-CN"/>
                </w:rPr>
                <w:t>19.-TT</w:t>
              </w:r>
            </w:ins>
          </w:p>
        </w:tc>
        <w:tc>
          <w:tcPr>
            <w:tcW w:w="863" w:type="dxa"/>
            <w:vAlign w:val="center"/>
          </w:tcPr>
          <w:p w14:paraId="6A7D35DE" w14:textId="3BF19B7F" w:rsidR="00413858" w:rsidRPr="003C05C0" w:rsidRDefault="00413858">
            <w:pPr>
              <w:pStyle w:val="TAC"/>
              <w:rPr>
                <w:ins w:id="820" w:author="Huawei-Chunying Gu" w:date="2022-08-01T23:09:00Z"/>
              </w:rPr>
            </w:pPr>
            <w:ins w:id="821" w:author="Huawei-Chunying Gu" w:date="2022-08-02T00:02:00Z">
              <w:r w:rsidRPr="00413858">
                <w:rPr>
                  <w:rFonts w:eastAsia="宋体" w:cs="Arial"/>
                  <w:color w:val="000000"/>
                  <w:szCs w:val="18"/>
                  <w:lang w:val="en-US" w:eastAsia="zh-CN"/>
                </w:rPr>
                <w:t>28+TT</w:t>
              </w:r>
            </w:ins>
          </w:p>
        </w:tc>
        <w:tc>
          <w:tcPr>
            <w:tcW w:w="917" w:type="dxa"/>
            <w:vAlign w:val="center"/>
          </w:tcPr>
          <w:p w14:paraId="6088700C" w14:textId="7C41086D" w:rsidR="00413858" w:rsidRPr="003C05C0" w:rsidRDefault="00413858">
            <w:pPr>
              <w:pStyle w:val="TAC"/>
              <w:rPr>
                <w:ins w:id="822" w:author="Huawei-Chunying Gu" w:date="2022-08-01T23:09:00Z"/>
              </w:rPr>
            </w:pPr>
            <w:ins w:id="823" w:author="Huawei-Chunying Gu" w:date="2022-08-02T00:02:00Z">
              <w:r w:rsidRPr="00413858">
                <w:rPr>
                  <w:rFonts w:eastAsia="宋体" w:cs="Arial"/>
                  <w:color w:val="000000"/>
                  <w:szCs w:val="18"/>
                  <w:lang w:val="en-US" w:eastAsia="zh-CN"/>
                </w:rPr>
                <w:t>15.5-TT</w:t>
              </w:r>
            </w:ins>
          </w:p>
        </w:tc>
      </w:tr>
      <w:tr w:rsidR="00413858" w:rsidRPr="003C05C0" w14:paraId="2E4A0CBB" w14:textId="77777777" w:rsidTr="0024033C">
        <w:trPr>
          <w:jc w:val="center"/>
          <w:ins w:id="824" w:author="Huawei-Chunying Gu" w:date="2022-08-01T23:09:00Z"/>
        </w:trPr>
        <w:tc>
          <w:tcPr>
            <w:tcW w:w="704" w:type="dxa"/>
            <w:vAlign w:val="center"/>
          </w:tcPr>
          <w:p w14:paraId="332B0512" w14:textId="77777777" w:rsidR="00413858" w:rsidRPr="003C05C0" w:rsidRDefault="00413858" w:rsidP="0024033C">
            <w:pPr>
              <w:pStyle w:val="TAC"/>
              <w:rPr>
                <w:ins w:id="825" w:author="Huawei-Chunying Gu" w:date="2022-08-01T23:09:00Z"/>
              </w:rPr>
            </w:pPr>
            <w:ins w:id="826" w:author="Huawei-Chunying Gu" w:date="2022-08-01T23:09:00Z">
              <w:r w:rsidRPr="003C05C0">
                <w:t>3</w:t>
              </w:r>
            </w:ins>
          </w:p>
        </w:tc>
        <w:tc>
          <w:tcPr>
            <w:tcW w:w="851" w:type="dxa"/>
            <w:vAlign w:val="center"/>
          </w:tcPr>
          <w:p w14:paraId="146E4734" w14:textId="67CE642B" w:rsidR="00413858" w:rsidRPr="003C05C0" w:rsidRDefault="00413858" w:rsidP="0024033C">
            <w:pPr>
              <w:pStyle w:val="TAC"/>
              <w:rPr>
                <w:ins w:id="827" w:author="Huawei-Chunying Gu" w:date="2022-08-01T23:09:00Z"/>
              </w:rPr>
            </w:pPr>
            <w:ins w:id="828" w:author="Huawei-Chunying Gu" w:date="2022-08-02T00:01:00Z">
              <w:r w:rsidRPr="00694C02">
                <w:t>26</w:t>
              </w:r>
            </w:ins>
          </w:p>
        </w:tc>
        <w:tc>
          <w:tcPr>
            <w:tcW w:w="567" w:type="dxa"/>
            <w:vAlign w:val="center"/>
          </w:tcPr>
          <w:p w14:paraId="65AE4A30" w14:textId="344E35B8" w:rsidR="00413858" w:rsidRPr="003C05C0" w:rsidRDefault="00413858" w:rsidP="0024033C">
            <w:pPr>
              <w:pStyle w:val="TAC"/>
              <w:rPr>
                <w:ins w:id="829" w:author="Huawei-Chunying Gu" w:date="2022-08-01T23:09:00Z"/>
                <w:lang w:eastAsia="zh-CN"/>
              </w:rPr>
            </w:pPr>
            <w:ins w:id="830" w:author="Huawei-Chunying Gu" w:date="2022-08-02T00:02:00Z">
              <w:r w:rsidRPr="00413858">
                <w:rPr>
                  <w:rFonts w:eastAsia="宋体" w:cs="Arial"/>
                  <w:color w:val="000000"/>
                  <w:szCs w:val="18"/>
                  <w:lang w:val="en-US" w:eastAsia="zh-CN"/>
                </w:rPr>
                <w:t>2.0</w:t>
              </w:r>
            </w:ins>
          </w:p>
        </w:tc>
        <w:tc>
          <w:tcPr>
            <w:tcW w:w="567" w:type="dxa"/>
            <w:vAlign w:val="center"/>
          </w:tcPr>
          <w:p w14:paraId="6A610B65" w14:textId="535E1920" w:rsidR="00413858" w:rsidRPr="003C05C0" w:rsidRDefault="00413858">
            <w:pPr>
              <w:pStyle w:val="TAC"/>
              <w:rPr>
                <w:ins w:id="831" w:author="Huawei-Chunying Gu" w:date="2022-08-01T23:09:00Z"/>
                <w:lang w:eastAsia="zh-CN"/>
              </w:rPr>
            </w:pPr>
            <w:ins w:id="832" w:author="Huawei-Chunying Gu" w:date="2022-08-02T00:02:00Z">
              <w:r w:rsidRPr="00413858">
                <w:rPr>
                  <w:rFonts w:eastAsia="宋体" w:cs="Arial"/>
                  <w:color w:val="000000"/>
                  <w:szCs w:val="18"/>
                  <w:lang w:val="en-US" w:eastAsia="zh-CN"/>
                </w:rPr>
                <w:t>2.5</w:t>
              </w:r>
            </w:ins>
          </w:p>
        </w:tc>
        <w:tc>
          <w:tcPr>
            <w:tcW w:w="425" w:type="dxa"/>
            <w:vAlign w:val="center"/>
          </w:tcPr>
          <w:p w14:paraId="27FF1A7A" w14:textId="21EC4975" w:rsidR="00413858" w:rsidRPr="003C05C0" w:rsidRDefault="00413858">
            <w:pPr>
              <w:pStyle w:val="TAC"/>
              <w:rPr>
                <w:ins w:id="833" w:author="Huawei-Chunying Gu" w:date="2022-08-01T23:09:00Z"/>
                <w:lang w:eastAsia="zh-CN"/>
              </w:rPr>
            </w:pPr>
            <w:ins w:id="834" w:author="Huawei-Chunying Gu" w:date="2022-08-02T00:02:00Z">
              <w:r w:rsidRPr="00413858">
                <w:rPr>
                  <w:rFonts w:eastAsia="宋体" w:cs="Arial"/>
                  <w:color w:val="000000"/>
                  <w:szCs w:val="18"/>
                  <w:lang w:val="en-US" w:eastAsia="zh-CN"/>
                </w:rPr>
                <w:t>0</w:t>
              </w:r>
            </w:ins>
          </w:p>
        </w:tc>
        <w:tc>
          <w:tcPr>
            <w:tcW w:w="567" w:type="dxa"/>
            <w:vAlign w:val="center"/>
          </w:tcPr>
          <w:p w14:paraId="00A78CAC" w14:textId="0198BDF9" w:rsidR="00413858" w:rsidRPr="003C05C0" w:rsidRDefault="00413858">
            <w:pPr>
              <w:pStyle w:val="TAC"/>
              <w:rPr>
                <w:ins w:id="835" w:author="Huawei-Chunying Gu" w:date="2022-08-01T23:09:00Z"/>
                <w:lang w:eastAsia="zh-CN"/>
              </w:rPr>
            </w:pPr>
            <w:ins w:id="836" w:author="Huawei-Chunying Gu" w:date="2022-08-02T00:02:00Z">
              <w:r w:rsidRPr="00413858">
                <w:rPr>
                  <w:rFonts w:eastAsia="宋体" w:cs="Arial"/>
                  <w:color w:val="000000"/>
                  <w:szCs w:val="18"/>
                  <w:lang w:val="en-US" w:eastAsia="zh-CN"/>
                </w:rPr>
                <w:t>24</w:t>
              </w:r>
            </w:ins>
          </w:p>
        </w:tc>
        <w:tc>
          <w:tcPr>
            <w:tcW w:w="567" w:type="dxa"/>
            <w:vAlign w:val="center"/>
          </w:tcPr>
          <w:p w14:paraId="36CC4780" w14:textId="715B7313" w:rsidR="00413858" w:rsidRPr="003C05C0" w:rsidRDefault="00413858">
            <w:pPr>
              <w:pStyle w:val="TAC"/>
              <w:rPr>
                <w:ins w:id="837" w:author="Huawei-Chunying Gu" w:date="2022-08-01T23:09:00Z"/>
                <w:lang w:eastAsia="zh-CN"/>
              </w:rPr>
            </w:pPr>
            <w:ins w:id="838" w:author="Huawei-Chunying Gu" w:date="2022-08-02T00:02:00Z">
              <w:r w:rsidRPr="00413858">
                <w:rPr>
                  <w:rFonts w:eastAsia="宋体" w:cs="Arial"/>
                  <w:color w:val="000000"/>
                  <w:szCs w:val="18"/>
                  <w:lang w:val="en-US" w:eastAsia="zh-CN"/>
                </w:rPr>
                <w:t>23.5</w:t>
              </w:r>
            </w:ins>
          </w:p>
        </w:tc>
        <w:tc>
          <w:tcPr>
            <w:tcW w:w="425" w:type="dxa"/>
            <w:vAlign w:val="center"/>
          </w:tcPr>
          <w:p w14:paraId="55DFC900" w14:textId="03038629" w:rsidR="00413858" w:rsidRPr="003C05C0" w:rsidRDefault="00413858">
            <w:pPr>
              <w:pStyle w:val="TAC"/>
              <w:rPr>
                <w:ins w:id="839" w:author="Huawei-Chunying Gu" w:date="2022-08-01T23:09:00Z"/>
                <w:lang w:eastAsia="zh-CN"/>
              </w:rPr>
            </w:pPr>
            <w:ins w:id="840" w:author="Huawei-Chunying Gu" w:date="2022-08-02T00:02:00Z">
              <w:r w:rsidRPr="00413858">
                <w:rPr>
                  <w:rFonts w:eastAsia="宋体" w:cs="Arial"/>
                  <w:color w:val="000000"/>
                  <w:szCs w:val="18"/>
                  <w:lang w:val="en-US" w:eastAsia="zh-CN"/>
                </w:rPr>
                <w:t>3</w:t>
              </w:r>
            </w:ins>
          </w:p>
        </w:tc>
        <w:tc>
          <w:tcPr>
            <w:tcW w:w="709" w:type="dxa"/>
            <w:vAlign w:val="center"/>
          </w:tcPr>
          <w:p w14:paraId="052EDF98" w14:textId="71FD2655" w:rsidR="00413858" w:rsidRPr="003C05C0" w:rsidRDefault="00413858">
            <w:pPr>
              <w:pStyle w:val="TAC"/>
              <w:rPr>
                <w:ins w:id="841" w:author="Huawei-Chunying Gu" w:date="2022-08-01T23:09:00Z"/>
                <w:lang w:eastAsia="zh-CN"/>
              </w:rPr>
            </w:pPr>
            <w:ins w:id="842" w:author="Huawei-Chunying Gu" w:date="2022-08-02T00:02:00Z">
              <w:r w:rsidRPr="00413858">
                <w:rPr>
                  <w:rFonts w:eastAsia="宋体" w:cs="Arial"/>
                  <w:color w:val="000000"/>
                  <w:szCs w:val="18"/>
                  <w:lang w:val="en-US" w:eastAsia="zh-CN"/>
                </w:rPr>
                <w:t>3</w:t>
              </w:r>
            </w:ins>
          </w:p>
        </w:tc>
        <w:tc>
          <w:tcPr>
            <w:tcW w:w="696" w:type="dxa"/>
            <w:vAlign w:val="center"/>
          </w:tcPr>
          <w:p w14:paraId="72446E7B" w14:textId="014EB8BA" w:rsidR="00413858" w:rsidRPr="003C05C0" w:rsidRDefault="00413858">
            <w:pPr>
              <w:pStyle w:val="TAC"/>
              <w:rPr>
                <w:ins w:id="843" w:author="Huawei-Chunying Gu" w:date="2022-08-01T23:09:00Z"/>
                <w:lang w:eastAsia="zh-CN"/>
              </w:rPr>
            </w:pPr>
            <w:ins w:id="844" w:author="Huawei-Chunying Gu" w:date="2022-08-02T00:02:00Z">
              <w:r w:rsidRPr="00413858">
                <w:rPr>
                  <w:rFonts w:eastAsia="宋体" w:cs="Arial"/>
                  <w:color w:val="000000"/>
                  <w:szCs w:val="18"/>
                  <w:lang w:val="en-US" w:eastAsia="zh-CN"/>
                </w:rPr>
                <w:t>3</w:t>
              </w:r>
            </w:ins>
          </w:p>
        </w:tc>
        <w:tc>
          <w:tcPr>
            <w:tcW w:w="821" w:type="dxa"/>
            <w:vAlign w:val="center"/>
          </w:tcPr>
          <w:p w14:paraId="464F6197" w14:textId="11A2CA9C" w:rsidR="00413858" w:rsidRPr="003C05C0" w:rsidRDefault="00413858">
            <w:pPr>
              <w:pStyle w:val="TAC"/>
              <w:rPr>
                <w:ins w:id="845" w:author="Huawei-Chunying Gu" w:date="2022-08-01T23:09:00Z"/>
              </w:rPr>
            </w:pPr>
            <w:ins w:id="846" w:author="Huawei-Chunying Gu" w:date="2022-08-02T00:02:00Z">
              <w:r w:rsidRPr="00413858">
                <w:rPr>
                  <w:rFonts w:eastAsia="宋体" w:cs="Arial"/>
                  <w:color w:val="000000"/>
                  <w:szCs w:val="18"/>
                  <w:lang w:val="en-US" w:eastAsia="zh-CN"/>
                </w:rPr>
                <w:t>28+TT</w:t>
              </w:r>
            </w:ins>
          </w:p>
        </w:tc>
        <w:tc>
          <w:tcPr>
            <w:tcW w:w="952" w:type="dxa"/>
            <w:vAlign w:val="center"/>
          </w:tcPr>
          <w:p w14:paraId="6E5FAFE6" w14:textId="631C5AC8" w:rsidR="00413858" w:rsidRPr="003C05C0" w:rsidRDefault="00413858">
            <w:pPr>
              <w:pStyle w:val="TAC"/>
              <w:rPr>
                <w:ins w:id="847" w:author="Huawei-Chunying Gu" w:date="2022-08-01T23:09:00Z"/>
              </w:rPr>
            </w:pPr>
            <w:ins w:id="848" w:author="Huawei-Chunying Gu" w:date="2022-08-02T00:02:00Z">
              <w:r w:rsidRPr="00413858">
                <w:rPr>
                  <w:rFonts w:eastAsia="宋体" w:cs="Arial"/>
                  <w:color w:val="000000"/>
                  <w:szCs w:val="18"/>
                  <w:lang w:val="en-US" w:eastAsia="zh-CN"/>
                </w:rPr>
                <w:t>21.-TT</w:t>
              </w:r>
            </w:ins>
          </w:p>
        </w:tc>
        <w:tc>
          <w:tcPr>
            <w:tcW w:w="863" w:type="dxa"/>
            <w:vAlign w:val="center"/>
          </w:tcPr>
          <w:p w14:paraId="67EC06C9" w14:textId="42BF817D" w:rsidR="00413858" w:rsidRPr="003C05C0" w:rsidRDefault="00413858">
            <w:pPr>
              <w:pStyle w:val="TAC"/>
              <w:rPr>
                <w:ins w:id="849" w:author="Huawei-Chunying Gu" w:date="2022-08-01T23:09:00Z"/>
              </w:rPr>
            </w:pPr>
            <w:ins w:id="850" w:author="Huawei-Chunying Gu" w:date="2022-08-02T00:02:00Z">
              <w:r w:rsidRPr="00413858">
                <w:rPr>
                  <w:rFonts w:eastAsia="宋体" w:cs="Arial"/>
                  <w:color w:val="000000"/>
                  <w:szCs w:val="18"/>
                  <w:lang w:val="en-US" w:eastAsia="zh-CN"/>
                </w:rPr>
                <w:t>28+TT</w:t>
              </w:r>
            </w:ins>
          </w:p>
        </w:tc>
        <w:tc>
          <w:tcPr>
            <w:tcW w:w="917" w:type="dxa"/>
            <w:vAlign w:val="center"/>
          </w:tcPr>
          <w:p w14:paraId="64CD2D27" w14:textId="5A238ABD" w:rsidR="00413858" w:rsidRPr="003C05C0" w:rsidRDefault="00413858">
            <w:pPr>
              <w:pStyle w:val="TAC"/>
              <w:rPr>
                <w:ins w:id="851" w:author="Huawei-Chunying Gu" w:date="2022-08-01T23:09:00Z"/>
              </w:rPr>
            </w:pPr>
            <w:ins w:id="852" w:author="Huawei-Chunying Gu" w:date="2022-08-02T00:02:00Z">
              <w:r w:rsidRPr="00413858">
                <w:rPr>
                  <w:rFonts w:eastAsia="宋体" w:cs="Arial"/>
                  <w:color w:val="000000"/>
                  <w:szCs w:val="18"/>
                  <w:lang w:val="en-US" w:eastAsia="zh-CN"/>
                </w:rPr>
                <w:t>20.5-TT</w:t>
              </w:r>
            </w:ins>
          </w:p>
        </w:tc>
      </w:tr>
      <w:tr w:rsidR="00413858" w:rsidRPr="003C05C0" w14:paraId="6B1B4BCD" w14:textId="77777777" w:rsidTr="0024033C">
        <w:trPr>
          <w:jc w:val="center"/>
          <w:ins w:id="853" w:author="Huawei-Chunying Gu" w:date="2022-08-01T23:09:00Z"/>
        </w:trPr>
        <w:tc>
          <w:tcPr>
            <w:tcW w:w="704" w:type="dxa"/>
            <w:vAlign w:val="center"/>
          </w:tcPr>
          <w:p w14:paraId="69D73A6C" w14:textId="77777777" w:rsidR="00413858" w:rsidRPr="003C05C0" w:rsidRDefault="00413858" w:rsidP="0024033C">
            <w:pPr>
              <w:pStyle w:val="TAC"/>
              <w:rPr>
                <w:ins w:id="854" w:author="Huawei-Chunying Gu" w:date="2022-08-01T23:09:00Z"/>
              </w:rPr>
            </w:pPr>
            <w:ins w:id="855" w:author="Huawei-Chunying Gu" w:date="2022-08-01T23:09:00Z">
              <w:r w:rsidRPr="003C05C0">
                <w:t>4</w:t>
              </w:r>
            </w:ins>
          </w:p>
        </w:tc>
        <w:tc>
          <w:tcPr>
            <w:tcW w:w="851" w:type="dxa"/>
            <w:vAlign w:val="center"/>
          </w:tcPr>
          <w:p w14:paraId="00E92EEF" w14:textId="4E705D84" w:rsidR="00413858" w:rsidRPr="003C05C0" w:rsidRDefault="00413858" w:rsidP="0024033C">
            <w:pPr>
              <w:pStyle w:val="TAC"/>
              <w:rPr>
                <w:ins w:id="856" w:author="Huawei-Chunying Gu" w:date="2022-08-01T23:09:00Z"/>
              </w:rPr>
            </w:pPr>
            <w:ins w:id="857" w:author="Huawei-Chunying Gu" w:date="2022-08-02T00:01:00Z">
              <w:r w:rsidRPr="00694C02">
                <w:t>26</w:t>
              </w:r>
            </w:ins>
          </w:p>
        </w:tc>
        <w:tc>
          <w:tcPr>
            <w:tcW w:w="567" w:type="dxa"/>
            <w:vAlign w:val="center"/>
          </w:tcPr>
          <w:p w14:paraId="0CBA374E" w14:textId="67293203" w:rsidR="00413858" w:rsidRPr="003C05C0" w:rsidRDefault="00413858" w:rsidP="0024033C">
            <w:pPr>
              <w:pStyle w:val="TAC"/>
              <w:rPr>
                <w:ins w:id="858" w:author="Huawei-Chunying Gu" w:date="2022-08-01T23:09:00Z"/>
                <w:lang w:eastAsia="zh-CN"/>
              </w:rPr>
            </w:pPr>
            <w:ins w:id="859" w:author="Huawei-Chunying Gu" w:date="2022-08-02T00:02:00Z">
              <w:r w:rsidRPr="00413858">
                <w:rPr>
                  <w:rFonts w:eastAsia="宋体" w:cs="Arial"/>
                  <w:color w:val="000000"/>
                  <w:szCs w:val="18"/>
                  <w:lang w:val="en-US" w:eastAsia="zh-CN"/>
                </w:rPr>
                <w:t>4.0</w:t>
              </w:r>
            </w:ins>
          </w:p>
        </w:tc>
        <w:tc>
          <w:tcPr>
            <w:tcW w:w="567" w:type="dxa"/>
            <w:vAlign w:val="center"/>
          </w:tcPr>
          <w:p w14:paraId="5EE872D1" w14:textId="24E4BCB4" w:rsidR="00413858" w:rsidRPr="003C05C0" w:rsidRDefault="00413858">
            <w:pPr>
              <w:pStyle w:val="TAC"/>
              <w:rPr>
                <w:ins w:id="860" w:author="Huawei-Chunying Gu" w:date="2022-08-01T23:09:00Z"/>
                <w:lang w:eastAsia="zh-CN"/>
              </w:rPr>
            </w:pPr>
            <w:ins w:id="861" w:author="Huawei-Chunying Gu" w:date="2022-08-02T00:02:00Z">
              <w:r w:rsidRPr="00413858">
                <w:rPr>
                  <w:rFonts w:eastAsia="宋体" w:cs="Arial"/>
                  <w:color w:val="000000"/>
                  <w:szCs w:val="18"/>
                  <w:lang w:val="en-US" w:eastAsia="zh-CN"/>
                </w:rPr>
                <w:t>7.0</w:t>
              </w:r>
            </w:ins>
          </w:p>
        </w:tc>
        <w:tc>
          <w:tcPr>
            <w:tcW w:w="425" w:type="dxa"/>
            <w:vAlign w:val="center"/>
          </w:tcPr>
          <w:p w14:paraId="1689AC35" w14:textId="7C0C4E8F" w:rsidR="00413858" w:rsidRPr="003C05C0" w:rsidRDefault="00413858">
            <w:pPr>
              <w:pStyle w:val="TAC"/>
              <w:rPr>
                <w:ins w:id="862" w:author="Huawei-Chunying Gu" w:date="2022-08-01T23:09:00Z"/>
                <w:lang w:eastAsia="zh-CN"/>
              </w:rPr>
            </w:pPr>
            <w:ins w:id="863" w:author="Huawei-Chunying Gu" w:date="2022-08-02T00:02:00Z">
              <w:r w:rsidRPr="00413858">
                <w:rPr>
                  <w:rFonts w:eastAsia="宋体" w:cs="Arial"/>
                  <w:color w:val="000000"/>
                  <w:szCs w:val="18"/>
                  <w:lang w:val="en-US" w:eastAsia="zh-CN"/>
                </w:rPr>
                <w:t>0</w:t>
              </w:r>
            </w:ins>
          </w:p>
        </w:tc>
        <w:tc>
          <w:tcPr>
            <w:tcW w:w="567" w:type="dxa"/>
            <w:vAlign w:val="center"/>
          </w:tcPr>
          <w:p w14:paraId="3AA03B2E" w14:textId="4055DBD9" w:rsidR="00413858" w:rsidRPr="003C05C0" w:rsidRDefault="00413858">
            <w:pPr>
              <w:pStyle w:val="TAC"/>
              <w:rPr>
                <w:ins w:id="864" w:author="Huawei-Chunying Gu" w:date="2022-08-01T23:09:00Z"/>
                <w:lang w:eastAsia="zh-CN"/>
              </w:rPr>
            </w:pPr>
            <w:ins w:id="865" w:author="Huawei-Chunying Gu" w:date="2022-08-02T00:02:00Z">
              <w:r w:rsidRPr="00413858">
                <w:rPr>
                  <w:rFonts w:eastAsia="宋体" w:cs="Arial"/>
                  <w:color w:val="000000"/>
                  <w:szCs w:val="18"/>
                  <w:lang w:val="en-US" w:eastAsia="zh-CN"/>
                </w:rPr>
                <w:t>22</w:t>
              </w:r>
            </w:ins>
          </w:p>
        </w:tc>
        <w:tc>
          <w:tcPr>
            <w:tcW w:w="567" w:type="dxa"/>
            <w:vAlign w:val="center"/>
          </w:tcPr>
          <w:p w14:paraId="300B29F4" w14:textId="5C5A94A4" w:rsidR="00413858" w:rsidRPr="003C05C0" w:rsidRDefault="00413858">
            <w:pPr>
              <w:pStyle w:val="TAC"/>
              <w:rPr>
                <w:ins w:id="866" w:author="Huawei-Chunying Gu" w:date="2022-08-01T23:09:00Z"/>
                <w:lang w:eastAsia="zh-CN"/>
              </w:rPr>
            </w:pPr>
            <w:ins w:id="867" w:author="Huawei-Chunying Gu" w:date="2022-08-02T00:02:00Z">
              <w:r w:rsidRPr="00413858">
                <w:rPr>
                  <w:rFonts w:eastAsia="宋体" w:cs="Arial"/>
                  <w:color w:val="000000"/>
                  <w:szCs w:val="18"/>
                  <w:lang w:val="en-US" w:eastAsia="zh-CN"/>
                </w:rPr>
                <w:t>19.0</w:t>
              </w:r>
            </w:ins>
          </w:p>
        </w:tc>
        <w:tc>
          <w:tcPr>
            <w:tcW w:w="425" w:type="dxa"/>
            <w:vAlign w:val="center"/>
          </w:tcPr>
          <w:p w14:paraId="3755521A" w14:textId="2EBE5BCD" w:rsidR="00413858" w:rsidRPr="003C05C0" w:rsidRDefault="00413858">
            <w:pPr>
              <w:pStyle w:val="TAC"/>
              <w:rPr>
                <w:ins w:id="868" w:author="Huawei-Chunying Gu" w:date="2022-08-01T23:09:00Z"/>
                <w:lang w:eastAsia="zh-CN"/>
              </w:rPr>
            </w:pPr>
            <w:ins w:id="869" w:author="Huawei-Chunying Gu" w:date="2022-08-02T00:02:00Z">
              <w:r w:rsidRPr="00413858">
                <w:rPr>
                  <w:rFonts w:eastAsia="宋体" w:cs="Arial"/>
                  <w:color w:val="000000"/>
                  <w:szCs w:val="18"/>
                  <w:lang w:val="en-US" w:eastAsia="zh-CN"/>
                </w:rPr>
                <w:t>3</w:t>
              </w:r>
            </w:ins>
          </w:p>
        </w:tc>
        <w:tc>
          <w:tcPr>
            <w:tcW w:w="709" w:type="dxa"/>
            <w:vAlign w:val="center"/>
          </w:tcPr>
          <w:p w14:paraId="5F3B8ED4" w14:textId="6A39290F" w:rsidR="00413858" w:rsidRPr="003C05C0" w:rsidRDefault="00413858">
            <w:pPr>
              <w:pStyle w:val="TAC"/>
              <w:rPr>
                <w:ins w:id="870" w:author="Huawei-Chunying Gu" w:date="2022-08-01T23:09:00Z"/>
                <w:lang w:eastAsia="zh-CN"/>
              </w:rPr>
            </w:pPr>
            <w:ins w:id="871" w:author="Huawei-Chunying Gu" w:date="2022-08-02T00:02:00Z">
              <w:r w:rsidRPr="00413858">
                <w:rPr>
                  <w:rFonts w:eastAsia="宋体" w:cs="Arial"/>
                  <w:color w:val="000000"/>
                  <w:szCs w:val="18"/>
                  <w:lang w:val="en-US" w:eastAsia="zh-CN"/>
                </w:rPr>
                <w:t>2</w:t>
              </w:r>
            </w:ins>
          </w:p>
        </w:tc>
        <w:tc>
          <w:tcPr>
            <w:tcW w:w="696" w:type="dxa"/>
            <w:vAlign w:val="center"/>
          </w:tcPr>
          <w:p w14:paraId="0AE33DA0" w14:textId="60085C30" w:rsidR="00413858" w:rsidRPr="003C05C0" w:rsidRDefault="00413858">
            <w:pPr>
              <w:pStyle w:val="TAC"/>
              <w:rPr>
                <w:ins w:id="872" w:author="Huawei-Chunying Gu" w:date="2022-08-01T23:09:00Z"/>
                <w:lang w:eastAsia="zh-CN"/>
              </w:rPr>
            </w:pPr>
            <w:ins w:id="873" w:author="Huawei-Chunying Gu" w:date="2022-08-02T00:02:00Z">
              <w:r w:rsidRPr="00413858">
                <w:rPr>
                  <w:rFonts w:eastAsia="宋体" w:cs="Arial"/>
                  <w:color w:val="000000"/>
                  <w:szCs w:val="18"/>
                  <w:lang w:val="en-US" w:eastAsia="zh-CN"/>
                </w:rPr>
                <w:t>3.5</w:t>
              </w:r>
            </w:ins>
          </w:p>
        </w:tc>
        <w:tc>
          <w:tcPr>
            <w:tcW w:w="821" w:type="dxa"/>
            <w:vAlign w:val="center"/>
          </w:tcPr>
          <w:p w14:paraId="4ABFD819" w14:textId="0FB0E623" w:rsidR="00413858" w:rsidRPr="003C05C0" w:rsidRDefault="00413858">
            <w:pPr>
              <w:pStyle w:val="TAC"/>
              <w:rPr>
                <w:ins w:id="874" w:author="Huawei-Chunying Gu" w:date="2022-08-01T23:09:00Z"/>
              </w:rPr>
            </w:pPr>
            <w:ins w:id="875" w:author="Huawei-Chunying Gu" w:date="2022-08-02T00:02:00Z">
              <w:r w:rsidRPr="00413858">
                <w:rPr>
                  <w:rFonts w:eastAsia="宋体" w:cs="Arial"/>
                  <w:color w:val="000000"/>
                  <w:szCs w:val="18"/>
                  <w:lang w:val="en-US" w:eastAsia="zh-CN"/>
                </w:rPr>
                <w:t>28+TT</w:t>
              </w:r>
            </w:ins>
          </w:p>
        </w:tc>
        <w:tc>
          <w:tcPr>
            <w:tcW w:w="952" w:type="dxa"/>
            <w:vAlign w:val="center"/>
          </w:tcPr>
          <w:p w14:paraId="3CD22108" w14:textId="3AC28B7B" w:rsidR="00413858" w:rsidRPr="003C05C0" w:rsidRDefault="00413858">
            <w:pPr>
              <w:pStyle w:val="TAC"/>
              <w:rPr>
                <w:ins w:id="876" w:author="Huawei-Chunying Gu" w:date="2022-08-01T23:09:00Z"/>
              </w:rPr>
            </w:pPr>
            <w:ins w:id="877" w:author="Huawei-Chunying Gu" w:date="2022-08-02T00:02:00Z">
              <w:r w:rsidRPr="00413858">
                <w:rPr>
                  <w:rFonts w:eastAsia="宋体" w:cs="Arial"/>
                  <w:color w:val="000000"/>
                  <w:szCs w:val="18"/>
                  <w:lang w:val="en-US" w:eastAsia="zh-CN"/>
                </w:rPr>
                <w:t>19.-TT</w:t>
              </w:r>
            </w:ins>
          </w:p>
        </w:tc>
        <w:tc>
          <w:tcPr>
            <w:tcW w:w="863" w:type="dxa"/>
            <w:vAlign w:val="center"/>
          </w:tcPr>
          <w:p w14:paraId="644A0399" w14:textId="2F833035" w:rsidR="00413858" w:rsidRPr="003C05C0" w:rsidRDefault="00413858">
            <w:pPr>
              <w:pStyle w:val="TAC"/>
              <w:rPr>
                <w:ins w:id="878" w:author="Huawei-Chunying Gu" w:date="2022-08-01T23:09:00Z"/>
              </w:rPr>
            </w:pPr>
            <w:ins w:id="879" w:author="Huawei-Chunying Gu" w:date="2022-08-02T00:02:00Z">
              <w:r w:rsidRPr="00413858">
                <w:rPr>
                  <w:rFonts w:eastAsia="宋体" w:cs="Arial"/>
                  <w:color w:val="000000"/>
                  <w:szCs w:val="18"/>
                  <w:lang w:val="en-US" w:eastAsia="zh-CN"/>
                </w:rPr>
                <w:t>28+TT</w:t>
              </w:r>
            </w:ins>
          </w:p>
        </w:tc>
        <w:tc>
          <w:tcPr>
            <w:tcW w:w="917" w:type="dxa"/>
            <w:vAlign w:val="center"/>
          </w:tcPr>
          <w:p w14:paraId="067900AB" w14:textId="0E6EF5CA" w:rsidR="00413858" w:rsidRPr="003C05C0" w:rsidRDefault="00413858">
            <w:pPr>
              <w:pStyle w:val="TAC"/>
              <w:rPr>
                <w:ins w:id="880" w:author="Huawei-Chunying Gu" w:date="2022-08-01T23:09:00Z"/>
              </w:rPr>
            </w:pPr>
            <w:ins w:id="881" w:author="Huawei-Chunying Gu" w:date="2022-08-02T00:02:00Z">
              <w:r w:rsidRPr="00413858">
                <w:rPr>
                  <w:rFonts w:eastAsia="宋体" w:cs="Arial"/>
                  <w:color w:val="000000"/>
                  <w:szCs w:val="18"/>
                  <w:lang w:val="en-US" w:eastAsia="zh-CN"/>
                </w:rPr>
                <w:t>15.5-TT</w:t>
              </w:r>
            </w:ins>
          </w:p>
        </w:tc>
      </w:tr>
      <w:tr w:rsidR="00413858" w:rsidRPr="003C05C0" w14:paraId="47C80A3C" w14:textId="77777777" w:rsidTr="0024033C">
        <w:trPr>
          <w:jc w:val="center"/>
          <w:ins w:id="882" w:author="Huawei-Chunying Gu" w:date="2022-08-01T23:09:00Z"/>
        </w:trPr>
        <w:tc>
          <w:tcPr>
            <w:tcW w:w="704" w:type="dxa"/>
            <w:vAlign w:val="center"/>
          </w:tcPr>
          <w:p w14:paraId="1137F3B5" w14:textId="77777777" w:rsidR="00413858" w:rsidRPr="003C05C0" w:rsidRDefault="00413858" w:rsidP="0024033C">
            <w:pPr>
              <w:pStyle w:val="TAC"/>
              <w:rPr>
                <w:ins w:id="883" w:author="Huawei-Chunying Gu" w:date="2022-08-01T23:09:00Z"/>
              </w:rPr>
            </w:pPr>
            <w:ins w:id="884" w:author="Huawei-Chunying Gu" w:date="2022-08-01T23:09:00Z">
              <w:r w:rsidRPr="003C05C0">
                <w:t>5</w:t>
              </w:r>
            </w:ins>
          </w:p>
        </w:tc>
        <w:tc>
          <w:tcPr>
            <w:tcW w:w="851" w:type="dxa"/>
            <w:vAlign w:val="center"/>
          </w:tcPr>
          <w:p w14:paraId="2A8D2086" w14:textId="3E23A485" w:rsidR="00413858" w:rsidRPr="003C05C0" w:rsidRDefault="00413858" w:rsidP="0024033C">
            <w:pPr>
              <w:pStyle w:val="TAC"/>
              <w:rPr>
                <w:ins w:id="885" w:author="Huawei-Chunying Gu" w:date="2022-08-01T23:09:00Z"/>
              </w:rPr>
            </w:pPr>
            <w:ins w:id="886" w:author="Huawei-Chunying Gu" w:date="2022-08-02T00:01:00Z">
              <w:r w:rsidRPr="00694C02">
                <w:t>26</w:t>
              </w:r>
            </w:ins>
          </w:p>
        </w:tc>
        <w:tc>
          <w:tcPr>
            <w:tcW w:w="567" w:type="dxa"/>
            <w:vAlign w:val="center"/>
          </w:tcPr>
          <w:p w14:paraId="0325903F" w14:textId="3D878743" w:rsidR="00413858" w:rsidRPr="003C05C0" w:rsidRDefault="00413858" w:rsidP="0024033C">
            <w:pPr>
              <w:pStyle w:val="TAC"/>
              <w:rPr>
                <w:ins w:id="887" w:author="Huawei-Chunying Gu" w:date="2022-08-01T23:09:00Z"/>
                <w:lang w:eastAsia="zh-CN"/>
              </w:rPr>
            </w:pPr>
            <w:ins w:id="888" w:author="Huawei-Chunying Gu" w:date="2022-08-02T00:02:00Z">
              <w:r w:rsidRPr="00413858">
                <w:rPr>
                  <w:rFonts w:eastAsia="宋体" w:cs="Arial"/>
                  <w:color w:val="000000"/>
                  <w:szCs w:val="18"/>
                  <w:lang w:val="en-US" w:eastAsia="zh-CN"/>
                </w:rPr>
                <w:t>2.5</w:t>
              </w:r>
            </w:ins>
          </w:p>
        </w:tc>
        <w:tc>
          <w:tcPr>
            <w:tcW w:w="567" w:type="dxa"/>
            <w:vAlign w:val="center"/>
          </w:tcPr>
          <w:p w14:paraId="531B7303" w14:textId="6C8A8953" w:rsidR="00413858" w:rsidRPr="003C05C0" w:rsidRDefault="00413858">
            <w:pPr>
              <w:pStyle w:val="TAC"/>
              <w:rPr>
                <w:ins w:id="889" w:author="Huawei-Chunying Gu" w:date="2022-08-01T23:09:00Z"/>
                <w:lang w:eastAsia="zh-CN"/>
              </w:rPr>
            </w:pPr>
            <w:ins w:id="890" w:author="Huawei-Chunying Gu" w:date="2022-08-02T00:02:00Z">
              <w:r w:rsidRPr="00413858">
                <w:rPr>
                  <w:rFonts w:eastAsia="宋体" w:cs="Arial"/>
                  <w:color w:val="000000"/>
                  <w:szCs w:val="18"/>
                  <w:lang w:val="en-US" w:eastAsia="zh-CN"/>
                </w:rPr>
                <w:t>2.5</w:t>
              </w:r>
            </w:ins>
          </w:p>
        </w:tc>
        <w:tc>
          <w:tcPr>
            <w:tcW w:w="425" w:type="dxa"/>
            <w:vAlign w:val="center"/>
          </w:tcPr>
          <w:p w14:paraId="5F1827C9" w14:textId="6E227590" w:rsidR="00413858" w:rsidRPr="003C05C0" w:rsidRDefault="00413858">
            <w:pPr>
              <w:pStyle w:val="TAC"/>
              <w:rPr>
                <w:ins w:id="891" w:author="Huawei-Chunying Gu" w:date="2022-08-01T23:09:00Z"/>
                <w:lang w:eastAsia="zh-CN"/>
              </w:rPr>
            </w:pPr>
            <w:ins w:id="892" w:author="Huawei-Chunying Gu" w:date="2022-08-02T00:02:00Z">
              <w:r w:rsidRPr="00413858">
                <w:rPr>
                  <w:rFonts w:eastAsia="宋体" w:cs="Arial"/>
                  <w:color w:val="000000"/>
                  <w:szCs w:val="18"/>
                  <w:lang w:val="en-US" w:eastAsia="zh-CN"/>
                </w:rPr>
                <w:t>0</w:t>
              </w:r>
            </w:ins>
          </w:p>
        </w:tc>
        <w:tc>
          <w:tcPr>
            <w:tcW w:w="567" w:type="dxa"/>
            <w:vAlign w:val="center"/>
          </w:tcPr>
          <w:p w14:paraId="3CBB37DD" w14:textId="4B3170A1" w:rsidR="00413858" w:rsidRPr="003C05C0" w:rsidRDefault="00413858">
            <w:pPr>
              <w:pStyle w:val="TAC"/>
              <w:rPr>
                <w:ins w:id="893" w:author="Huawei-Chunying Gu" w:date="2022-08-01T23:09:00Z"/>
                <w:lang w:eastAsia="zh-CN"/>
              </w:rPr>
            </w:pPr>
            <w:ins w:id="894" w:author="Huawei-Chunying Gu" w:date="2022-08-02T00:02:00Z">
              <w:r w:rsidRPr="00413858">
                <w:rPr>
                  <w:rFonts w:eastAsia="宋体" w:cs="Arial"/>
                  <w:color w:val="000000"/>
                  <w:szCs w:val="18"/>
                  <w:lang w:val="en-US" w:eastAsia="zh-CN"/>
                </w:rPr>
                <w:t>23.5</w:t>
              </w:r>
            </w:ins>
          </w:p>
        </w:tc>
        <w:tc>
          <w:tcPr>
            <w:tcW w:w="567" w:type="dxa"/>
            <w:vAlign w:val="center"/>
          </w:tcPr>
          <w:p w14:paraId="755AFE10" w14:textId="1A05316B" w:rsidR="00413858" w:rsidRPr="003C05C0" w:rsidRDefault="00413858">
            <w:pPr>
              <w:pStyle w:val="TAC"/>
              <w:rPr>
                <w:ins w:id="895" w:author="Huawei-Chunying Gu" w:date="2022-08-01T23:09:00Z"/>
                <w:lang w:eastAsia="zh-CN"/>
              </w:rPr>
            </w:pPr>
            <w:ins w:id="896" w:author="Huawei-Chunying Gu" w:date="2022-08-02T00:02:00Z">
              <w:r w:rsidRPr="00413858">
                <w:rPr>
                  <w:rFonts w:eastAsia="宋体" w:cs="Arial"/>
                  <w:color w:val="000000"/>
                  <w:szCs w:val="18"/>
                  <w:lang w:val="en-US" w:eastAsia="zh-CN"/>
                </w:rPr>
                <w:t>23.5</w:t>
              </w:r>
            </w:ins>
          </w:p>
        </w:tc>
        <w:tc>
          <w:tcPr>
            <w:tcW w:w="425" w:type="dxa"/>
            <w:vAlign w:val="center"/>
          </w:tcPr>
          <w:p w14:paraId="3ED1916A" w14:textId="0F047C5D" w:rsidR="00413858" w:rsidRPr="003C05C0" w:rsidRDefault="00413858">
            <w:pPr>
              <w:pStyle w:val="TAC"/>
              <w:rPr>
                <w:ins w:id="897" w:author="Huawei-Chunying Gu" w:date="2022-08-01T23:09:00Z"/>
                <w:lang w:eastAsia="zh-CN"/>
              </w:rPr>
            </w:pPr>
            <w:ins w:id="898" w:author="Huawei-Chunying Gu" w:date="2022-08-02T00:02:00Z">
              <w:r w:rsidRPr="00413858">
                <w:rPr>
                  <w:rFonts w:eastAsia="宋体" w:cs="Arial"/>
                  <w:color w:val="000000"/>
                  <w:szCs w:val="18"/>
                  <w:lang w:val="en-US" w:eastAsia="zh-CN"/>
                </w:rPr>
                <w:t>3</w:t>
              </w:r>
            </w:ins>
          </w:p>
        </w:tc>
        <w:tc>
          <w:tcPr>
            <w:tcW w:w="709" w:type="dxa"/>
            <w:vAlign w:val="center"/>
          </w:tcPr>
          <w:p w14:paraId="08C4750A" w14:textId="25B67FD7" w:rsidR="00413858" w:rsidRPr="003C05C0" w:rsidRDefault="00413858">
            <w:pPr>
              <w:pStyle w:val="TAC"/>
              <w:rPr>
                <w:ins w:id="899" w:author="Huawei-Chunying Gu" w:date="2022-08-01T23:09:00Z"/>
                <w:lang w:eastAsia="zh-CN"/>
              </w:rPr>
            </w:pPr>
            <w:ins w:id="900" w:author="Huawei-Chunying Gu" w:date="2022-08-02T00:02:00Z">
              <w:r w:rsidRPr="00413858">
                <w:rPr>
                  <w:rFonts w:eastAsia="宋体" w:cs="Arial"/>
                  <w:color w:val="000000"/>
                  <w:szCs w:val="18"/>
                  <w:lang w:val="en-US" w:eastAsia="zh-CN"/>
                </w:rPr>
                <w:t>3</w:t>
              </w:r>
            </w:ins>
          </w:p>
        </w:tc>
        <w:tc>
          <w:tcPr>
            <w:tcW w:w="696" w:type="dxa"/>
            <w:vAlign w:val="center"/>
          </w:tcPr>
          <w:p w14:paraId="73CAB8D4" w14:textId="41D2D43A" w:rsidR="00413858" w:rsidRPr="003C05C0" w:rsidRDefault="00413858">
            <w:pPr>
              <w:pStyle w:val="TAC"/>
              <w:rPr>
                <w:ins w:id="901" w:author="Huawei-Chunying Gu" w:date="2022-08-01T23:09:00Z"/>
                <w:lang w:eastAsia="zh-CN"/>
              </w:rPr>
            </w:pPr>
            <w:ins w:id="902" w:author="Huawei-Chunying Gu" w:date="2022-08-02T00:02:00Z">
              <w:r w:rsidRPr="00413858">
                <w:rPr>
                  <w:rFonts w:eastAsia="宋体" w:cs="Arial"/>
                  <w:color w:val="000000"/>
                  <w:szCs w:val="18"/>
                  <w:lang w:val="en-US" w:eastAsia="zh-CN"/>
                </w:rPr>
                <w:t>3</w:t>
              </w:r>
            </w:ins>
          </w:p>
        </w:tc>
        <w:tc>
          <w:tcPr>
            <w:tcW w:w="821" w:type="dxa"/>
            <w:vAlign w:val="center"/>
          </w:tcPr>
          <w:p w14:paraId="43217FB2" w14:textId="1F62F30C" w:rsidR="00413858" w:rsidRPr="003C05C0" w:rsidRDefault="00413858">
            <w:pPr>
              <w:pStyle w:val="TAC"/>
              <w:rPr>
                <w:ins w:id="903" w:author="Huawei-Chunying Gu" w:date="2022-08-01T23:09:00Z"/>
              </w:rPr>
            </w:pPr>
            <w:ins w:id="904" w:author="Huawei-Chunying Gu" w:date="2022-08-02T00:02:00Z">
              <w:r w:rsidRPr="00413858">
                <w:rPr>
                  <w:rFonts w:eastAsia="宋体" w:cs="Arial"/>
                  <w:color w:val="000000"/>
                  <w:szCs w:val="18"/>
                  <w:lang w:val="en-US" w:eastAsia="zh-CN"/>
                </w:rPr>
                <w:t>28+TT</w:t>
              </w:r>
            </w:ins>
          </w:p>
        </w:tc>
        <w:tc>
          <w:tcPr>
            <w:tcW w:w="952" w:type="dxa"/>
            <w:vAlign w:val="center"/>
          </w:tcPr>
          <w:p w14:paraId="772CB20B" w14:textId="12DCADBC" w:rsidR="00413858" w:rsidRPr="003C05C0" w:rsidRDefault="00413858">
            <w:pPr>
              <w:pStyle w:val="TAC"/>
              <w:rPr>
                <w:ins w:id="905" w:author="Huawei-Chunying Gu" w:date="2022-08-01T23:09:00Z"/>
              </w:rPr>
            </w:pPr>
            <w:ins w:id="906" w:author="Huawei-Chunying Gu" w:date="2022-08-02T00:02:00Z">
              <w:r w:rsidRPr="00413858">
                <w:rPr>
                  <w:rFonts w:eastAsia="宋体" w:cs="Arial"/>
                  <w:color w:val="000000"/>
                  <w:szCs w:val="18"/>
                  <w:lang w:val="en-US" w:eastAsia="zh-CN"/>
                </w:rPr>
                <w:t>20.5-TT</w:t>
              </w:r>
            </w:ins>
          </w:p>
        </w:tc>
        <w:tc>
          <w:tcPr>
            <w:tcW w:w="863" w:type="dxa"/>
            <w:vAlign w:val="center"/>
          </w:tcPr>
          <w:p w14:paraId="08B73CCC" w14:textId="7EA70B1B" w:rsidR="00413858" w:rsidRPr="003C05C0" w:rsidRDefault="00413858">
            <w:pPr>
              <w:pStyle w:val="TAC"/>
              <w:rPr>
                <w:ins w:id="907" w:author="Huawei-Chunying Gu" w:date="2022-08-01T23:09:00Z"/>
              </w:rPr>
            </w:pPr>
            <w:ins w:id="908" w:author="Huawei-Chunying Gu" w:date="2022-08-02T00:02:00Z">
              <w:r w:rsidRPr="00413858">
                <w:rPr>
                  <w:rFonts w:eastAsia="宋体" w:cs="Arial"/>
                  <w:color w:val="000000"/>
                  <w:szCs w:val="18"/>
                  <w:lang w:val="en-US" w:eastAsia="zh-CN"/>
                </w:rPr>
                <w:t>28+TT</w:t>
              </w:r>
            </w:ins>
          </w:p>
        </w:tc>
        <w:tc>
          <w:tcPr>
            <w:tcW w:w="917" w:type="dxa"/>
            <w:vAlign w:val="center"/>
          </w:tcPr>
          <w:p w14:paraId="78A407B1" w14:textId="63ADB4B5" w:rsidR="00413858" w:rsidRPr="003C05C0" w:rsidRDefault="00413858">
            <w:pPr>
              <w:pStyle w:val="TAC"/>
              <w:rPr>
                <w:ins w:id="909" w:author="Huawei-Chunying Gu" w:date="2022-08-01T23:09:00Z"/>
              </w:rPr>
            </w:pPr>
            <w:ins w:id="910" w:author="Huawei-Chunying Gu" w:date="2022-08-02T00:02:00Z">
              <w:r w:rsidRPr="00413858">
                <w:rPr>
                  <w:rFonts w:eastAsia="宋体" w:cs="Arial"/>
                  <w:color w:val="000000"/>
                  <w:szCs w:val="18"/>
                  <w:lang w:val="en-US" w:eastAsia="zh-CN"/>
                </w:rPr>
                <w:t>20.5-TT</w:t>
              </w:r>
            </w:ins>
          </w:p>
        </w:tc>
      </w:tr>
      <w:tr w:rsidR="00413858" w:rsidRPr="003C05C0" w14:paraId="3204F543" w14:textId="77777777" w:rsidTr="0024033C">
        <w:trPr>
          <w:jc w:val="center"/>
          <w:ins w:id="911"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603D803A" w14:textId="77777777" w:rsidR="00413858" w:rsidRPr="003C05C0" w:rsidRDefault="00413858" w:rsidP="0024033C">
            <w:pPr>
              <w:pStyle w:val="TAC"/>
              <w:rPr>
                <w:ins w:id="912" w:author="Huawei-Chunying Gu" w:date="2022-08-01T23:09:00Z"/>
              </w:rPr>
            </w:pPr>
            <w:ins w:id="913" w:author="Huawei-Chunying Gu" w:date="2022-08-01T23:09:00Z">
              <w:r w:rsidRPr="003C05C0">
                <w:t>6</w:t>
              </w:r>
            </w:ins>
          </w:p>
        </w:tc>
        <w:tc>
          <w:tcPr>
            <w:tcW w:w="851" w:type="dxa"/>
            <w:tcBorders>
              <w:top w:val="single" w:sz="4" w:space="0" w:color="auto"/>
              <w:left w:val="single" w:sz="4" w:space="0" w:color="auto"/>
              <w:bottom w:val="single" w:sz="4" w:space="0" w:color="auto"/>
              <w:right w:val="single" w:sz="4" w:space="0" w:color="auto"/>
            </w:tcBorders>
            <w:vAlign w:val="center"/>
          </w:tcPr>
          <w:p w14:paraId="326D2882" w14:textId="47B013BE" w:rsidR="00413858" w:rsidRPr="003C05C0" w:rsidRDefault="00413858" w:rsidP="0024033C">
            <w:pPr>
              <w:pStyle w:val="TAC"/>
              <w:rPr>
                <w:ins w:id="914" w:author="Huawei-Chunying Gu" w:date="2022-08-01T23:09:00Z"/>
              </w:rPr>
            </w:pPr>
            <w:ins w:id="915"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20B7CB3C" w14:textId="225553C2" w:rsidR="00413858" w:rsidRPr="003C05C0" w:rsidRDefault="00413858" w:rsidP="0024033C">
            <w:pPr>
              <w:pStyle w:val="TAC"/>
              <w:rPr>
                <w:ins w:id="916" w:author="Huawei-Chunying Gu" w:date="2022-08-01T23:09:00Z"/>
                <w:lang w:eastAsia="zh-CN"/>
              </w:rPr>
            </w:pPr>
            <w:ins w:id="917" w:author="Huawei-Chunying Gu" w:date="2022-08-02T00:02:00Z">
              <w:r w:rsidRPr="00413858">
                <w:rPr>
                  <w:rFonts w:eastAsia="宋体" w:cs="Arial"/>
                  <w:color w:val="000000"/>
                  <w:szCs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45FC85A1" w14:textId="11CF058B" w:rsidR="00413858" w:rsidRPr="003C05C0" w:rsidRDefault="00413858">
            <w:pPr>
              <w:pStyle w:val="TAC"/>
              <w:rPr>
                <w:ins w:id="918" w:author="Huawei-Chunying Gu" w:date="2022-08-01T23:09:00Z"/>
                <w:lang w:eastAsia="zh-CN"/>
              </w:rPr>
            </w:pPr>
            <w:ins w:id="919" w:author="Huawei-Chunying Gu" w:date="2022-08-02T00:02:00Z">
              <w:r w:rsidRPr="00413858">
                <w:rPr>
                  <w:rFonts w:eastAsia="宋体" w:cs="Arial"/>
                  <w:color w:val="000000"/>
                  <w:szCs w:val="18"/>
                  <w:lang w:val="en-US" w:eastAsia="zh-CN"/>
                </w:rPr>
                <w:t>7.0</w:t>
              </w:r>
            </w:ins>
          </w:p>
        </w:tc>
        <w:tc>
          <w:tcPr>
            <w:tcW w:w="425" w:type="dxa"/>
            <w:tcBorders>
              <w:top w:val="single" w:sz="4" w:space="0" w:color="auto"/>
              <w:left w:val="single" w:sz="4" w:space="0" w:color="auto"/>
              <w:bottom w:val="single" w:sz="4" w:space="0" w:color="auto"/>
              <w:right w:val="single" w:sz="4" w:space="0" w:color="auto"/>
            </w:tcBorders>
            <w:vAlign w:val="center"/>
          </w:tcPr>
          <w:p w14:paraId="039F3A3F" w14:textId="7CAC0560" w:rsidR="00413858" w:rsidRPr="003C05C0" w:rsidRDefault="00413858">
            <w:pPr>
              <w:pStyle w:val="TAC"/>
              <w:rPr>
                <w:ins w:id="920" w:author="Huawei-Chunying Gu" w:date="2022-08-01T23:09:00Z"/>
                <w:lang w:eastAsia="zh-CN"/>
              </w:rPr>
            </w:pPr>
            <w:ins w:id="921"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E8A44AD" w14:textId="24613EFA" w:rsidR="00413858" w:rsidRPr="003C05C0" w:rsidRDefault="00413858">
            <w:pPr>
              <w:pStyle w:val="TAC"/>
              <w:rPr>
                <w:ins w:id="922" w:author="Huawei-Chunying Gu" w:date="2022-08-01T23:09:00Z"/>
                <w:lang w:eastAsia="zh-CN"/>
              </w:rPr>
            </w:pPr>
            <w:ins w:id="923" w:author="Huawei-Chunying Gu" w:date="2022-08-02T00:02:00Z">
              <w:r w:rsidRPr="00413858">
                <w:rPr>
                  <w:rFonts w:eastAsia="宋体" w:cs="Arial"/>
                  <w:color w:val="000000"/>
                  <w:szCs w:val="18"/>
                  <w:lang w:val="en-US" w:eastAsia="zh-CN"/>
                </w:rPr>
                <w:t>22</w:t>
              </w:r>
            </w:ins>
          </w:p>
        </w:tc>
        <w:tc>
          <w:tcPr>
            <w:tcW w:w="567" w:type="dxa"/>
            <w:tcBorders>
              <w:top w:val="single" w:sz="4" w:space="0" w:color="auto"/>
              <w:left w:val="single" w:sz="4" w:space="0" w:color="auto"/>
              <w:bottom w:val="single" w:sz="4" w:space="0" w:color="auto"/>
              <w:right w:val="single" w:sz="4" w:space="0" w:color="auto"/>
            </w:tcBorders>
            <w:vAlign w:val="center"/>
          </w:tcPr>
          <w:p w14:paraId="697966C1" w14:textId="5445A78B" w:rsidR="00413858" w:rsidRPr="003C05C0" w:rsidRDefault="00413858">
            <w:pPr>
              <w:pStyle w:val="TAC"/>
              <w:rPr>
                <w:ins w:id="924" w:author="Huawei-Chunying Gu" w:date="2022-08-01T23:09:00Z"/>
                <w:lang w:eastAsia="zh-CN"/>
              </w:rPr>
            </w:pPr>
            <w:ins w:id="925" w:author="Huawei-Chunying Gu" w:date="2022-08-02T00:02:00Z">
              <w:r w:rsidRPr="00413858">
                <w:rPr>
                  <w:rFonts w:eastAsia="宋体" w:cs="Arial"/>
                  <w:color w:val="000000"/>
                  <w:szCs w:val="18"/>
                  <w:lang w:val="en-US" w:eastAsia="zh-CN"/>
                </w:rPr>
                <w:t>19.0</w:t>
              </w:r>
            </w:ins>
          </w:p>
        </w:tc>
        <w:tc>
          <w:tcPr>
            <w:tcW w:w="425" w:type="dxa"/>
            <w:tcBorders>
              <w:top w:val="single" w:sz="4" w:space="0" w:color="auto"/>
              <w:left w:val="single" w:sz="4" w:space="0" w:color="auto"/>
              <w:bottom w:val="single" w:sz="4" w:space="0" w:color="auto"/>
              <w:right w:val="single" w:sz="4" w:space="0" w:color="auto"/>
            </w:tcBorders>
            <w:vAlign w:val="center"/>
          </w:tcPr>
          <w:p w14:paraId="7167E602" w14:textId="083515ED" w:rsidR="00413858" w:rsidRPr="003C05C0" w:rsidRDefault="00413858">
            <w:pPr>
              <w:pStyle w:val="TAC"/>
              <w:rPr>
                <w:ins w:id="926" w:author="Huawei-Chunying Gu" w:date="2022-08-01T23:09:00Z"/>
                <w:lang w:eastAsia="zh-CN"/>
              </w:rPr>
            </w:pPr>
            <w:ins w:id="927"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9EFCA25" w14:textId="2637CA8F" w:rsidR="00413858" w:rsidRPr="003C05C0" w:rsidRDefault="00413858">
            <w:pPr>
              <w:pStyle w:val="TAC"/>
              <w:rPr>
                <w:ins w:id="928" w:author="Huawei-Chunying Gu" w:date="2022-08-01T23:09:00Z"/>
                <w:lang w:eastAsia="zh-CN"/>
              </w:rPr>
            </w:pPr>
            <w:ins w:id="929" w:author="Huawei-Chunying Gu" w:date="2022-08-02T00:02:00Z">
              <w:r w:rsidRPr="00413858">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3F2ACB2D" w14:textId="7277DA50" w:rsidR="00413858" w:rsidRPr="003C05C0" w:rsidRDefault="00413858">
            <w:pPr>
              <w:pStyle w:val="TAC"/>
              <w:rPr>
                <w:ins w:id="930" w:author="Huawei-Chunying Gu" w:date="2022-08-01T23:09:00Z"/>
                <w:lang w:eastAsia="zh-CN"/>
              </w:rPr>
            </w:pPr>
            <w:ins w:id="931" w:author="Huawei-Chunying Gu" w:date="2022-08-02T00:02:00Z">
              <w:r w:rsidRPr="00413858">
                <w:rPr>
                  <w:rFonts w:eastAsia="宋体" w:cs="Arial"/>
                  <w:color w:val="000000"/>
                  <w:szCs w:val="18"/>
                  <w:lang w:val="en-US" w:eastAsia="zh-CN"/>
                </w:rPr>
                <w:t>3.5</w:t>
              </w:r>
            </w:ins>
          </w:p>
        </w:tc>
        <w:tc>
          <w:tcPr>
            <w:tcW w:w="821" w:type="dxa"/>
            <w:tcBorders>
              <w:top w:val="single" w:sz="4" w:space="0" w:color="auto"/>
              <w:left w:val="single" w:sz="4" w:space="0" w:color="auto"/>
              <w:bottom w:val="single" w:sz="4" w:space="0" w:color="auto"/>
              <w:right w:val="single" w:sz="4" w:space="0" w:color="auto"/>
            </w:tcBorders>
            <w:vAlign w:val="center"/>
          </w:tcPr>
          <w:p w14:paraId="67C1601A" w14:textId="1506D58E" w:rsidR="00413858" w:rsidRPr="003C05C0" w:rsidRDefault="00413858">
            <w:pPr>
              <w:pStyle w:val="TAC"/>
              <w:rPr>
                <w:ins w:id="932" w:author="Huawei-Chunying Gu" w:date="2022-08-01T23:09:00Z"/>
              </w:rPr>
            </w:pPr>
            <w:ins w:id="933" w:author="Huawei-Chunying Gu" w:date="2022-08-02T00:02:00Z">
              <w:r w:rsidRPr="00413858">
                <w:rPr>
                  <w:rFonts w:eastAsia="宋体" w:cs="Arial"/>
                  <w:color w:val="000000"/>
                  <w:szCs w:val="18"/>
                  <w:lang w:val="en-US" w:eastAsia="zh-CN"/>
                </w:rPr>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0090AEB9" w14:textId="57FD96E5" w:rsidR="00413858" w:rsidRPr="003C05C0" w:rsidRDefault="00413858">
            <w:pPr>
              <w:pStyle w:val="TAC"/>
              <w:rPr>
                <w:ins w:id="934" w:author="Huawei-Chunying Gu" w:date="2022-08-01T23:09:00Z"/>
              </w:rPr>
            </w:pPr>
            <w:ins w:id="935" w:author="Huawei-Chunying Gu" w:date="2022-08-02T00:02:00Z">
              <w:r w:rsidRPr="00413858">
                <w:rPr>
                  <w:rFonts w:eastAsia="宋体" w:cs="Arial"/>
                  <w:color w:val="000000"/>
                  <w:szCs w:val="18"/>
                  <w:lang w:val="en-US" w:eastAsia="zh-CN"/>
                </w:rPr>
                <w:t>19.-TT</w:t>
              </w:r>
            </w:ins>
          </w:p>
        </w:tc>
        <w:tc>
          <w:tcPr>
            <w:tcW w:w="863" w:type="dxa"/>
            <w:tcBorders>
              <w:top w:val="single" w:sz="4" w:space="0" w:color="auto"/>
              <w:left w:val="single" w:sz="4" w:space="0" w:color="auto"/>
              <w:bottom w:val="single" w:sz="4" w:space="0" w:color="auto"/>
              <w:right w:val="single" w:sz="4" w:space="0" w:color="auto"/>
            </w:tcBorders>
            <w:vAlign w:val="center"/>
          </w:tcPr>
          <w:p w14:paraId="498BAA8D" w14:textId="6F9B374A" w:rsidR="00413858" w:rsidRPr="003C05C0" w:rsidRDefault="00413858">
            <w:pPr>
              <w:pStyle w:val="TAC"/>
              <w:rPr>
                <w:ins w:id="936" w:author="Huawei-Chunying Gu" w:date="2022-08-01T23:09:00Z"/>
              </w:rPr>
            </w:pPr>
            <w:ins w:id="937" w:author="Huawei-Chunying Gu" w:date="2022-08-02T00:02:00Z">
              <w:r w:rsidRPr="00413858">
                <w:rPr>
                  <w:rFonts w:eastAsia="宋体" w:cs="Arial"/>
                  <w:color w:val="000000"/>
                  <w:szCs w:val="18"/>
                  <w:lang w:val="en-US" w:eastAsia="zh-CN"/>
                </w:rPr>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0E1AB7AC" w14:textId="36F36A3A" w:rsidR="00413858" w:rsidRPr="003C05C0" w:rsidRDefault="00413858">
            <w:pPr>
              <w:pStyle w:val="TAC"/>
              <w:rPr>
                <w:ins w:id="938" w:author="Huawei-Chunying Gu" w:date="2022-08-01T23:09:00Z"/>
              </w:rPr>
            </w:pPr>
            <w:ins w:id="939" w:author="Huawei-Chunying Gu" w:date="2022-08-02T00:02:00Z">
              <w:r w:rsidRPr="00413858">
                <w:rPr>
                  <w:rFonts w:eastAsia="宋体" w:cs="Arial"/>
                  <w:color w:val="000000"/>
                  <w:szCs w:val="18"/>
                  <w:lang w:val="en-US" w:eastAsia="zh-CN"/>
                </w:rPr>
                <w:t>15.5-TT</w:t>
              </w:r>
            </w:ins>
          </w:p>
        </w:tc>
      </w:tr>
      <w:tr w:rsidR="00413858" w:rsidRPr="003C05C0" w14:paraId="5CFBDA14" w14:textId="77777777" w:rsidTr="0024033C">
        <w:trPr>
          <w:jc w:val="center"/>
          <w:ins w:id="940"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0341D287" w14:textId="77777777" w:rsidR="00413858" w:rsidRPr="003C05C0" w:rsidRDefault="00413858" w:rsidP="0024033C">
            <w:pPr>
              <w:pStyle w:val="TAC"/>
              <w:rPr>
                <w:ins w:id="941" w:author="Huawei-Chunying Gu" w:date="2022-08-01T23:09:00Z"/>
              </w:rPr>
            </w:pPr>
            <w:ins w:id="942" w:author="Huawei-Chunying Gu" w:date="2022-08-01T23:09:00Z">
              <w:r w:rsidRPr="003C05C0">
                <w:t>7</w:t>
              </w:r>
            </w:ins>
          </w:p>
        </w:tc>
        <w:tc>
          <w:tcPr>
            <w:tcW w:w="851" w:type="dxa"/>
            <w:tcBorders>
              <w:top w:val="single" w:sz="4" w:space="0" w:color="auto"/>
              <w:left w:val="single" w:sz="4" w:space="0" w:color="auto"/>
              <w:bottom w:val="single" w:sz="4" w:space="0" w:color="auto"/>
              <w:right w:val="single" w:sz="4" w:space="0" w:color="auto"/>
            </w:tcBorders>
            <w:vAlign w:val="center"/>
          </w:tcPr>
          <w:p w14:paraId="0F362797" w14:textId="0CFC437B" w:rsidR="00413858" w:rsidRPr="003C05C0" w:rsidRDefault="00413858" w:rsidP="0024033C">
            <w:pPr>
              <w:pStyle w:val="TAC"/>
              <w:rPr>
                <w:ins w:id="943" w:author="Huawei-Chunying Gu" w:date="2022-08-01T23:09:00Z"/>
              </w:rPr>
            </w:pPr>
            <w:ins w:id="944"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2B997538" w14:textId="74CA8B76" w:rsidR="00413858" w:rsidRPr="003C05C0" w:rsidRDefault="00413858" w:rsidP="0024033C">
            <w:pPr>
              <w:pStyle w:val="TAC"/>
              <w:rPr>
                <w:ins w:id="945" w:author="Huawei-Chunying Gu" w:date="2022-08-01T23:09:00Z"/>
                <w:lang w:eastAsia="zh-CN"/>
              </w:rPr>
            </w:pPr>
            <w:ins w:id="946" w:author="Huawei-Chunying Gu" w:date="2022-08-02T00:02:00Z">
              <w:r w:rsidRPr="00413858">
                <w:rPr>
                  <w:rFonts w:eastAsia="宋体" w:cs="Arial"/>
                  <w:color w:val="000000"/>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3932BA03" w14:textId="7031E42F" w:rsidR="00413858" w:rsidRPr="003C05C0" w:rsidRDefault="00413858">
            <w:pPr>
              <w:pStyle w:val="TAC"/>
              <w:rPr>
                <w:ins w:id="947" w:author="Huawei-Chunying Gu" w:date="2022-08-01T23:09:00Z"/>
                <w:lang w:eastAsia="zh-CN"/>
              </w:rPr>
            </w:pPr>
            <w:ins w:id="948" w:author="Huawei-Chunying Gu" w:date="2022-08-02T00:02:00Z">
              <w:r w:rsidRPr="00413858">
                <w:rPr>
                  <w:rFonts w:eastAsia="宋体" w:cs="Arial"/>
                  <w:color w:val="000000"/>
                  <w:szCs w:val="18"/>
                  <w:lang w:val="en-US"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6A16E8AB" w14:textId="735C1A4B" w:rsidR="00413858" w:rsidRPr="003C05C0" w:rsidRDefault="00413858">
            <w:pPr>
              <w:pStyle w:val="TAC"/>
              <w:rPr>
                <w:ins w:id="949" w:author="Huawei-Chunying Gu" w:date="2022-08-01T23:09:00Z"/>
                <w:lang w:eastAsia="zh-CN"/>
              </w:rPr>
            </w:pPr>
            <w:ins w:id="950"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BE8D153" w14:textId="0309D149" w:rsidR="00413858" w:rsidRPr="003C05C0" w:rsidRDefault="00413858">
            <w:pPr>
              <w:pStyle w:val="TAC"/>
              <w:rPr>
                <w:ins w:id="951" w:author="Huawei-Chunying Gu" w:date="2022-08-01T23:09:00Z"/>
                <w:lang w:eastAsia="zh-CN"/>
              </w:rPr>
            </w:pPr>
            <w:ins w:id="952" w:author="Huawei-Chunying Gu" w:date="2022-08-02T00:02:00Z">
              <w:r w:rsidRPr="00413858">
                <w:rPr>
                  <w:rFonts w:eastAsia="宋体" w:cs="Arial"/>
                  <w:color w:val="000000"/>
                  <w:szCs w:val="18"/>
                  <w:lang w:val="en-US" w:eastAsia="zh-CN"/>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7DB31186" w14:textId="0F3958E4" w:rsidR="00413858" w:rsidRPr="003C05C0" w:rsidRDefault="00413858">
            <w:pPr>
              <w:pStyle w:val="TAC"/>
              <w:rPr>
                <w:ins w:id="953" w:author="Huawei-Chunying Gu" w:date="2022-08-01T23:09:00Z"/>
                <w:lang w:eastAsia="zh-CN"/>
              </w:rPr>
            </w:pPr>
            <w:ins w:id="954" w:author="Huawei-Chunying Gu" w:date="2022-08-02T00:02:00Z">
              <w:r w:rsidRPr="00413858">
                <w:rPr>
                  <w:rFonts w:eastAsia="宋体" w:cs="Arial"/>
                  <w:color w:val="000000"/>
                  <w:szCs w:val="18"/>
                  <w:lang w:val="en-US" w:eastAsia="zh-CN"/>
                </w:rPr>
                <w:t>21.0</w:t>
              </w:r>
            </w:ins>
          </w:p>
        </w:tc>
        <w:tc>
          <w:tcPr>
            <w:tcW w:w="425" w:type="dxa"/>
            <w:tcBorders>
              <w:top w:val="single" w:sz="4" w:space="0" w:color="auto"/>
              <w:left w:val="single" w:sz="4" w:space="0" w:color="auto"/>
              <w:bottom w:val="single" w:sz="4" w:space="0" w:color="auto"/>
              <w:right w:val="single" w:sz="4" w:space="0" w:color="auto"/>
            </w:tcBorders>
            <w:vAlign w:val="center"/>
          </w:tcPr>
          <w:p w14:paraId="59B4409B" w14:textId="71D9C73E" w:rsidR="00413858" w:rsidRPr="003C05C0" w:rsidRDefault="00413858">
            <w:pPr>
              <w:pStyle w:val="TAC"/>
              <w:rPr>
                <w:ins w:id="955" w:author="Huawei-Chunying Gu" w:date="2022-08-01T23:09:00Z"/>
                <w:lang w:eastAsia="zh-CN"/>
              </w:rPr>
            </w:pPr>
            <w:ins w:id="956"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31F6F1E" w14:textId="2B7D0D2D" w:rsidR="00413858" w:rsidRPr="003C05C0" w:rsidRDefault="00413858">
            <w:pPr>
              <w:pStyle w:val="TAC"/>
              <w:rPr>
                <w:ins w:id="957" w:author="Huawei-Chunying Gu" w:date="2022-08-01T23:09:00Z"/>
                <w:lang w:eastAsia="zh-CN"/>
              </w:rPr>
            </w:pPr>
            <w:ins w:id="958" w:author="Huawei-Chunying Gu" w:date="2022-08-02T00:02:00Z">
              <w:r w:rsidRPr="00413858">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17F6D8EC" w14:textId="007F9EAC" w:rsidR="00413858" w:rsidRPr="003C05C0" w:rsidRDefault="00413858">
            <w:pPr>
              <w:pStyle w:val="TAC"/>
              <w:rPr>
                <w:ins w:id="959" w:author="Huawei-Chunying Gu" w:date="2022-08-01T23:09:00Z"/>
                <w:lang w:eastAsia="zh-CN"/>
              </w:rPr>
            </w:pPr>
            <w:ins w:id="960" w:author="Huawei-Chunying Gu" w:date="2022-08-02T00:02:00Z">
              <w:r w:rsidRPr="00413858">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73EC957F" w14:textId="7CBA474A" w:rsidR="00413858" w:rsidRPr="003C05C0" w:rsidRDefault="00413858">
            <w:pPr>
              <w:pStyle w:val="TAC"/>
              <w:rPr>
                <w:ins w:id="961" w:author="Huawei-Chunying Gu" w:date="2022-08-01T23:09:00Z"/>
              </w:rPr>
            </w:pPr>
            <w:ins w:id="962"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56301914" w14:textId="33C76571" w:rsidR="00413858" w:rsidRPr="003C05C0" w:rsidRDefault="00413858">
            <w:pPr>
              <w:pStyle w:val="TAC"/>
              <w:rPr>
                <w:ins w:id="963" w:author="Huawei-Chunying Gu" w:date="2022-08-01T23:09:00Z"/>
              </w:rPr>
            </w:pPr>
            <w:ins w:id="964" w:author="Huawei-Chunying Gu" w:date="2022-08-02T00:02:00Z">
              <w:r w:rsidRPr="00413858">
                <w:rPr>
                  <w:rFonts w:eastAsia="宋体" w:cs="Arial"/>
                  <w:color w:val="000000"/>
                  <w:szCs w:val="18"/>
                  <w:lang w:val="en-US" w:eastAsia="zh-CN"/>
                </w:rPr>
                <w:t>20.-TT</w:t>
              </w:r>
            </w:ins>
          </w:p>
        </w:tc>
        <w:tc>
          <w:tcPr>
            <w:tcW w:w="863" w:type="dxa"/>
            <w:tcBorders>
              <w:top w:val="single" w:sz="4" w:space="0" w:color="auto"/>
              <w:left w:val="single" w:sz="4" w:space="0" w:color="auto"/>
              <w:bottom w:val="single" w:sz="4" w:space="0" w:color="auto"/>
              <w:right w:val="single" w:sz="4" w:space="0" w:color="auto"/>
            </w:tcBorders>
            <w:vAlign w:val="center"/>
          </w:tcPr>
          <w:p w14:paraId="0E3EFC7F" w14:textId="43277C31" w:rsidR="00413858" w:rsidRPr="003C05C0" w:rsidRDefault="00413858">
            <w:pPr>
              <w:pStyle w:val="TAC"/>
              <w:rPr>
                <w:ins w:id="965" w:author="Huawei-Chunying Gu" w:date="2022-08-01T23:09:00Z"/>
              </w:rPr>
            </w:pPr>
            <w:ins w:id="966"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21693AA7" w14:textId="110524AE" w:rsidR="00413858" w:rsidRPr="003C05C0" w:rsidRDefault="00413858">
            <w:pPr>
              <w:pStyle w:val="TAC"/>
              <w:rPr>
                <w:ins w:id="967" w:author="Huawei-Chunying Gu" w:date="2022-08-01T23:09:00Z"/>
              </w:rPr>
            </w:pPr>
            <w:ins w:id="968" w:author="Huawei-Chunying Gu" w:date="2022-08-02T00:02:00Z">
              <w:r w:rsidRPr="00413858">
                <w:rPr>
                  <w:rFonts w:eastAsia="宋体" w:cs="Arial"/>
                  <w:color w:val="000000"/>
                  <w:szCs w:val="18"/>
                  <w:lang w:val="en-US" w:eastAsia="zh-CN"/>
                </w:rPr>
                <w:t>18.-TT</w:t>
              </w:r>
            </w:ins>
          </w:p>
        </w:tc>
      </w:tr>
      <w:tr w:rsidR="00413858" w:rsidRPr="003C05C0" w14:paraId="7A00E922" w14:textId="77777777" w:rsidTr="0024033C">
        <w:trPr>
          <w:jc w:val="center"/>
          <w:ins w:id="969"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44EA210F" w14:textId="77777777" w:rsidR="00413858" w:rsidRPr="003C05C0" w:rsidRDefault="00413858" w:rsidP="0024033C">
            <w:pPr>
              <w:pStyle w:val="TAC"/>
              <w:rPr>
                <w:ins w:id="970" w:author="Huawei-Chunying Gu" w:date="2022-08-01T23:09:00Z"/>
              </w:rPr>
            </w:pPr>
            <w:ins w:id="971" w:author="Huawei-Chunying Gu" w:date="2022-08-01T23:09:00Z">
              <w:r w:rsidRPr="003C05C0">
                <w:t>8</w:t>
              </w:r>
            </w:ins>
          </w:p>
        </w:tc>
        <w:tc>
          <w:tcPr>
            <w:tcW w:w="851" w:type="dxa"/>
            <w:tcBorders>
              <w:top w:val="single" w:sz="4" w:space="0" w:color="auto"/>
              <w:left w:val="single" w:sz="4" w:space="0" w:color="auto"/>
              <w:bottom w:val="single" w:sz="4" w:space="0" w:color="auto"/>
              <w:right w:val="single" w:sz="4" w:space="0" w:color="auto"/>
            </w:tcBorders>
            <w:vAlign w:val="center"/>
          </w:tcPr>
          <w:p w14:paraId="65031696" w14:textId="02EA1511" w:rsidR="00413858" w:rsidRPr="003C05C0" w:rsidRDefault="00413858" w:rsidP="0024033C">
            <w:pPr>
              <w:pStyle w:val="TAC"/>
              <w:rPr>
                <w:ins w:id="972" w:author="Huawei-Chunying Gu" w:date="2022-08-01T23:09:00Z"/>
              </w:rPr>
            </w:pPr>
            <w:ins w:id="973"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4286660A" w14:textId="67624692" w:rsidR="00413858" w:rsidRPr="003C05C0" w:rsidRDefault="00413858" w:rsidP="0024033C">
            <w:pPr>
              <w:pStyle w:val="TAC"/>
              <w:rPr>
                <w:ins w:id="974" w:author="Huawei-Chunying Gu" w:date="2022-08-01T23:09:00Z"/>
                <w:lang w:eastAsia="zh-CN"/>
              </w:rPr>
            </w:pPr>
            <w:ins w:id="975" w:author="Huawei-Chunying Gu" w:date="2022-08-02T00:02:00Z">
              <w:r w:rsidRPr="00413858">
                <w:rPr>
                  <w:rFonts w:eastAsia="宋体" w:cs="Arial"/>
                  <w:color w:val="000000"/>
                  <w:szCs w:val="18"/>
                  <w:lang w:val="en-US" w:eastAsia="zh-CN"/>
                </w:rPr>
                <w:t>4.5</w:t>
              </w:r>
            </w:ins>
          </w:p>
        </w:tc>
        <w:tc>
          <w:tcPr>
            <w:tcW w:w="567" w:type="dxa"/>
            <w:tcBorders>
              <w:top w:val="single" w:sz="4" w:space="0" w:color="auto"/>
              <w:left w:val="single" w:sz="4" w:space="0" w:color="auto"/>
              <w:bottom w:val="single" w:sz="4" w:space="0" w:color="auto"/>
              <w:right w:val="single" w:sz="4" w:space="0" w:color="auto"/>
            </w:tcBorders>
            <w:vAlign w:val="center"/>
          </w:tcPr>
          <w:p w14:paraId="3905568A" w14:textId="170D5A10" w:rsidR="00413858" w:rsidRPr="003C05C0" w:rsidRDefault="00413858">
            <w:pPr>
              <w:pStyle w:val="TAC"/>
              <w:rPr>
                <w:ins w:id="976" w:author="Huawei-Chunying Gu" w:date="2022-08-01T23:09:00Z"/>
                <w:lang w:eastAsia="zh-CN"/>
              </w:rPr>
            </w:pPr>
            <w:ins w:id="977" w:author="Huawei-Chunying Gu" w:date="2022-08-02T00:02:00Z">
              <w:r w:rsidRPr="00413858">
                <w:rPr>
                  <w:rFonts w:eastAsia="宋体" w:cs="Arial"/>
                  <w:color w:val="000000"/>
                  <w:szCs w:val="18"/>
                  <w:lang w:val="en-US" w:eastAsia="zh-CN"/>
                </w:rPr>
                <w:t>7.0</w:t>
              </w:r>
            </w:ins>
          </w:p>
        </w:tc>
        <w:tc>
          <w:tcPr>
            <w:tcW w:w="425" w:type="dxa"/>
            <w:tcBorders>
              <w:top w:val="single" w:sz="4" w:space="0" w:color="auto"/>
              <w:left w:val="single" w:sz="4" w:space="0" w:color="auto"/>
              <w:bottom w:val="single" w:sz="4" w:space="0" w:color="auto"/>
              <w:right w:val="single" w:sz="4" w:space="0" w:color="auto"/>
            </w:tcBorders>
            <w:vAlign w:val="center"/>
          </w:tcPr>
          <w:p w14:paraId="1CD5BBDC" w14:textId="4848E6C7" w:rsidR="00413858" w:rsidRPr="003C05C0" w:rsidRDefault="00413858">
            <w:pPr>
              <w:pStyle w:val="TAC"/>
              <w:rPr>
                <w:ins w:id="978" w:author="Huawei-Chunying Gu" w:date="2022-08-01T23:09:00Z"/>
                <w:lang w:eastAsia="zh-CN"/>
              </w:rPr>
            </w:pPr>
            <w:ins w:id="979"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E94A496" w14:textId="7E1EE542" w:rsidR="00413858" w:rsidRPr="003C05C0" w:rsidRDefault="00413858">
            <w:pPr>
              <w:pStyle w:val="TAC"/>
              <w:rPr>
                <w:ins w:id="980" w:author="Huawei-Chunying Gu" w:date="2022-08-01T23:09:00Z"/>
                <w:lang w:eastAsia="zh-CN"/>
              </w:rPr>
            </w:pPr>
            <w:ins w:id="981" w:author="Huawei-Chunying Gu" w:date="2022-08-02T00:02:00Z">
              <w:r w:rsidRPr="00413858">
                <w:rPr>
                  <w:rFonts w:eastAsia="宋体" w:cs="Arial"/>
                  <w:color w:val="000000"/>
                  <w:szCs w:val="18"/>
                  <w:lang w:val="en-US" w:eastAsia="zh-CN"/>
                </w:rPr>
                <w:t>21.5</w:t>
              </w:r>
            </w:ins>
          </w:p>
        </w:tc>
        <w:tc>
          <w:tcPr>
            <w:tcW w:w="567" w:type="dxa"/>
            <w:tcBorders>
              <w:top w:val="single" w:sz="4" w:space="0" w:color="auto"/>
              <w:left w:val="single" w:sz="4" w:space="0" w:color="auto"/>
              <w:bottom w:val="single" w:sz="4" w:space="0" w:color="auto"/>
              <w:right w:val="single" w:sz="4" w:space="0" w:color="auto"/>
            </w:tcBorders>
            <w:vAlign w:val="center"/>
          </w:tcPr>
          <w:p w14:paraId="377AFB24" w14:textId="2613CAB1" w:rsidR="00413858" w:rsidRPr="003C05C0" w:rsidRDefault="00413858">
            <w:pPr>
              <w:pStyle w:val="TAC"/>
              <w:rPr>
                <w:ins w:id="982" w:author="Huawei-Chunying Gu" w:date="2022-08-01T23:09:00Z"/>
                <w:lang w:eastAsia="zh-CN"/>
              </w:rPr>
            </w:pPr>
            <w:ins w:id="983" w:author="Huawei-Chunying Gu" w:date="2022-08-02T00:02:00Z">
              <w:r w:rsidRPr="00413858">
                <w:rPr>
                  <w:rFonts w:eastAsia="宋体" w:cs="Arial"/>
                  <w:color w:val="000000"/>
                  <w:szCs w:val="18"/>
                  <w:lang w:val="en-US" w:eastAsia="zh-CN"/>
                </w:rPr>
                <w:t>19.0</w:t>
              </w:r>
            </w:ins>
          </w:p>
        </w:tc>
        <w:tc>
          <w:tcPr>
            <w:tcW w:w="425" w:type="dxa"/>
            <w:tcBorders>
              <w:top w:val="single" w:sz="4" w:space="0" w:color="auto"/>
              <w:left w:val="single" w:sz="4" w:space="0" w:color="auto"/>
              <w:bottom w:val="single" w:sz="4" w:space="0" w:color="auto"/>
              <w:right w:val="single" w:sz="4" w:space="0" w:color="auto"/>
            </w:tcBorders>
            <w:vAlign w:val="center"/>
          </w:tcPr>
          <w:p w14:paraId="04015618" w14:textId="6528DDB2" w:rsidR="00413858" w:rsidRPr="003C05C0" w:rsidRDefault="00413858">
            <w:pPr>
              <w:pStyle w:val="TAC"/>
              <w:rPr>
                <w:ins w:id="984" w:author="Huawei-Chunying Gu" w:date="2022-08-01T23:09:00Z"/>
                <w:lang w:eastAsia="zh-CN"/>
              </w:rPr>
            </w:pPr>
            <w:ins w:id="985"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2508B2B" w14:textId="2A0C4849" w:rsidR="00413858" w:rsidRPr="003C05C0" w:rsidRDefault="00413858">
            <w:pPr>
              <w:pStyle w:val="TAC"/>
              <w:rPr>
                <w:ins w:id="986" w:author="Huawei-Chunying Gu" w:date="2022-08-01T23:09:00Z"/>
                <w:lang w:eastAsia="zh-CN"/>
              </w:rPr>
            </w:pPr>
            <w:ins w:id="987" w:author="Huawei-Chunying Gu" w:date="2022-08-02T00:02:00Z">
              <w:r w:rsidRPr="00413858">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26F7D028" w14:textId="462BB4BE" w:rsidR="00413858" w:rsidRPr="003C05C0" w:rsidRDefault="00413858">
            <w:pPr>
              <w:pStyle w:val="TAC"/>
              <w:rPr>
                <w:ins w:id="988" w:author="Huawei-Chunying Gu" w:date="2022-08-01T23:09:00Z"/>
                <w:lang w:eastAsia="zh-CN"/>
              </w:rPr>
            </w:pPr>
            <w:ins w:id="989" w:author="Huawei-Chunying Gu" w:date="2022-08-02T00:02:00Z">
              <w:r w:rsidRPr="00413858">
                <w:rPr>
                  <w:rFonts w:eastAsia="宋体" w:cs="Arial"/>
                  <w:color w:val="000000"/>
                  <w:szCs w:val="18"/>
                  <w:lang w:val="en-US" w:eastAsia="zh-CN"/>
                </w:rPr>
                <w:t>3.5</w:t>
              </w:r>
            </w:ins>
          </w:p>
        </w:tc>
        <w:tc>
          <w:tcPr>
            <w:tcW w:w="821" w:type="dxa"/>
            <w:tcBorders>
              <w:top w:val="single" w:sz="4" w:space="0" w:color="auto"/>
              <w:left w:val="single" w:sz="4" w:space="0" w:color="auto"/>
              <w:bottom w:val="single" w:sz="4" w:space="0" w:color="auto"/>
              <w:right w:val="single" w:sz="4" w:space="0" w:color="auto"/>
            </w:tcBorders>
            <w:vAlign w:val="center"/>
          </w:tcPr>
          <w:p w14:paraId="0BF958B7" w14:textId="716ED430" w:rsidR="00413858" w:rsidRPr="003C05C0" w:rsidRDefault="00413858">
            <w:pPr>
              <w:pStyle w:val="TAC"/>
              <w:rPr>
                <w:ins w:id="990" w:author="Huawei-Chunying Gu" w:date="2022-08-01T23:09:00Z"/>
              </w:rPr>
            </w:pPr>
            <w:ins w:id="991"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77CD1136" w14:textId="163ACF3F" w:rsidR="00413858" w:rsidRPr="003C05C0" w:rsidRDefault="00413858">
            <w:pPr>
              <w:pStyle w:val="TAC"/>
              <w:rPr>
                <w:ins w:id="992" w:author="Huawei-Chunying Gu" w:date="2022-08-01T23:09:00Z"/>
              </w:rPr>
            </w:pPr>
            <w:ins w:id="993" w:author="Huawei-Chunying Gu" w:date="2022-08-02T00:02:00Z">
              <w:r w:rsidRPr="00413858">
                <w:rPr>
                  <w:rFonts w:eastAsia="宋体" w:cs="Arial"/>
                  <w:color w:val="000000"/>
                  <w:szCs w:val="18"/>
                  <w:lang w:val="en-US" w:eastAsia="zh-CN"/>
                </w:rPr>
                <w:t>18.5-TT</w:t>
              </w:r>
            </w:ins>
          </w:p>
        </w:tc>
        <w:tc>
          <w:tcPr>
            <w:tcW w:w="863" w:type="dxa"/>
            <w:tcBorders>
              <w:top w:val="single" w:sz="4" w:space="0" w:color="auto"/>
              <w:left w:val="single" w:sz="4" w:space="0" w:color="auto"/>
              <w:bottom w:val="single" w:sz="4" w:space="0" w:color="auto"/>
              <w:right w:val="single" w:sz="4" w:space="0" w:color="auto"/>
            </w:tcBorders>
            <w:vAlign w:val="center"/>
          </w:tcPr>
          <w:p w14:paraId="111A2F51" w14:textId="547BB7B1" w:rsidR="00413858" w:rsidRPr="003C05C0" w:rsidRDefault="00413858">
            <w:pPr>
              <w:pStyle w:val="TAC"/>
              <w:rPr>
                <w:ins w:id="994" w:author="Huawei-Chunying Gu" w:date="2022-08-01T23:09:00Z"/>
              </w:rPr>
            </w:pPr>
            <w:ins w:id="995"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34960314" w14:textId="3D4A0E9A" w:rsidR="00413858" w:rsidRPr="003C05C0" w:rsidRDefault="00413858">
            <w:pPr>
              <w:pStyle w:val="TAC"/>
              <w:rPr>
                <w:ins w:id="996" w:author="Huawei-Chunying Gu" w:date="2022-08-01T23:09:00Z"/>
              </w:rPr>
            </w:pPr>
            <w:ins w:id="997" w:author="Huawei-Chunying Gu" w:date="2022-08-02T00:02:00Z">
              <w:r w:rsidRPr="00413858">
                <w:rPr>
                  <w:rFonts w:eastAsia="宋体" w:cs="Arial"/>
                  <w:color w:val="000000"/>
                  <w:szCs w:val="18"/>
                  <w:lang w:val="en-US" w:eastAsia="zh-CN"/>
                </w:rPr>
                <w:t>15.5-TT</w:t>
              </w:r>
            </w:ins>
          </w:p>
        </w:tc>
      </w:tr>
      <w:tr w:rsidR="00413858" w:rsidRPr="003C05C0" w14:paraId="3C06FBCD" w14:textId="77777777" w:rsidTr="0024033C">
        <w:trPr>
          <w:jc w:val="center"/>
          <w:ins w:id="998"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0FFCB983" w14:textId="77777777" w:rsidR="00413858" w:rsidRPr="003C05C0" w:rsidRDefault="00413858" w:rsidP="0024033C">
            <w:pPr>
              <w:pStyle w:val="TAC"/>
              <w:rPr>
                <w:ins w:id="999" w:author="Huawei-Chunying Gu" w:date="2022-08-01T23:09:00Z"/>
              </w:rPr>
            </w:pPr>
            <w:ins w:id="1000" w:author="Huawei-Chunying Gu" w:date="2022-08-01T23:09:00Z">
              <w:r w:rsidRPr="003C05C0">
                <w:t>9</w:t>
              </w:r>
            </w:ins>
          </w:p>
        </w:tc>
        <w:tc>
          <w:tcPr>
            <w:tcW w:w="851" w:type="dxa"/>
            <w:tcBorders>
              <w:top w:val="single" w:sz="4" w:space="0" w:color="auto"/>
              <w:left w:val="single" w:sz="4" w:space="0" w:color="auto"/>
              <w:bottom w:val="single" w:sz="4" w:space="0" w:color="auto"/>
              <w:right w:val="single" w:sz="4" w:space="0" w:color="auto"/>
            </w:tcBorders>
            <w:vAlign w:val="center"/>
          </w:tcPr>
          <w:p w14:paraId="6D658950" w14:textId="7B0A24AE" w:rsidR="00413858" w:rsidRPr="003C05C0" w:rsidRDefault="00413858" w:rsidP="0024033C">
            <w:pPr>
              <w:pStyle w:val="TAC"/>
              <w:rPr>
                <w:ins w:id="1001" w:author="Huawei-Chunying Gu" w:date="2022-08-01T23:09:00Z"/>
              </w:rPr>
            </w:pPr>
            <w:ins w:id="1002"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6B51C123" w14:textId="77F53EE5" w:rsidR="00413858" w:rsidRPr="003C05C0" w:rsidRDefault="00413858" w:rsidP="0024033C">
            <w:pPr>
              <w:pStyle w:val="TAC"/>
              <w:rPr>
                <w:ins w:id="1003" w:author="Huawei-Chunying Gu" w:date="2022-08-01T23:09:00Z"/>
                <w:lang w:eastAsia="zh-CN"/>
              </w:rPr>
            </w:pPr>
            <w:ins w:id="1004" w:author="Huawei-Chunying Gu" w:date="2022-08-02T00:02:00Z">
              <w:r w:rsidRPr="00413858">
                <w:rPr>
                  <w:rFonts w:eastAsia="宋体" w:cs="Arial"/>
                  <w:color w:val="000000"/>
                  <w:szCs w:val="18"/>
                  <w:lang w:val="en-US" w:eastAsia="zh-CN"/>
                </w:rPr>
                <w:t>5.5</w:t>
              </w:r>
            </w:ins>
          </w:p>
        </w:tc>
        <w:tc>
          <w:tcPr>
            <w:tcW w:w="567" w:type="dxa"/>
            <w:tcBorders>
              <w:top w:val="single" w:sz="4" w:space="0" w:color="auto"/>
              <w:left w:val="single" w:sz="4" w:space="0" w:color="auto"/>
              <w:bottom w:val="single" w:sz="4" w:space="0" w:color="auto"/>
              <w:right w:val="single" w:sz="4" w:space="0" w:color="auto"/>
            </w:tcBorders>
            <w:vAlign w:val="center"/>
          </w:tcPr>
          <w:p w14:paraId="3A6B5E51" w14:textId="0287B541" w:rsidR="00413858" w:rsidRPr="003C05C0" w:rsidRDefault="00413858">
            <w:pPr>
              <w:pStyle w:val="TAC"/>
              <w:rPr>
                <w:ins w:id="1005" w:author="Huawei-Chunying Gu" w:date="2022-08-01T23:09:00Z"/>
                <w:lang w:eastAsia="zh-CN"/>
              </w:rPr>
            </w:pPr>
            <w:ins w:id="1006" w:author="Huawei-Chunying Gu" w:date="2022-08-02T00:02:00Z">
              <w:r w:rsidRPr="00413858">
                <w:rPr>
                  <w:rFonts w:eastAsia="宋体" w:cs="Arial"/>
                  <w:color w:val="000000"/>
                  <w:szCs w:val="18"/>
                  <w:lang w:val="en-US" w:eastAsia="zh-CN"/>
                </w:rPr>
                <w:t>7.0</w:t>
              </w:r>
            </w:ins>
          </w:p>
        </w:tc>
        <w:tc>
          <w:tcPr>
            <w:tcW w:w="425" w:type="dxa"/>
            <w:tcBorders>
              <w:top w:val="single" w:sz="4" w:space="0" w:color="auto"/>
              <w:left w:val="single" w:sz="4" w:space="0" w:color="auto"/>
              <w:bottom w:val="single" w:sz="4" w:space="0" w:color="auto"/>
              <w:right w:val="single" w:sz="4" w:space="0" w:color="auto"/>
            </w:tcBorders>
            <w:vAlign w:val="center"/>
          </w:tcPr>
          <w:p w14:paraId="440E13FB" w14:textId="7D23256F" w:rsidR="00413858" w:rsidRPr="003C05C0" w:rsidRDefault="00413858">
            <w:pPr>
              <w:pStyle w:val="TAC"/>
              <w:rPr>
                <w:ins w:id="1007" w:author="Huawei-Chunying Gu" w:date="2022-08-01T23:09:00Z"/>
                <w:lang w:eastAsia="zh-CN"/>
              </w:rPr>
            </w:pPr>
            <w:ins w:id="1008"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B2153C1" w14:textId="2907F1B9" w:rsidR="00413858" w:rsidRPr="003C05C0" w:rsidRDefault="00413858">
            <w:pPr>
              <w:pStyle w:val="TAC"/>
              <w:rPr>
                <w:ins w:id="1009" w:author="Huawei-Chunying Gu" w:date="2022-08-01T23:09:00Z"/>
                <w:lang w:eastAsia="zh-CN"/>
              </w:rPr>
            </w:pPr>
            <w:ins w:id="1010" w:author="Huawei-Chunying Gu" w:date="2022-08-02T00:02:00Z">
              <w:r w:rsidRPr="00413858">
                <w:rPr>
                  <w:rFonts w:eastAsia="宋体" w:cs="Arial"/>
                  <w:color w:val="000000"/>
                  <w:szCs w:val="18"/>
                  <w:lang w:val="en-US" w:eastAsia="zh-CN"/>
                </w:rPr>
                <w:t>20.5</w:t>
              </w:r>
            </w:ins>
          </w:p>
        </w:tc>
        <w:tc>
          <w:tcPr>
            <w:tcW w:w="567" w:type="dxa"/>
            <w:tcBorders>
              <w:top w:val="single" w:sz="4" w:space="0" w:color="auto"/>
              <w:left w:val="single" w:sz="4" w:space="0" w:color="auto"/>
              <w:bottom w:val="single" w:sz="4" w:space="0" w:color="auto"/>
              <w:right w:val="single" w:sz="4" w:space="0" w:color="auto"/>
            </w:tcBorders>
            <w:vAlign w:val="center"/>
          </w:tcPr>
          <w:p w14:paraId="78970F91" w14:textId="6053B40D" w:rsidR="00413858" w:rsidRPr="003C05C0" w:rsidRDefault="00413858">
            <w:pPr>
              <w:pStyle w:val="TAC"/>
              <w:rPr>
                <w:ins w:id="1011" w:author="Huawei-Chunying Gu" w:date="2022-08-01T23:09:00Z"/>
                <w:lang w:eastAsia="zh-CN"/>
              </w:rPr>
            </w:pPr>
            <w:ins w:id="1012" w:author="Huawei-Chunying Gu" w:date="2022-08-02T00:02:00Z">
              <w:r w:rsidRPr="00413858">
                <w:rPr>
                  <w:rFonts w:eastAsia="宋体" w:cs="Arial"/>
                  <w:color w:val="000000"/>
                  <w:szCs w:val="18"/>
                  <w:lang w:val="en-US" w:eastAsia="zh-CN"/>
                </w:rPr>
                <w:t>19.0</w:t>
              </w:r>
            </w:ins>
          </w:p>
        </w:tc>
        <w:tc>
          <w:tcPr>
            <w:tcW w:w="425" w:type="dxa"/>
            <w:tcBorders>
              <w:top w:val="single" w:sz="4" w:space="0" w:color="auto"/>
              <w:left w:val="single" w:sz="4" w:space="0" w:color="auto"/>
              <w:bottom w:val="single" w:sz="4" w:space="0" w:color="auto"/>
              <w:right w:val="single" w:sz="4" w:space="0" w:color="auto"/>
            </w:tcBorders>
            <w:vAlign w:val="center"/>
          </w:tcPr>
          <w:p w14:paraId="563D22A3" w14:textId="55335047" w:rsidR="00413858" w:rsidRPr="003C05C0" w:rsidRDefault="00413858">
            <w:pPr>
              <w:pStyle w:val="TAC"/>
              <w:rPr>
                <w:ins w:id="1013" w:author="Huawei-Chunying Gu" w:date="2022-08-01T23:09:00Z"/>
                <w:lang w:eastAsia="zh-CN"/>
              </w:rPr>
            </w:pPr>
            <w:ins w:id="1014"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0266B5E3" w14:textId="437CEEDD" w:rsidR="00413858" w:rsidRPr="003C05C0" w:rsidRDefault="00413858">
            <w:pPr>
              <w:pStyle w:val="TAC"/>
              <w:rPr>
                <w:ins w:id="1015" w:author="Huawei-Chunying Gu" w:date="2022-08-01T23:09:00Z"/>
                <w:lang w:eastAsia="zh-CN"/>
              </w:rPr>
            </w:pPr>
            <w:ins w:id="1016" w:author="Huawei-Chunying Gu" w:date="2022-08-02T00:02:00Z">
              <w:r w:rsidRPr="00413858">
                <w:rPr>
                  <w:rFonts w:eastAsia="宋体" w:cs="Arial"/>
                  <w:color w:val="000000"/>
                  <w:szCs w:val="18"/>
                  <w:lang w:val="en-US" w:eastAsia="zh-CN"/>
                </w:rPr>
                <w:t>2.5</w:t>
              </w:r>
            </w:ins>
          </w:p>
        </w:tc>
        <w:tc>
          <w:tcPr>
            <w:tcW w:w="696" w:type="dxa"/>
            <w:tcBorders>
              <w:top w:val="single" w:sz="4" w:space="0" w:color="auto"/>
              <w:left w:val="single" w:sz="4" w:space="0" w:color="auto"/>
              <w:bottom w:val="single" w:sz="4" w:space="0" w:color="auto"/>
              <w:right w:val="single" w:sz="4" w:space="0" w:color="auto"/>
            </w:tcBorders>
            <w:vAlign w:val="center"/>
          </w:tcPr>
          <w:p w14:paraId="395C83CE" w14:textId="16E34480" w:rsidR="00413858" w:rsidRPr="003C05C0" w:rsidRDefault="00413858">
            <w:pPr>
              <w:pStyle w:val="TAC"/>
              <w:rPr>
                <w:ins w:id="1017" w:author="Huawei-Chunying Gu" w:date="2022-08-01T23:09:00Z"/>
                <w:lang w:eastAsia="zh-CN"/>
              </w:rPr>
            </w:pPr>
            <w:ins w:id="1018" w:author="Huawei-Chunying Gu" w:date="2022-08-02T00:02:00Z">
              <w:r w:rsidRPr="00413858">
                <w:rPr>
                  <w:rFonts w:eastAsia="宋体" w:cs="Arial"/>
                  <w:color w:val="000000"/>
                  <w:szCs w:val="18"/>
                  <w:lang w:val="en-US" w:eastAsia="zh-CN"/>
                </w:rPr>
                <w:t>3.5</w:t>
              </w:r>
            </w:ins>
          </w:p>
        </w:tc>
        <w:tc>
          <w:tcPr>
            <w:tcW w:w="821" w:type="dxa"/>
            <w:tcBorders>
              <w:top w:val="single" w:sz="4" w:space="0" w:color="auto"/>
              <w:left w:val="single" w:sz="4" w:space="0" w:color="auto"/>
              <w:bottom w:val="single" w:sz="4" w:space="0" w:color="auto"/>
              <w:right w:val="single" w:sz="4" w:space="0" w:color="auto"/>
            </w:tcBorders>
            <w:vAlign w:val="center"/>
          </w:tcPr>
          <w:p w14:paraId="2D395479" w14:textId="7E275375" w:rsidR="00413858" w:rsidRPr="003C05C0" w:rsidRDefault="00413858">
            <w:pPr>
              <w:pStyle w:val="TAC"/>
              <w:rPr>
                <w:ins w:id="1019" w:author="Huawei-Chunying Gu" w:date="2022-08-01T23:09:00Z"/>
              </w:rPr>
            </w:pPr>
            <w:ins w:id="1020"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0B6A8040" w14:textId="0F7CAE6C" w:rsidR="00413858" w:rsidRPr="003C05C0" w:rsidRDefault="00413858">
            <w:pPr>
              <w:pStyle w:val="TAC"/>
              <w:rPr>
                <w:ins w:id="1021" w:author="Huawei-Chunying Gu" w:date="2022-08-01T23:09:00Z"/>
              </w:rPr>
            </w:pPr>
            <w:ins w:id="1022" w:author="Huawei-Chunying Gu" w:date="2022-08-02T00:02:00Z">
              <w:r w:rsidRPr="00413858">
                <w:rPr>
                  <w:rFonts w:eastAsia="宋体" w:cs="Arial"/>
                  <w:color w:val="000000"/>
                  <w:szCs w:val="18"/>
                  <w:lang w:val="en-US" w:eastAsia="zh-CN"/>
                </w:rPr>
                <w:t>17.5-TT</w:t>
              </w:r>
            </w:ins>
          </w:p>
        </w:tc>
        <w:tc>
          <w:tcPr>
            <w:tcW w:w="863" w:type="dxa"/>
            <w:tcBorders>
              <w:top w:val="single" w:sz="4" w:space="0" w:color="auto"/>
              <w:left w:val="single" w:sz="4" w:space="0" w:color="auto"/>
              <w:bottom w:val="single" w:sz="4" w:space="0" w:color="auto"/>
              <w:right w:val="single" w:sz="4" w:space="0" w:color="auto"/>
            </w:tcBorders>
            <w:vAlign w:val="center"/>
          </w:tcPr>
          <w:p w14:paraId="0FC6C602" w14:textId="03E3B101" w:rsidR="00413858" w:rsidRPr="003C05C0" w:rsidRDefault="00413858">
            <w:pPr>
              <w:pStyle w:val="TAC"/>
              <w:rPr>
                <w:ins w:id="1023" w:author="Huawei-Chunying Gu" w:date="2022-08-01T23:09:00Z"/>
              </w:rPr>
            </w:pPr>
            <w:ins w:id="1024"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57A6FB63" w14:textId="0A905FCE" w:rsidR="00413858" w:rsidRPr="003C05C0" w:rsidRDefault="00413858">
            <w:pPr>
              <w:pStyle w:val="TAC"/>
              <w:rPr>
                <w:ins w:id="1025" w:author="Huawei-Chunying Gu" w:date="2022-08-01T23:09:00Z"/>
              </w:rPr>
            </w:pPr>
            <w:ins w:id="1026" w:author="Huawei-Chunying Gu" w:date="2022-08-02T00:02:00Z">
              <w:r w:rsidRPr="00413858">
                <w:rPr>
                  <w:rFonts w:eastAsia="宋体" w:cs="Arial"/>
                  <w:color w:val="000000"/>
                  <w:szCs w:val="18"/>
                  <w:lang w:val="en-US" w:eastAsia="zh-CN"/>
                </w:rPr>
                <w:t>15.5-TT</w:t>
              </w:r>
            </w:ins>
          </w:p>
        </w:tc>
      </w:tr>
      <w:tr w:rsidR="00413858" w:rsidRPr="003C05C0" w14:paraId="180C5FA1" w14:textId="77777777" w:rsidTr="0024033C">
        <w:trPr>
          <w:jc w:val="center"/>
          <w:ins w:id="1027"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72F6C475" w14:textId="77777777" w:rsidR="00413858" w:rsidRPr="003C05C0" w:rsidRDefault="00413858" w:rsidP="0024033C">
            <w:pPr>
              <w:pStyle w:val="TAC"/>
              <w:rPr>
                <w:ins w:id="1028" w:author="Huawei-Chunying Gu" w:date="2022-08-01T23:09:00Z"/>
              </w:rPr>
            </w:pPr>
            <w:ins w:id="1029" w:author="Huawei-Chunying Gu" w:date="2022-08-01T23:09:00Z">
              <w:r w:rsidRPr="003C05C0">
                <w:t>10</w:t>
              </w:r>
            </w:ins>
          </w:p>
        </w:tc>
        <w:tc>
          <w:tcPr>
            <w:tcW w:w="851" w:type="dxa"/>
            <w:tcBorders>
              <w:top w:val="single" w:sz="4" w:space="0" w:color="auto"/>
              <w:left w:val="single" w:sz="4" w:space="0" w:color="auto"/>
              <w:bottom w:val="single" w:sz="4" w:space="0" w:color="auto"/>
              <w:right w:val="single" w:sz="4" w:space="0" w:color="auto"/>
            </w:tcBorders>
            <w:vAlign w:val="center"/>
          </w:tcPr>
          <w:p w14:paraId="7FDBA64D" w14:textId="3A292DFB" w:rsidR="00413858" w:rsidRPr="003C05C0" w:rsidRDefault="00413858" w:rsidP="0024033C">
            <w:pPr>
              <w:pStyle w:val="TAC"/>
              <w:rPr>
                <w:ins w:id="1030" w:author="Huawei-Chunying Gu" w:date="2022-08-01T23:09:00Z"/>
              </w:rPr>
            </w:pPr>
            <w:ins w:id="1031"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2887C419" w14:textId="066C32DC" w:rsidR="00413858" w:rsidRPr="003C05C0" w:rsidRDefault="00413858" w:rsidP="0024033C">
            <w:pPr>
              <w:pStyle w:val="TAC"/>
              <w:rPr>
                <w:ins w:id="1032" w:author="Huawei-Chunying Gu" w:date="2022-08-01T23:09:00Z"/>
                <w:lang w:eastAsia="zh-CN"/>
              </w:rPr>
            </w:pPr>
            <w:ins w:id="1033" w:author="Huawei-Chunying Gu" w:date="2022-08-02T00:02:00Z">
              <w:r w:rsidRPr="00413858">
                <w:rPr>
                  <w:rFonts w:eastAsia="宋体" w:cs="Arial"/>
                  <w:color w:val="000000"/>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7B7AAAC0" w14:textId="7E67FF67" w:rsidR="00413858" w:rsidRPr="003C05C0" w:rsidRDefault="00413858">
            <w:pPr>
              <w:pStyle w:val="TAC"/>
              <w:rPr>
                <w:ins w:id="1034" w:author="Huawei-Chunying Gu" w:date="2022-08-01T23:09:00Z"/>
                <w:lang w:eastAsia="zh-CN"/>
              </w:rPr>
            </w:pPr>
            <w:ins w:id="1035" w:author="Huawei-Chunying Gu" w:date="2022-08-02T00:02:00Z">
              <w:r w:rsidRPr="00413858">
                <w:rPr>
                  <w:rFonts w:eastAsia="宋体" w:cs="Arial"/>
                  <w:color w:val="000000"/>
                  <w:szCs w:val="18"/>
                  <w:lang w:val="en-US" w:eastAsia="zh-CN"/>
                </w:rPr>
                <w:t>7.5</w:t>
              </w:r>
            </w:ins>
          </w:p>
        </w:tc>
        <w:tc>
          <w:tcPr>
            <w:tcW w:w="425" w:type="dxa"/>
            <w:tcBorders>
              <w:top w:val="single" w:sz="4" w:space="0" w:color="auto"/>
              <w:left w:val="single" w:sz="4" w:space="0" w:color="auto"/>
              <w:bottom w:val="single" w:sz="4" w:space="0" w:color="auto"/>
              <w:right w:val="single" w:sz="4" w:space="0" w:color="auto"/>
            </w:tcBorders>
            <w:vAlign w:val="center"/>
          </w:tcPr>
          <w:p w14:paraId="2BF58661" w14:textId="71C992F1" w:rsidR="00413858" w:rsidRPr="003C05C0" w:rsidRDefault="00413858">
            <w:pPr>
              <w:pStyle w:val="TAC"/>
              <w:rPr>
                <w:ins w:id="1036" w:author="Huawei-Chunying Gu" w:date="2022-08-01T23:09:00Z"/>
                <w:lang w:eastAsia="zh-CN"/>
              </w:rPr>
            </w:pPr>
            <w:ins w:id="1037"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531102F" w14:textId="5A1842FC" w:rsidR="00413858" w:rsidRPr="003C05C0" w:rsidRDefault="00413858">
            <w:pPr>
              <w:pStyle w:val="TAC"/>
              <w:rPr>
                <w:ins w:id="1038" w:author="Huawei-Chunying Gu" w:date="2022-08-01T23:09:00Z"/>
                <w:lang w:eastAsia="zh-CN"/>
              </w:rPr>
            </w:pPr>
            <w:ins w:id="1039" w:author="Huawei-Chunying Gu" w:date="2022-08-02T00:02:00Z">
              <w:r w:rsidRPr="00413858">
                <w:rPr>
                  <w:rFonts w:eastAsia="宋体" w:cs="Arial"/>
                  <w:color w:val="000000"/>
                  <w:szCs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6467F7D" w14:textId="062F4911" w:rsidR="00413858" w:rsidRPr="003C05C0" w:rsidRDefault="00413858">
            <w:pPr>
              <w:pStyle w:val="TAC"/>
              <w:rPr>
                <w:ins w:id="1040" w:author="Huawei-Chunying Gu" w:date="2022-08-01T23:09:00Z"/>
                <w:lang w:eastAsia="zh-CN"/>
              </w:rPr>
            </w:pPr>
            <w:ins w:id="1041" w:author="Huawei-Chunying Gu" w:date="2022-08-02T00:02:00Z">
              <w:r w:rsidRPr="00413858">
                <w:rPr>
                  <w:rFonts w:eastAsia="宋体" w:cs="Arial"/>
                  <w:color w:val="000000"/>
                  <w:szCs w:val="18"/>
                  <w:lang w:val="en-US" w:eastAsia="zh-CN"/>
                </w:rPr>
                <w:t>18.5</w:t>
              </w:r>
            </w:ins>
          </w:p>
        </w:tc>
        <w:tc>
          <w:tcPr>
            <w:tcW w:w="425" w:type="dxa"/>
            <w:tcBorders>
              <w:top w:val="single" w:sz="4" w:space="0" w:color="auto"/>
              <w:left w:val="single" w:sz="4" w:space="0" w:color="auto"/>
              <w:bottom w:val="single" w:sz="4" w:space="0" w:color="auto"/>
              <w:right w:val="single" w:sz="4" w:space="0" w:color="auto"/>
            </w:tcBorders>
            <w:vAlign w:val="center"/>
          </w:tcPr>
          <w:p w14:paraId="1995C2E4" w14:textId="6ABCE1AC" w:rsidR="00413858" w:rsidRPr="003C05C0" w:rsidRDefault="00413858">
            <w:pPr>
              <w:pStyle w:val="TAC"/>
              <w:rPr>
                <w:ins w:id="1042" w:author="Huawei-Chunying Gu" w:date="2022-08-01T23:09:00Z"/>
                <w:lang w:eastAsia="zh-CN"/>
              </w:rPr>
            </w:pPr>
            <w:ins w:id="1043"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21626E8F" w14:textId="3066B742" w:rsidR="00413858" w:rsidRPr="003C05C0" w:rsidRDefault="00413858">
            <w:pPr>
              <w:pStyle w:val="TAC"/>
              <w:rPr>
                <w:ins w:id="1044" w:author="Huawei-Chunying Gu" w:date="2022-08-01T23:09:00Z"/>
                <w:lang w:eastAsia="zh-CN"/>
              </w:rPr>
            </w:pPr>
            <w:ins w:id="1045" w:author="Huawei-Chunying Gu" w:date="2022-08-02T00:02:00Z">
              <w:r w:rsidRPr="00413858">
                <w:rPr>
                  <w:rFonts w:eastAsia="宋体" w:cs="Arial"/>
                  <w:color w:val="000000"/>
                  <w:szCs w:val="18"/>
                  <w:lang w:val="en-US" w:eastAsia="zh-CN"/>
                </w:rPr>
                <w:t>2.5</w:t>
              </w:r>
            </w:ins>
          </w:p>
        </w:tc>
        <w:tc>
          <w:tcPr>
            <w:tcW w:w="696" w:type="dxa"/>
            <w:tcBorders>
              <w:top w:val="single" w:sz="4" w:space="0" w:color="auto"/>
              <w:left w:val="single" w:sz="4" w:space="0" w:color="auto"/>
              <w:bottom w:val="single" w:sz="4" w:space="0" w:color="auto"/>
              <w:right w:val="single" w:sz="4" w:space="0" w:color="auto"/>
            </w:tcBorders>
            <w:vAlign w:val="center"/>
          </w:tcPr>
          <w:p w14:paraId="58383399" w14:textId="3054A613" w:rsidR="00413858" w:rsidRPr="003C05C0" w:rsidRDefault="00413858">
            <w:pPr>
              <w:pStyle w:val="TAC"/>
              <w:rPr>
                <w:ins w:id="1046" w:author="Huawei-Chunying Gu" w:date="2022-08-01T23:09:00Z"/>
                <w:lang w:eastAsia="zh-CN"/>
              </w:rPr>
            </w:pPr>
            <w:ins w:id="1047" w:author="Huawei-Chunying Gu" w:date="2022-08-02T00:02:00Z">
              <w:r w:rsidRPr="00413858">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7F2051A4" w14:textId="00BE9742" w:rsidR="00413858" w:rsidRPr="003C05C0" w:rsidRDefault="00413858">
            <w:pPr>
              <w:pStyle w:val="TAC"/>
              <w:rPr>
                <w:ins w:id="1048" w:author="Huawei-Chunying Gu" w:date="2022-08-01T23:09:00Z"/>
              </w:rPr>
            </w:pPr>
            <w:ins w:id="1049"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15E8F159" w14:textId="4417209A" w:rsidR="00413858" w:rsidRPr="003C05C0" w:rsidRDefault="00413858">
            <w:pPr>
              <w:pStyle w:val="TAC"/>
              <w:rPr>
                <w:ins w:id="1050" w:author="Huawei-Chunying Gu" w:date="2022-08-01T23:09:00Z"/>
              </w:rPr>
            </w:pPr>
            <w:ins w:id="1051" w:author="Huawei-Chunying Gu" w:date="2022-08-02T00:02:00Z">
              <w:r w:rsidRPr="00413858">
                <w:rPr>
                  <w:rFonts w:eastAsia="宋体" w:cs="Arial"/>
                  <w:color w:val="000000"/>
                  <w:szCs w:val="18"/>
                  <w:lang w:val="en-US" w:eastAsia="zh-CN"/>
                </w:rPr>
                <w:t>17.-TT</w:t>
              </w:r>
            </w:ins>
          </w:p>
        </w:tc>
        <w:tc>
          <w:tcPr>
            <w:tcW w:w="863" w:type="dxa"/>
            <w:tcBorders>
              <w:top w:val="single" w:sz="4" w:space="0" w:color="auto"/>
              <w:left w:val="single" w:sz="4" w:space="0" w:color="auto"/>
              <w:bottom w:val="single" w:sz="4" w:space="0" w:color="auto"/>
              <w:right w:val="single" w:sz="4" w:space="0" w:color="auto"/>
            </w:tcBorders>
            <w:vAlign w:val="center"/>
          </w:tcPr>
          <w:p w14:paraId="247FA50C" w14:textId="0F6C61AA" w:rsidR="00413858" w:rsidRPr="003C05C0" w:rsidRDefault="00413858">
            <w:pPr>
              <w:pStyle w:val="TAC"/>
              <w:rPr>
                <w:ins w:id="1052" w:author="Huawei-Chunying Gu" w:date="2022-08-01T23:09:00Z"/>
              </w:rPr>
            </w:pPr>
            <w:ins w:id="1053"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4FEB7C4C" w14:textId="6B1F964D" w:rsidR="00413858" w:rsidRPr="003C05C0" w:rsidRDefault="00413858">
            <w:pPr>
              <w:pStyle w:val="TAC"/>
              <w:rPr>
                <w:ins w:id="1054" w:author="Huawei-Chunying Gu" w:date="2022-08-01T23:09:00Z"/>
              </w:rPr>
            </w:pPr>
            <w:ins w:id="1055" w:author="Huawei-Chunying Gu" w:date="2022-08-02T00:02:00Z">
              <w:r w:rsidRPr="00413858">
                <w:rPr>
                  <w:rFonts w:eastAsia="宋体" w:cs="Arial"/>
                  <w:color w:val="000000"/>
                  <w:szCs w:val="18"/>
                  <w:lang w:val="en-US" w:eastAsia="zh-CN"/>
                </w:rPr>
                <w:t>14.5-TT</w:t>
              </w:r>
            </w:ins>
          </w:p>
        </w:tc>
      </w:tr>
      <w:tr w:rsidR="00413858" w:rsidRPr="003C05C0" w14:paraId="7831F962" w14:textId="77777777" w:rsidTr="0024033C">
        <w:trPr>
          <w:jc w:val="center"/>
          <w:ins w:id="1056"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2DBD6C2C" w14:textId="77777777" w:rsidR="00413858" w:rsidRPr="003C05C0" w:rsidRDefault="00413858" w:rsidP="0024033C">
            <w:pPr>
              <w:pStyle w:val="TAC"/>
              <w:rPr>
                <w:ins w:id="1057" w:author="Huawei-Chunying Gu" w:date="2022-08-01T23:09:00Z"/>
              </w:rPr>
            </w:pPr>
            <w:ins w:id="1058" w:author="Huawei-Chunying Gu" w:date="2022-08-01T23:09:00Z">
              <w:r w:rsidRPr="003C05C0">
                <w:t>11</w:t>
              </w:r>
            </w:ins>
          </w:p>
        </w:tc>
        <w:tc>
          <w:tcPr>
            <w:tcW w:w="851" w:type="dxa"/>
            <w:tcBorders>
              <w:top w:val="single" w:sz="4" w:space="0" w:color="auto"/>
              <w:left w:val="single" w:sz="4" w:space="0" w:color="auto"/>
              <w:bottom w:val="single" w:sz="4" w:space="0" w:color="auto"/>
              <w:right w:val="single" w:sz="4" w:space="0" w:color="auto"/>
            </w:tcBorders>
            <w:vAlign w:val="center"/>
          </w:tcPr>
          <w:p w14:paraId="56EB8ECD" w14:textId="1BE27BA4" w:rsidR="00413858" w:rsidRPr="003C05C0" w:rsidRDefault="00413858" w:rsidP="0024033C">
            <w:pPr>
              <w:pStyle w:val="TAC"/>
              <w:rPr>
                <w:ins w:id="1059" w:author="Huawei-Chunying Gu" w:date="2022-08-01T23:09:00Z"/>
              </w:rPr>
            </w:pPr>
            <w:ins w:id="1060"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25D23EDE" w14:textId="791E6AD1" w:rsidR="00413858" w:rsidRPr="003C05C0" w:rsidRDefault="00413858" w:rsidP="0024033C">
            <w:pPr>
              <w:pStyle w:val="TAC"/>
              <w:rPr>
                <w:ins w:id="1061" w:author="Huawei-Chunying Gu" w:date="2022-08-01T23:09:00Z"/>
                <w:lang w:eastAsia="zh-CN"/>
              </w:rPr>
            </w:pPr>
            <w:ins w:id="1062" w:author="Huawei-Chunying Gu" w:date="2022-08-02T00:02:00Z">
              <w:r w:rsidRPr="00413858">
                <w:rPr>
                  <w:rFonts w:eastAsia="宋体" w:cs="Arial"/>
                  <w:color w:val="000000"/>
                  <w:szCs w:val="18"/>
                  <w:lang w:val="en-US" w:eastAsia="zh-CN"/>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0DC28FD0" w14:textId="2F9D9D34" w:rsidR="00413858" w:rsidRPr="003C05C0" w:rsidRDefault="00413858">
            <w:pPr>
              <w:pStyle w:val="TAC"/>
              <w:rPr>
                <w:ins w:id="1063" w:author="Huawei-Chunying Gu" w:date="2022-08-01T23:09:00Z"/>
                <w:lang w:eastAsia="zh-CN"/>
              </w:rPr>
            </w:pPr>
            <w:ins w:id="1064" w:author="Huawei-Chunying Gu" w:date="2022-08-02T00:02:00Z">
              <w:r w:rsidRPr="00413858">
                <w:rPr>
                  <w:rFonts w:eastAsia="宋体" w:cs="Arial"/>
                  <w:color w:val="000000"/>
                  <w:szCs w:val="18"/>
                  <w:lang w:val="en-US" w:eastAsia="zh-CN"/>
                </w:rPr>
                <w:t>3.5</w:t>
              </w:r>
            </w:ins>
          </w:p>
        </w:tc>
        <w:tc>
          <w:tcPr>
            <w:tcW w:w="425" w:type="dxa"/>
            <w:tcBorders>
              <w:top w:val="single" w:sz="4" w:space="0" w:color="auto"/>
              <w:left w:val="single" w:sz="4" w:space="0" w:color="auto"/>
              <w:bottom w:val="single" w:sz="4" w:space="0" w:color="auto"/>
              <w:right w:val="single" w:sz="4" w:space="0" w:color="auto"/>
            </w:tcBorders>
            <w:vAlign w:val="center"/>
          </w:tcPr>
          <w:p w14:paraId="7C13C4C6" w14:textId="64AC9079" w:rsidR="00413858" w:rsidRPr="003C05C0" w:rsidRDefault="00413858">
            <w:pPr>
              <w:pStyle w:val="TAC"/>
              <w:rPr>
                <w:ins w:id="1065" w:author="Huawei-Chunying Gu" w:date="2022-08-01T23:09:00Z"/>
                <w:lang w:eastAsia="zh-CN"/>
              </w:rPr>
            </w:pPr>
            <w:ins w:id="1066"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D70D233" w14:textId="758C0874" w:rsidR="00413858" w:rsidRPr="003C05C0" w:rsidRDefault="00413858">
            <w:pPr>
              <w:pStyle w:val="TAC"/>
              <w:rPr>
                <w:ins w:id="1067" w:author="Huawei-Chunying Gu" w:date="2022-08-01T23:09:00Z"/>
                <w:lang w:eastAsia="zh-CN"/>
              </w:rPr>
            </w:pPr>
            <w:ins w:id="1068" w:author="Huawei-Chunying Gu" w:date="2022-08-02T00:02:00Z">
              <w:r w:rsidRPr="00413858">
                <w:rPr>
                  <w:rFonts w:eastAsia="宋体" w:cs="Arial"/>
                  <w:color w:val="000000"/>
                  <w:szCs w:val="18"/>
                  <w:lang w:val="en-US" w:eastAsia="zh-CN"/>
                </w:rPr>
                <w:t>23.5</w:t>
              </w:r>
            </w:ins>
          </w:p>
        </w:tc>
        <w:tc>
          <w:tcPr>
            <w:tcW w:w="567" w:type="dxa"/>
            <w:tcBorders>
              <w:top w:val="single" w:sz="4" w:space="0" w:color="auto"/>
              <w:left w:val="single" w:sz="4" w:space="0" w:color="auto"/>
              <w:bottom w:val="single" w:sz="4" w:space="0" w:color="auto"/>
              <w:right w:val="single" w:sz="4" w:space="0" w:color="auto"/>
            </w:tcBorders>
            <w:vAlign w:val="center"/>
          </w:tcPr>
          <w:p w14:paraId="0C3CA228" w14:textId="5F12CBB1" w:rsidR="00413858" w:rsidRPr="003C05C0" w:rsidRDefault="00413858">
            <w:pPr>
              <w:pStyle w:val="TAC"/>
              <w:rPr>
                <w:ins w:id="1069" w:author="Huawei-Chunying Gu" w:date="2022-08-01T23:09:00Z"/>
                <w:lang w:eastAsia="zh-CN"/>
              </w:rPr>
            </w:pPr>
            <w:ins w:id="1070" w:author="Huawei-Chunying Gu" w:date="2022-08-02T00:02:00Z">
              <w:r w:rsidRPr="00413858">
                <w:rPr>
                  <w:rFonts w:eastAsia="宋体" w:cs="Arial"/>
                  <w:color w:val="000000"/>
                  <w:szCs w:val="18"/>
                  <w:lang w:val="en-US" w:eastAsia="zh-CN"/>
                </w:rPr>
                <w:t>22.5</w:t>
              </w:r>
            </w:ins>
          </w:p>
        </w:tc>
        <w:tc>
          <w:tcPr>
            <w:tcW w:w="425" w:type="dxa"/>
            <w:tcBorders>
              <w:top w:val="single" w:sz="4" w:space="0" w:color="auto"/>
              <w:left w:val="single" w:sz="4" w:space="0" w:color="auto"/>
              <w:bottom w:val="single" w:sz="4" w:space="0" w:color="auto"/>
              <w:right w:val="single" w:sz="4" w:space="0" w:color="auto"/>
            </w:tcBorders>
            <w:vAlign w:val="center"/>
          </w:tcPr>
          <w:p w14:paraId="0D2591C8" w14:textId="54AF7AC9" w:rsidR="00413858" w:rsidRPr="003C05C0" w:rsidRDefault="00413858">
            <w:pPr>
              <w:pStyle w:val="TAC"/>
              <w:rPr>
                <w:ins w:id="1071" w:author="Huawei-Chunying Gu" w:date="2022-08-01T23:09:00Z"/>
                <w:lang w:eastAsia="zh-CN"/>
              </w:rPr>
            </w:pPr>
            <w:ins w:id="1072"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5565070" w14:textId="0D871F22" w:rsidR="00413858" w:rsidRPr="003C05C0" w:rsidRDefault="00413858">
            <w:pPr>
              <w:pStyle w:val="TAC"/>
              <w:rPr>
                <w:ins w:id="1073" w:author="Huawei-Chunying Gu" w:date="2022-08-01T23:09:00Z"/>
                <w:lang w:eastAsia="zh-CN"/>
              </w:rPr>
            </w:pPr>
            <w:ins w:id="1074" w:author="Huawei-Chunying Gu" w:date="2022-08-02T00:02:00Z">
              <w:r w:rsidRPr="00413858">
                <w:rPr>
                  <w:rFonts w:eastAsia="宋体" w:cs="Arial"/>
                  <w:color w:val="000000"/>
                  <w:szCs w:val="18"/>
                  <w:lang w:val="en-US" w:eastAsia="zh-CN"/>
                </w:rPr>
                <w:t>3</w:t>
              </w:r>
            </w:ins>
          </w:p>
        </w:tc>
        <w:tc>
          <w:tcPr>
            <w:tcW w:w="696" w:type="dxa"/>
            <w:tcBorders>
              <w:top w:val="single" w:sz="4" w:space="0" w:color="auto"/>
              <w:left w:val="single" w:sz="4" w:space="0" w:color="auto"/>
              <w:bottom w:val="single" w:sz="4" w:space="0" w:color="auto"/>
              <w:right w:val="single" w:sz="4" w:space="0" w:color="auto"/>
            </w:tcBorders>
            <w:vAlign w:val="center"/>
          </w:tcPr>
          <w:p w14:paraId="0B58CE07" w14:textId="16862F47" w:rsidR="00413858" w:rsidRPr="003C05C0" w:rsidRDefault="00413858">
            <w:pPr>
              <w:pStyle w:val="TAC"/>
              <w:rPr>
                <w:ins w:id="1075" w:author="Huawei-Chunying Gu" w:date="2022-08-01T23:09:00Z"/>
                <w:lang w:eastAsia="zh-CN"/>
              </w:rPr>
            </w:pPr>
            <w:ins w:id="1076" w:author="Huawei-Chunying Gu" w:date="2022-08-02T00:02:00Z">
              <w:r w:rsidRPr="00413858">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68E4A766" w14:textId="42832ACE" w:rsidR="00413858" w:rsidRPr="003C05C0" w:rsidRDefault="00413858">
            <w:pPr>
              <w:pStyle w:val="TAC"/>
              <w:rPr>
                <w:ins w:id="1077" w:author="Huawei-Chunying Gu" w:date="2022-08-01T23:09:00Z"/>
              </w:rPr>
            </w:pPr>
            <w:ins w:id="1078"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26F6F17D" w14:textId="34E92CCC" w:rsidR="00413858" w:rsidRPr="003C05C0" w:rsidRDefault="00413858">
            <w:pPr>
              <w:pStyle w:val="TAC"/>
              <w:rPr>
                <w:ins w:id="1079" w:author="Huawei-Chunying Gu" w:date="2022-08-01T23:09:00Z"/>
              </w:rPr>
            </w:pPr>
            <w:ins w:id="1080" w:author="Huawei-Chunying Gu" w:date="2022-08-02T00:02:00Z">
              <w:r w:rsidRPr="00413858">
                <w:rPr>
                  <w:rFonts w:eastAsia="宋体" w:cs="Arial"/>
                  <w:color w:val="000000"/>
                  <w:szCs w:val="18"/>
                  <w:lang w:val="en-US" w:eastAsia="zh-CN"/>
                </w:rPr>
                <w:t>20.5-TT</w:t>
              </w:r>
            </w:ins>
          </w:p>
        </w:tc>
        <w:tc>
          <w:tcPr>
            <w:tcW w:w="863" w:type="dxa"/>
            <w:tcBorders>
              <w:top w:val="single" w:sz="4" w:space="0" w:color="auto"/>
              <w:left w:val="single" w:sz="4" w:space="0" w:color="auto"/>
              <w:bottom w:val="single" w:sz="4" w:space="0" w:color="auto"/>
              <w:right w:val="single" w:sz="4" w:space="0" w:color="auto"/>
            </w:tcBorders>
            <w:vAlign w:val="center"/>
          </w:tcPr>
          <w:p w14:paraId="6A9AFE6E" w14:textId="24E68879" w:rsidR="00413858" w:rsidRPr="003C05C0" w:rsidRDefault="00413858">
            <w:pPr>
              <w:pStyle w:val="TAC"/>
              <w:rPr>
                <w:ins w:id="1081" w:author="Huawei-Chunying Gu" w:date="2022-08-01T23:09:00Z"/>
              </w:rPr>
            </w:pPr>
            <w:ins w:id="1082"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571FC0BD" w14:textId="6E4C805E" w:rsidR="00413858" w:rsidRPr="003C05C0" w:rsidRDefault="00413858">
            <w:pPr>
              <w:pStyle w:val="TAC"/>
              <w:rPr>
                <w:ins w:id="1083" w:author="Huawei-Chunying Gu" w:date="2022-08-01T23:09:00Z"/>
              </w:rPr>
            </w:pPr>
            <w:ins w:id="1084" w:author="Huawei-Chunying Gu" w:date="2022-08-02T00:02:00Z">
              <w:r w:rsidRPr="00413858">
                <w:rPr>
                  <w:rFonts w:eastAsia="宋体" w:cs="Arial"/>
                  <w:color w:val="000000"/>
                  <w:szCs w:val="18"/>
                  <w:lang w:val="en-US" w:eastAsia="zh-CN"/>
                </w:rPr>
                <w:t>19.5-TT</w:t>
              </w:r>
            </w:ins>
          </w:p>
        </w:tc>
      </w:tr>
      <w:tr w:rsidR="00413858" w:rsidRPr="003C05C0" w14:paraId="227217C5" w14:textId="77777777" w:rsidTr="0024033C">
        <w:trPr>
          <w:jc w:val="center"/>
          <w:ins w:id="1085"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303925EE" w14:textId="77777777" w:rsidR="00413858" w:rsidRPr="003C05C0" w:rsidRDefault="00413858" w:rsidP="0024033C">
            <w:pPr>
              <w:pStyle w:val="TAC"/>
              <w:rPr>
                <w:ins w:id="1086" w:author="Huawei-Chunying Gu" w:date="2022-08-01T23:09:00Z"/>
              </w:rPr>
            </w:pPr>
            <w:ins w:id="1087" w:author="Huawei-Chunying Gu" w:date="2022-08-01T23:09:00Z">
              <w:r w:rsidRPr="003C05C0">
                <w:t>12</w:t>
              </w:r>
            </w:ins>
          </w:p>
        </w:tc>
        <w:tc>
          <w:tcPr>
            <w:tcW w:w="851" w:type="dxa"/>
            <w:tcBorders>
              <w:top w:val="single" w:sz="4" w:space="0" w:color="auto"/>
              <w:left w:val="single" w:sz="4" w:space="0" w:color="auto"/>
              <w:bottom w:val="single" w:sz="4" w:space="0" w:color="auto"/>
              <w:right w:val="single" w:sz="4" w:space="0" w:color="auto"/>
            </w:tcBorders>
            <w:vAlign w:val="center"/>
          </w:tcPr>
          <w:p w14:paraId="1B70E2B8" w14:textId="61350CB1" w:rsidR="00413858" w:rsidRPr="003C05C0" w:rsidRDefault="00413858" w:rsidP="0024033C">
            <w:pPr>
              <w:pStyle w:val="TAC"/>
              <w:rPr>
                <w:ins w:id="1088" w:author="Huawei-Chunying Gu" w:date="2022-08-01T23:09:00Z"/>
              </w:rPr>
            </w:pPr>
            <w:ins w:id="1089"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54B67CB7" w14:textId="109ECFAC" w:rsidR="00413858" w:rsidRPr="003C05C0" w:rsidRDefault="00413858" w:rsidP="0024033C">
            <w:pPr>
              <w:pStyle w:val="TAC"/>
              <w:rPr>
                <w:ins w:id="1090" w:author="Huawei-Chunying Gu" w:date="2022-08-01T23:09:00Z"/>
                <w:lang w:eastAsia="zh-CN"/>
              </w:rPr>
            </w:pPr>
            <w:ins w:id="1091" w:author="Huawei-Chunying Gu" w:date="2022-08-02T00:02:00Z">
              <w:r w:rsidRPr="00413858">
                <w:rPr>
                  <w:rFonts w:eastAsia="宋体" w:cs="Arial"/>
                  <w:color w:val="000000"/>
                  <w:szCs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7DB6A71" w14:textId="6BD2FD75" w:rsidR="00413858" w:rsidRPr="003C05C0" w:rsidRDefault="00413858">
            <w:pPr>
              <w:pStyle w:val="TAC"/>
              <w:rPr>
                <w:ins w:id="1092" w:author="Huawei-Chunying Gu" w:date="2022-08-01T23:09:00Z"/>
                <w:lang w:eastAsia="zh-CN"/>
              </w:rPr>
            </w:pPr>
            <w:ins w:id="1093" w:author="Huawei-Chunying Gu" w:date="2022-08-02T00:02:00Z">
              <w:r w:rsidRPr="00413858">
                <w:rPr>
                  <w:rFonts w:eastAsia="宋体" w:cs="Arial"/>
                  <w:color w:val="000000"/>
                  <w:szCs w:val="18"/>
                  <w:lang w:val="en-US" w:eastAsia="zh-CN"/>
                </w:rPr>
                <w:t>8.0</w:t>
              </w:r>
            </w:ins>
          </w:p>
        </w:tc>
        <w:tc>
          <w:tcPr>
            <w:tcW w:w="425" w:type="dxa"/>
            <w:tcBorders>
              <w:top w:val="single" w:sz="4" w:space="0" w:color="auto"/>
              <w:left w:val="single" w:sz="4" w:space="0" w:color="auto"/>
              <w:bottom w:val="single" w:sz="4" w:space="0" w:color="auto"/>
              <w:right w:val="single" w:sz="4" w:space="0" w:color="auto"/>
            </w:tcBorders>
            <w:vAlign w:val="center"/>
          </w:tcPr>
          <w:p w14:paraId="378F7BD2" w14:textId="2C34B1D9" w:rsidR="00413858" w:rsidRPr="003C05C0" w:rsidRDefault="00413858">
            <w:pPr>
              <w:pStyle w:val="TAC"/>
              <w:rPr>
                <w:ins w:id="1094" w:author="Huawei-Chunying Gu" w:date="2022-08-01T23:09:00Z"/>
                <w:lang w:eastAsia="zh-CN"/>
              </w:rPr>
            </w:pPr>
            <w:ins w:id="1095"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68DEA0E" w14:textId="5DF001B4" w:rsidR="00413858" w:rsidRPr="003C05C0" w:rsidRDefault="00413858">
            <w:pPr>
              <w:pStyle w:val="TAC"/>
              <w:rPr>
                <w:ins w:id="1096" w:author="Huawei-Chunying Gu" w:date="2022-08-01T23:09:00Z"/>
                <w:lang w:eastAsia="zh-CN"/>
              </w:rPr>
            </w:pPr>
            <w:ins w:id="1097" w:author="Huawei-Chunying Gu" w:date="2022-08-02T00:02:00Z">
              <w:r w:rsidRPr="00413858">
                <w:rPr>
                  <w:rFonts w:eastAsia="宋体" w:cs="Arial"/>
                  <w:color w:val="000000"/>
                  <w:szCs w:val="18"/>
                  <w:lang w:val="en-US" w:eastAsia="zh-CN"/>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5D58C87E" w14:textId="6F1D402E" w:rsidR="00413858" w:rsidRPr="003C05C0" w:rsidRDefault="00413858">
            <w:pPr>
              <w:pStyle w:val="TAC"/>
              <w:rPr>
                <w:ins w:id="1098" w:author="Huawei-Chunying Gu" w:date="2022-08-01T23:09:00Z"/>
                <w:lang w:eastAsia="zh-CN"/>
              </w:rPr>
            </w:pPr>
            <w:ins w:id="1099" w:author="Huawei-Chunying Gu" w:date="2022-08-02T00:02:00Z">
              <w:r w:rsidRPr="00413858">
                <w:rPr>
                  <w:rFonts w:eastAsia="宋体" w:cs="Arial"/>
                  <w:color w:val="000000"/>
                  <w:szCs w:val="18"/>
                  <w:lang w:val="en-US" w:eastAsia="zh-CN"/>
                </w:rPr>
                <w:t>18.0</w:t>
              </w:r>
            </w:ins>
          </w:p>
        </w:tc>
        <w:tc>
          <w:tcPr>
            <w:tcW w:w="425" w:type="dxa"/>
            <w:tcBorders>
              <w:top w:val="single" w:sz="4" w:space="0" w:color="auto"/>
              <w:left w:val="single" w:sz="4" w:space="0" w:color="auto"/>
              <w:bottom w:val="single" w:sz="4" w:space="0" w:color="auto"/>
              <w:right w:val="single" w:sz="4" w:space="0" w:color="auto"/>
            </w:tcBorders>
            <w:vAlign w:val="center"/>
          </w:tcPr>
          <w:p w14:paraId="32106676" w14:textId="6F4F7F1A" w:rsidR="00413858" w:rsidRPr="003C05C0" w:rsidRDefault="00413858">
            <w:pPr>
              <w:pStyle w:val="TAC"/>
              <w:rPr>
                <w:ins w:id="1100" w:author="Huawei-Chunying Gu" w:date="2022-08-01T23:09:00Z"/>
                <w:lang w:eastAsia="zh-CN"/>
              </w:rPr>
            </w:pPr>
            <w:ins w:id="1101"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A378ACB" w14:textId="3B52E1B0" w:rsidR="00413858" w:rsidRPr="003C05C0" w:rsidRDefault="00413858">
            <w:pPr>
              <w:pStyle w:val="TAC"/>
              <w:rPr>
                <w:ins w:id="1102" w:author="Huawei-Chunying Gu" w:date="2022-08-01T23:09:00Z"/>
                <w:lang w:eastAsia="zh-CN"/>
              </w:rPr>
            </w:pPr>
            <w:ins w:id="1103" w:author="Huawei-Chunying Gu" w:date="2022-08-02T00:02:00Z">
              <w:r w:rsidRPr="00413858">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7FD463FC" w14:textId="6B022524" w:rsidR="00413858" w:rsidRPr="003C05C0" w:rsidRDefault="00413858">
            <w:pPr>
              <w:pStyle w:val="TAC"/>
              <w:rPr>
                <w:ins w:id="1104" w:author="Huawei-Chunying Gu" w:date="2022-08-01T23:09:00Z"/>
                <w:lang w:eastAsia="zh-CN"/>
              </w:rPr>
            </w:pPr>
            <w:ins w:id="1105" w:author="Huawei-Chunying Gu" w:date="2022-08-02T00:02:00Z">
              <w:r w:rsidRPr="00413858">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120CBD60" w14:textId="597261C8" w:rsidR="00413858" w:rsidRPr="003C05C0" w:rsidRDefault="00413858">
            <w:pPr>
              <w:pStyle w:val="TAC"/>
              <w:rPr>
                <w:ins w:id="1106" w:author="Huawei-Chunying Gu" w:date="2022-08-01T23:09:00Z"/>
              </w:rPr>
            </w:pPr>
            <w:ins w:id="1107"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0DC9C50C" w14:textId="6DEA83A8" w:rsidR="00413858" w:rsidRPr="003C05C0" w:rsidRDefault="00413858">
            <w:pPr>
              <w:pStyle w:val="TAC"/>
              <w:rPr>
                <w:ins w:id="1108" w:author="Huawei-Chunying Gu" w:date="2022-08-01T23:09:00Z"/>
              </w:rPr>
            </w:pPr>
            <w:ins w:id="1109" w:author="Huawei-Chunying Gu" w:date="2022-08-02T00:02:00Z">
              <w:r w:rsidRPr="00413858">
                <w:rPr>
                  <w:rFonts w:eastAsia="宋体" w:cs="Arial"/>
                  <w:color w:val="000000"/>
                  <w:szCs w:val="18"/>
                  <w:lang w:val="en-US" w:eastAsia="zh-CN"/>
                </w:rPr>
                <w:t>18.-TT</w:t>
              </w:r>
            </w:ins>
          </w:p>
        </w:tc>
        <w:tc>
          <w:tcPr>
            <w:tcW w:w="863" w:type="dxa"/>
            <w:tcBorders>
              <w:top w:val="single" w:sz="4" w:space="0" w:color="auto"/>
              <w:left w:val="single" w:sz="4" w:space="0" w:color="auto"/>
              <w:bottom w:val="single" w:sz="4" w:space="0" w:color="auto"/>
              <w:right w:val="single" w:sz="4" w:space="0" w:color="auto"/>
            </w:tcBorders>
            <w:vAlign w:val="center"/>
          </w:tcPr>
          <w:p w14:paraId="1099278B" w14:textId="31B87F0D" w:rsidR="00413858" w:rsidRPr="003C05C0" w:rsidRDefault="00413858">
            <w:pPr>
              <w:pStyle w:val="TAC"/>
              <w:rPr>
                <w:ins w:id="1110" w:author="Huawei-Chunying Gu" w:date="2022-08-01T23:09:00Z"/>
              </w:rPr>
            </w:pPr>
            <w:ins w:id="1111"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5E8EAC3A" w14:textId="0E07E98C" w:rsidR="00413858" w:rsidRPr="003C05C0" w:rsidRDefault="00413858">
            <w:pPr>
              <w:pStyle w:val="TAC"/>
              <w:rPr>
                <w:ins w:id="1112" w:author="Huawei-Chunying Gu" w:date="2022-08-01T23:09:00Z"/>
              </w:rPr>
            </w:pPr>
            <w:ins w:id="1113" w:author="Huawei-Chunying Gu" w:date="2022-08-02T00:02:00Z">
              <w:r w:rsidRPr="00413858">
                <w:rPr>
                  <w:rFonts w:eastAsia="宋体" w:cs="Arial"/>
                  <w:color w:val="000000"/>
                  <w:szCs w:val="18"/>
                  <w:lang w:val="en-US" w:eastAsia="zh-CN"/>
                </w:rPr>
                <w:t>14.-TT</w:t>
              </w:r>
            </w:ins>
          </w:p>
        </w:tc>
      </w:tr>
      <w:tr w:rsidR="00413858" w:rsidRPr="003C05C0" w14:paraId="3CB437EE" w14:textId="77777777" w:rsidTr="0024033C">
        <w:trPr>
          <w:jc w:val="center"/>
          <w:ins w:id="1114"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0E06AD39" w14:textId="77777777" w:rsidR="00413858" w:rsidRPr="003C05C0" w:rsidRDefault="00413858" w:rsidP="0024033C">
            <w:pPr>
              <w:pStyle w:val="TAC"/>
              <w:rPr>
                <w:ins w:id="1115" w:author="Huawei-Chunying Gu" w:date="2022-08-01T23:09:00Z"/>
              </w:rPr>
            </w:pPr>
            <w:ins w:id="1116" w:author="Huawei-Chunying Gu" w:date="2022-08-01T23:09:00Z">
              <w:r w:rsidRPr="003C05C0">
                <w:t>13</w:t>
              </w:r>
            </w:ins>
          </w:p>
        </w:tc>
        <w:tc>
          <w:tcPr>
            <w:tcW w:w="851" w:type="dxa"/>
            <w:tcBorders>
              <w:top w:val="single" w:sz="4" w:space="0" w:color="auto"/>
              <w:left w:val="single" w:sz="4" w:space="0" w:color="auto"/>
              <w:bottom w:val="single" w:sz="4" w:space="0" w:color="auto"/>
              <w:right w:val="single" w:sz="4" w:space="0" w:color="auto"/>
            </w:tcBorders>
            <w:vAlign w:val="center"/>
          </w:tcPr>
          <w:p w14:paraId="31301037" w14:textId="4507F5E0" w:rsidR="00413858" w:rsidRPr="003C05C0" w:rsidRDefault="00413858" w:rsidP="0024033C">
            <w:pPr>
              <w:pStyle w:val="TAC"/>
              <w:rPr>
                <w:ins w:id="1117" w:author="Huawei-Chunying Gu" w:date="2022-08-01T23:09:00Z"/>
              </w:rPr>
            </w:pPr>
            <w:ins w:id="1118"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1BEAE3C7" w14:textId="6AA08738" w:rsidR="00413858" w:rsidRPr="003C05C0" w:rsidRDefault="00413858" w:rsidP="0024033C">
            <w:pPr>
              <w:pStyle w:val="TAC"/>
              <w:rPr>
                <w:ins w:id="1119" w:author="Huawei-Chunying Gu" w:date="2022-08-01T23:09:00Z"/>
                <w:lang w:eastAsia="zh-CN"/>
              </w:rPr>
            </w:pPr>
            <w:ins w:id="1120" w:author="Huawei-Chunying Gu" w:date="2022-08-02T00:02:00Z">
              <w:r w:rsidRPr="00413858">
                <w:rPr>
                  <w:rFonts w:eastAsia="宋体" w:cs="Arial"/>
                  <w:color w:val="000000"/>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1D30FBF2" w14:textId="139C5DB9" w:rsidR="00413858" w:rsidRPr="003C05C0" w:rsidRDefault="00413858">
            <w:pPr>
              <w:pStyle w:val="TAC"/>
              <w:rPr>
                <w:ins w:id="1121" w:author="Huawei-Chunying Gu" w:date="2022-08-01T23:09:00Z"/>
                <w:lang w:eastAsia="zh-CN"/>
              </w:rPr>
            </w:pPr>
            <w:ins w:id="1122" w:author="Huawei-Chunying Gu" w:date="2022-08-02T00:02:00Z">
              <w:r w:rsidRPr="00413858">
                <w:rPr>
                  <w:rFonts w:eastAsia="宋体" w:cs="Arial"/>
                  <w:color w:val="000000"/>
                  <w:szCs w:val="18"/>
                  <w:lang w:val="en-US" w:eastAsia="zh-CN"/>
                </w:rPr>
                <w:t>3.5</w:t>
              </w:r>
            </w:ins>
          </w:p>
        </w:tc>
        <w:tc>
          <w:tcPr>
            <w:tcW w:w="425" w:type="dxa"/>
            <w:tcBorders>
              <w:top w:val="single" w:sz="4" w:space="0" w:color="auto"/>
              <w:left w:val="single" w:sz="4" w:space="0" w:color="auto"/>
              <w:bottom w:val="single" w:sz="4" w:space="0" w:color="auto"/>
              <w:right w:val="single" w:sz="4" w:space="0" w:color="auto"/>
            </w:tcBorders>
            <w:vAlign w:val="center"/>
          </w:tcPr>
          <w:p w14:paraId="7B3E44A8" w14:textId="35152C2D" w:rsidR="00413858" w:rsidRPr="003C05C0" w:rsidRDefault="00413858">
            <w:pPr>
              <w:pStyle w:val="TAC"/>
              <w:rPr>
                <w:ins w:id="1123" w:author="Huawei-Chunying Gu" w:date="2022-08-01T23:09:00Z"/>
                <w:lang w:eastAsia="zh-CN"/>
              </w:rPr>
            </w:pPr>
            <w:ins w:id="1124"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EDCE7C1" w14:textId="7923720B" w:rsidR="00413858" w:rsidRPr="003C05C0" w:rsidRDefault="00413858">
            <w:pPr>
              <w:pStyle w:val="TAC"/>
              <w:rPr>
                <w:ins w:id="1125" w:author="Huawei-Chunying Gu" w:date="2022-08-01T23:09:00Z"/>
                <w:lang w:eastAsia="zh-CN"/>
              </w:rPr>
            </w:pPr>
            <w:ins w:id="1126" w:author="Huawei-Chunying Gu" w:date="2022-08-02T00:02:00Z">
              <w:r w:rsidRPr="00413858">
                <w:rPr>
                  <w:rFonts w:eastAsia="宋体" w:cs="Arial"/>
                  <w:color w:val="000000"/>
                  <w:szCs w:val="18"/>
                  <w:lang w:val="en-US" w:eastAsia="zh-CN"/>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1BB3A15F" w14:textId="503420B7" w:rsidR="00413858" w:rsidRPr="003C05C0" w:rsidRDefault="00413858">
            <w:pPr>
              <w:pStyle w:val="TAC"/>
              <w:rPr>
                <w:ins w:id="1127" w:author="Huawei-Chunying Gu" w:date="2022-08-01T23:09:00Z"/>
                <w:lang w:eastAsia="zh-CN"/>
              </w:rPr>
            </w:pPr>
            <w:ins w:id="1128" w:author="Huawei-Chunying Gu" w:date="2022-08-02T00:02:00Z">
              <w:r w:rsidRPr="00413858">
                <w:rPr>
                  <w:rFonts w:eastAsia="宋体" w:cs="Arial"/>
                  <w:color w:val="000000"/>
                  <w:szCs w:val="18"/>
                  <w:lang w:val="en-US" w:eastAsia="zh-CN"/>
                </w:rPr>
                <w:t>22.5</w:t>
              </w:r>
            </w:ins>
          </w:p>
        </w:tc>
        <w:tc>
          <w:tcPr>
            <w:tcW w:w="425" w:type="dxa"/>
            <w:tcBorders>
              <w:top w:val="single" w:sz="4" w:space="0" w:color="auto"/>
              <w:left w:val="single" w:sz="4" w:space="0" w:color="auto"/>
              <w:bottom w:val="single" w:sz="4" w:space="0" w:color="auto"/>
              <w:right w:val="single" w:sz="4" w:space="0" w:color="auto"/>
            </w:tcBorders>
            <w:vAlign w:val="center"/>
          </w:tcPr>
          <w:p w14:paraId="55426D36" w14:textId="49AE1777" w:rsidR="00413858" w:rsidRPr="003C05C0" w:rsidRDefault="00413858">
            <w:pPr>
              <w:pStyle w:val="TAC"/>
              <w:rPr>
                <w:ins w:id="1129" w:author="Huawei-Chunying Gu" w:date="2022-08-01T23:09:00Z"/>
                <w:lang w:eastAsia="zh-CN"/>
              </w:rPr>
            </w:pPr>
            <w:ins w:id="1130"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0649731" w14:textId="5C3B0E26" w:rsidR="00413858" w:rsidRPr="003C05C0" w:rsidRDefault="00413858">
            <w:pPr>
              <w:pStyle w:val="TAC"/>
              <w:rPr>
                <w:ins w:id="1131" w:author="Huawei-Chunying Gu" w:date="2022-08-01T23:09:00Z"/>
                <w:lang w:eastAsia="zh-CN"/>
              </w:rPr>
            </w:pPr>
            <w:ins w:id="1132" w:author="Huawei-Chunying Gu" w:date="2022-08-02T00:02:00Z">
              <w:r w:rsidRPr="00413858">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5E092630" w14:textId="2A7C82FB" w:rsidR="00413858" w:rsidRPr="003C05C0" w:rsidRDefault="00413858">
            <w:pPr>
              <w:pStyle w:val="TAC"/>
              <w:rPr>
                <w:ins w:id="1133" w:author="Huawei-Chunying Gu" w:date="2022-08-01T23:09:00Z"/>
                <w:lang w:eastAsia="zh-CN"/>
              </w:rPr>
            </w:pPr>
            <w:ins w:id="1134" w:author="Huawei-Chunying Gu" w:date="2022-08-02T00:02:00Z">
              <w:r w:rsidRPr="00413858">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200AF527" w14:textId="637B67D2" w:rsidR="00413858" w:rsidRPr="003C05C0" w:rsidRDefault="00413858">
            <w:pPr>
              <w:pStyle w:val="TAC"/>
              <w:rPr>
                <w:ins w:id="1135" w:author="Huawei-Chunying Gu" w:date="2022-08-01T23:09:00Z"/>
              </w:rPr>
            </w:pPr>
            <w:ins w:id="1136"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5F6B9A5B" w14:textId="4E888E68" w:rsidR="00413858" w:rsidRPr="003C05C0" w:rsidRDefault="00413858">
            <w:pPr>
              <w:pStyle w:val="TAC"/>
              <w:rPr>
                <w:ins w:id="1137" w:author="Huawei-Chunying Gu" w:date="2022-08-01T23:09:00Z"/>
              </w:rPr>
            </w:pPr>
            <w:ins w:id="1138" w:author="Huawei-Chunying Gu" w:date="2022-08-02T00:02:00Z">
              <w:r w:rsidRPr="00413858">
                <w:rPr>
                  <w:rFonts w:eastAsia="宋体" w:cs="Arial"/>
                  <w:color w:val="000000"/>
                  <w:szCs w:val="18"/>
                  <w:lang w:val="en-US" w:eastAsia="zh-CN"/>
                </w:rPr>
                <w:t>20.-TT</w:t>
              </w:r>
            </w:ins>
          </w:p>
        </w:tc>
        <w:tc>
          <w:tcPr>
            <w:tcW w:w="863" w:type="dxa"/>
            <w:tcBorders>
              <w:top w:val="single" w:sz="4" w:space="0" w:color="auto"/>
              <w:left w:val="single" w:sz="4" w:space="0" w:color="auto"/>
              <w:bottom w:val="single" w:sz="4" w:space="0" w:color="auto"/>
              <w:right w:val="single" w:sz="4" w:space="0" w:color="auto"/>
            </w:tcBorders>
            <w:vAlign w:val="center"/>
          </w:tcPr>
          <w:p w14:paraId="3E0D6FF2" w14:textId="1FBA37E5" w:rsidR="00413858" w:rsidRPr="003C05C0" w:rsidRDefault="00413858">
            <w:pPr>
              <w:pStyle w:val="TAC"/>
              <w:rPr>
                <w:ins w:id="1139" w:author="Huawei-Chunying Gu" w:date="2022-08-01T23:09:00Z"/>
              </w:rPr>
            </w:pPr>
            <w:ins w:id="1140"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248C7D6B" w14:textId="27B583CE" w:rsidR="00413858" w:rsidRPr="003C05C0" w:rsidRDefault="00413858">
            <w:pPr>
              <w:pStyle w:val="TAC"/>
              <w:rPr>
                <w:ins w:id="1141" w:author="Huawei-Chunying Gu" w:date="2022-08-01T23:09:00Z"/>
              </w:rPr>
            </w:pPr>
            <w:ins w:id="1142" w:author="Huawei-Chunying Gu" w:date="2022-08-02T00:02:00Z">
              <w:r w:rsidRPr="00413858">
                <w:rPr>
                  <w:rFonts w:eastAsia="宋体" w:cs="Arial"/>
                  <w:color w:val="000000"/>
                  <w:szCs w:val="18"/>
                  <w:lang w:val="en-US" w:eastAsia="zh-CN"/>
                </w:rPr>
                <w:t>19.5-TT</w:t>
              </w:r>
            </w:ins>
          </w:p>
        </w:tc>
      </w:tr>
      <w:tr w:rsidR="00413858" w:rsidRPr="003C05C0" w14:paraId="150D1A2F" w14:textId="77777777" w:rsidTr="0024033C">
        <w:trPr>
          <w:jc w:val="center"/>
          <w:ins w:id="1143"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68D278EE" w14:textId="77777777" w:rsidR="00413858" w:rsidRPr="003C05C0" w:rsidRDefault="00413858" w:rsidP="0024033C">
            <w:pPr>
              <w:pStyle w:val="TAC"/>
              <w:rPr>
                <w:ins w:id="1144" w:author="Huawei-Chunying Gu" w:date="2022-08-01T23:09:00Z"/>
              </w:rPr>
            </w:pPr>
            <w:ins w:id="1145" w:author="Huawei-Chunying Gu" w:date="2022-08-01T23:09:00Z">
              <w:r w:rsidRPr="003C05C0">
                <w:t>14</w:t>
              </w:r>
            </w:ins>
          </w:p>
        </w:tc>
        <w:tc>
          <w:tcPr>
            <w:tcW w:w="851" w:type="dxa"/>
            <w:tcBorders>
              <w:top w:val="single" w:sz="4" w:space="0" w:color="auto"/>
              <w:left w:val="single" w:sz="4" w:space="0" w:color="auto"/>
              <w:bottom w:val="single" w:sz="4" w:space="0" w:color="auto"/>
              <w:right w:val="single" w:sz="4" w:space="0" w:color="auto"/>
            </w:tcBorders>
            <w:vAlign w:val="center"/>
          </w:tcPr>
          <w:p w14:paraId="6D7629A2" w14:textId="3B4DBEAA" w:rsidR="00413858" w:rsidRPr="003C05C0" w:rsidRDefault="00413858" w:rsidP="0024033C">
            <w:pPr>
              <w:pStyle w:val="TAC"/>
              <w:rPr>
                <w:ins w:id="1146" w:author="Huawei-Chunying Gu" w:date="2022-08-01T23:09:00Z"/>
              </w:rPr>
            </w:pPr>
            <w:ins w:id="1147"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6928309F" w14:textId="3B5C0A65" w:rsidR="00413858" w:rsidRPr="003C05C0" w:rsidRDefault="00413858" w:rsidP="0024033C">
            <w:pPr>
              <w:pStyle w:val="TAC"/>
              <w:rPr>
                <w:ins w:id="1148" w:author="Huawei-Chunying Gu" w:date="2022-08-01T23:09:00Z"/>
                <w:lang w:eastAsia="zh-CN"/>
              </w:rPr>
            </w:pPr>
            <w:ins w:id="1149" w:author="Huawei-Chunying Gu" w:date="2022-08-02T00:02:00Z">
              <w:r w:rsidRPr="00413858">
                <w:rPr>
                  <w:rFonts w:eastAsia="宋体" w:cs="Arial"/>
                  <w:color w:val="000000"/>
                  <w:szCs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5DE3EDE" w14:textId="203FBA3F" w:rsidR="00413858" w:rsidRPr="003C05C0" w:rsidRDefault="00413858">
            <w:pPr>
              <w:pStyle w:val="TAC"/>
              <w:rPr>
                <w:ins w:id="1150" w:author="Huawei-Chunying Gu" w:date="2022-08-01T23:09:00Z"/>
                <w:lang w:eastAsia="zh-CN"/>
              </w:rPr>
            </w:pPr>
            <w:ins w:id="1151" w:author="Huawei-Chunying Gu" w:date="2022-08-02T00:02:00Z">
              <w:r w:rsidRPr="00413858">
                <w:rPr>
                  <w:rFonts w:eastAsia="宋体" w:cs="Arial"/>
                  <w:color w:val="000000"/>
                  <w:szCs w:val="18"/>
                  <w:lang w:val="en-US" w:eastAsia="zh-CN"/>
                </w:rPr>
                <w:t>8.0</w:t>
              </w:r>
            </w:ins>
          </w:p>
        </w:tc>
        <w:tc>
          <w:tcPr>
            <w:tcW w:w="425" w:type="dxa"/>
            <w:tcBorders>
              <w:top w:val="single" w:sz="4" w:space="0" w:color="auto"/>
              <w:left w:val="single" w:sz="4" w:space="0" w:color="auto"/>
              <w:bottom w:val="single" w:sz="4" w:space="0" w:color="auto"/>
              <w:right w:val="single" w:sz="4" w:space="0" w:color="auto"/>
            </w:tcBorders>
            <w:vAlign w:val="center"/>
          </w:tcPr>
          <w:p w14:paraId="7A1EB531" w14:textId="5F96C26E" w:rsidR="00413858" w:rsidRPr="003C05C0" w:rsidRDefault="00413858">
            <w:pPr>
              <w:pStyle w:val="TAC"/>
              <w:rPr>
                <w:ins w:id="1152" w:author="Huawei-Chunying Gu" w:date="2022-08-01T23:09:00Z"/>
                <w:lang w:eastAsia="zh-CN"/>
              </w:rPr>
            </w:pPr>
            <w:ins w:id="1153"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71A243F" w14:textId="6AAD3EC0" w:rsidR="00413858" w:rsidRPr="003C05C0" w:rsidRDefault="00413858">
            <w:pPr>
              <w:pStyle w:val="TAC"/>
              <w:rPr>
                <w:ins w:id="1154" w:author="Huawei-Chunying Gu" w:date="2022-08-01T23:09:00Z"/>
                <w:lang w:eastAsia="zh-CN"/>
              </w:rPr>
            </w:pPr>
            <w:ins w:id="1155" w:author="Huawei-Chunying Gu" w:date="2022-08-02T00:02:00Z">
              <w:r w:rsidRPr="00413858">
                <w:rPr>
                  <w:rFonts w:eastAsia="宋体" w:cs="Arial"/>
                  <w:color w:val="000000"/>
                  <w:szCs w:val="18"/>
                  <w:lang w:val="en-US" w:eastAsia="zh-CN"/>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10ED39B7" w14:textId="7AD7FDFE" w:rsidR="00413858" w:rsidRPr="003C05C0" w:rsidRDefault="00413858">
            <w:pPr>
              <w:pStyle w:val="TAC"/>
              <w:rPr>
                <w:ins w:id="1156" w:author="Huawei-Chunying Gu" w:date="2022-08-01T23:09:00Z"/>
                <w:lang w:eastAsia="zh-CN"/>
              </w:rPr>
            </w:pPr>
            <w:ins w:id="1157" w:author="Huawei-Chunying Gu" w:date="2022-08-02T00:02:00Z">
              <w:r w:rsidRPr="00413858">
                <w:rPr>
                  <w:rFonts w:eastAsia="宋体" w:cs="Arial"/>
                  <w:color w:val="000000"/>
                  <w:szCs w:val="18"/>
                  <w:lang w:val="en-US" w:eastAsia="zh-CN"/>
                </w:rPr>
                <w:t>18.0</w:t>
              </w:r>
            </w:ins>
          </w:p>
        </w:tc>
        <w:tc>
          <w:tcPr>
            <w:tcW w:w="425" w:type="dxa"/>
            <w:tcBorders>
              <w:top w:val="single" w:sz="4" w:space="0" w:color="auto"/>
              <w:left w:val="single" w:sz="4" w:space="0" w:color="auto"/>
              <w:bottom w:val="single" w:sz="4" w:space="0" w:color="auto"/>
              <w:right w:val="single" w:sz="4" w:space="0" w:color="auto"/>
            </w:tcBorders>
            <w:vAlign w:val="center"/>
          </w:tcPr>
          <w:p w14:paraId="77CBD720" w14:textId="0CF9C4CB" w:rsidR="00413858" w:rsidRPr="003C05C0" w:rsidRDefault="00413858">
            <w:pPr>
              <w:pStyle w:val="TAC"/>
              <w:rPr>
                <w:ins w:id="1158" w:author="Huawei-Chunying Gu" w:date="2022-08-01T23:09:00Z"/>
                <w:lang w:eastAsia="zh-CN"/>
              </w:rPr>
            </w:pPr>
            <w:ins w:id="1159"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6208E8EC" w14:textId="3E3976D4" w:rsidR="00413858" w:rsidRPr="003C05C0" w:rsidRDefault="00413858">
            <w:pPr>
              <w:pStyle w:val="TAC"/>
              <w:rPr>
                <w:ins w:id="1160" w:author="Huawei-Chunying Gu" w:date="2022-08-01T23:09:00Z"/>
                <w:lang w:eastAsia="zh-CN"/>
              </w:rPr>
            </w:pPr>
            <w:ins w:id="1161" w:author="Huawei-Chunying Gu" w:date="2022-08-02T00:02:00Z">
              <w:r w:rsidRPr="00413858">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0ADCA125" w14:textId="6A9CD488" w:rsidR="00413858" w:rsidRPr="003C05C0" w:rsidRDefault="00413858">
            <w:pPr>
              <w:pStyle w:val="TAC"/>
              <w:rPr>
                <w:ins w:id="1162" w:author="Huawei-Chunying Gu" w:date="2022-08-01T23:09:00Z"/>
                <w:lang w:eastAsia="zh-CN"/>
              </w:rPr>
            </w:pPr>
            <w:ins w:id="1163" w:author="Huawei-Chunying Gu" w:date="2022-08-02T00:02:00Z">
              <w:r w:rsidRPr="00413858">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4D1EC223" w14:textId="1FCD5B13" w:rsidR="00413858" w:rsidRPr="003C05C0" w:rsidRDefault="00413858">
            <w:pPr>
              <w:pStyle w:val="TAC"/>
              <w:rPr>
                <w:ins w:id="1164" w:author="Huawei-Chunying Gu" w:date="2022-08-01T23:09:00Z"/>
              </w:rPr>
            </w:pPr>
            <w:ins w:id="1165"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300A8D4F" w14:textId="1A1D09A2" w:rsidR="00413858" w:rsidRPr="003C05C0" w:rsidRDefault="00413858">
            <w:pPr>
              <w:pStyle w:val="TAC"/>
              <w:rPr>
                <w:ins w:id="1166" w:author="Huawei-Chunying Gu" w:date="2022-08-01T23:09:00Z"/>
              </w:rPr>
            </w:pPr>
            <w:ins w:id="1167" w:author="Huawei-Chunying Gu" w:date="2022-08-02T00:02:00Z">
              <w:r w:rsidRPr="00413858">
                <w:rPr>
                  <w:rFonts w:eastAsia="宋体" w:cs="Arial"/>
                  <w:color w:val="000000"/>
                  <w:szCs w:val="18"/>
                  <w:lang w:val="en-US" w:eastAsia="zh-CN"/>
                </w:rPr>
                <w:t>18.-TT</w:t>
              </w:r>
            </w:ins>
          </w:p>
        </w:tc>
        <w:tc>
          <w:tcPr>
            <w:tcW w:w="863" w:type="dxa"/>
            <w:tcBorders>
              <w:top w:val="single" w:sz="4" w:space="0" w:color="auto"/>
              <w:left w:val="single" w:sz="4" w:space="0" w:color="auto"/>
              <w:bottom w:val="single" w:sz="4" w:space="0" w:color="auto"/>
              <w:right w:val="single" w:sz="4" w:space="0" w:color="auto"/>
            </w:tcBorders>
            <w:vAlign w:val="center"/>
          </w:tcPr>
          <w:p w14:paraId="1FDBEC50" w14:textId="667188F3" w:rsidR="00413858" w:rsidRPr="003C05C0" w:rsidRDefault="00413858">
            <w:pPr>
              <w:pStyle w:val="TAC"/>
              <w:rPr>
                <w:ins w:id="1168" w:author="Huawei-Chunying Gu" w:date="2022-08-01T23:09:00Z"/>
              </w:rPr>
            </w:pPr>
            <w:ins w:id="1169"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53058005" w14:textId="60EFEFE9" w:rsidR="00413858" w:rsidRPr="003C05C0" w:rsidRDefault="00413858">
            <w:pPr>
              <w:pStyle w:val="TAC"/>
              <w:rPr>
                <w:ins w:id="1170" w:author="Huawei-Chunying Gu" w:date="2022-08-01T23:09:00Z"/>
              </w:rPr>
            </w:pPr>
            <w:ins w:id="1171" w:author="Huawei-Chunying Gu" w:date="2022-08-02T00:02:00Z">
              <w:r w:rsidRPr="00413858">
                <w:rPr>
                  <w:rFonts w:eastAsia="宋体" w:cs="Arial"/>
                  <w:color w:val="000000"/>
                  <w:szCs w:val="18"/>
                  <w:lang w:val="en-US" w:eastAsia="zh-CN"/>
                </w:rPr>
                <w:t>14.-TT</w:t>
              </w:r>
            </w:ins>
          </w:p>
        </w:tc>
      </w:tr>
      <w:tr w:rsidR="00413858" w:rsidRPr="003C05C0" w14:paraId="4381084C" w14:textId="77777777" w:rsidTr="0024033C">
        <w:trPr>
          <w:jc w:val="center"/>
          <w:ins w:id="1172"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32B232CD" w14:textId="77777777" w:rsidR="00413858" w:rsidRPr="003C05C0" w:rsidRDefault="00413858" w:rsidP="0024033C">
            <w:pPr>
              <w:pStyle w:val="TAC"/>
              <w:rPr>
                <w:ins w:id="1173" w:author="Huawei-Chunying Gu" w:date="2022-08-01T23:09:00Z"/>
              </w:rPr>
            </w:pPr>
            <w:ins w:id="1174" w:author="Huawei-Chunying Gu" w:date="2022-08-01T23:09:00Z">
              <w:r w:rsidRPr="003C05C0">
                <w:t>15</w:t>
              </w:r>
            </w:ins>
          </w:p>
        </w:tc>
        <w:tc>
          <w:tcPr>
            <w:tcW w:w="851" w:type="dxa"/>
            <w:tcBorders>
              <w:top w:val="single" w:sz="4" w:space="0" w:color="auto"/>
              <w:left w:val="single" w:sz="4" w:space="0" w:color="auto"/>
              <w:bottom w:val="single" w:sz="4" w:space="0" w:color="auto"/>
              <w:right w:val="single" w:sz="4" w:space="0" w:color="auto"/>
            </w:tcBorders>
            <w:vAlign w:val="center"/>
          </w:tcPr>
          <w:p w14:paraId="79539F03" w14:textId="5E6D42DE" w:rsidR="00413858" w:rsidRPr="003C05C0" w:rsidRDefault="00413858" w:rsidP="0024033C">
            <w:pPr>
              <w:pStyle w:val="TAC"/>
              <w:rPr>
                <w:ins w:id="1175" w:author="Huawei-Chunying Gu" w:date="2022-08-01T23:09:00Z"/>
              </w:rPr>
            </w:pPr>
            <w:ins w:id="1176"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18082D4E" w14:textId="74154CCD" w:rsidR="00413858" w:rsidRPr="003C05C0" w:rsidRDefault="00413858" w:rsidP="0024033C">
            <w:pPr>
              <w:pStyle w:val="TAC"/>
              <w:rPr>
                <w:ins w:id="1177" w:author="Huawei-Chunying Gu" w:date="2022-08-01T23:09:00Z"/>
                <w:lang w:eastAsia="zh-CN"/>
              </w:rPr>
            </w:pPr>
            <w:ins w:id="1178" w:author="Huawei-Chunying Gu" w:date="2022-08-02T00:02:00Z">
              <w:r w:rsidRPr="00413858">
                <w:rPr>
                  <w:rFonts w:eastAsia="宋体" w:cs="Arial"/>
                  <w:color w:val="000000"/>
                  <w:szCs w:val="18"/>
                  <w:lang w:val="en-US" w:eastAsia="zh-CN"/>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0CBEBC84" w14:textId="07363928" w:rsidR="00413858" w:rsidRPr="003C05C0" w:rsidRDefault="00413858">
            <w:pPr>
              <w:pStyle w:val="TAC"/>
              <w:rPr>
                <w:ins w:id="1179" w:author="Huawei-Chunying Gu" w:date="2022-08-01T23:09:00Z"/>
                <w:lang w:eastAsia="zh-CN"/>
              </w:rPr>
            </w:pPr>
            <w:ins w:id="1180" w:author="Huawei-Chunying Gu" w:date="2022-08-02T00:02:00Z">
              <w:r w:rsidRPr="00413858">
                <w:rPr>
                  <w:rFonts w:eastAsia="宋体" w:cs="Arial"/>
                  <w:color w:val="000000"/>
                  <w:szCs w:val="18"/>
                  <w:lang w:val="en-US"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0C52C9C1" w14:textId="6EB5175D" w:rsidR="00413858" w:rsidRPr="003C05C0" w:rsidRDefault="00413858">
            <w:pPr>
              <w:pStyle w:val="TAC"/>
              <w:rPr>
                <w:ins w:id="1181" w:author="Huawei-Chunying Gu" w:date="2022-08-01T23:09:00Z"/>
                <w:lang w:eastAsia="zh-CN"/>
              </w:rPr>
            </w:pPr>
            <w:ins w:id="1182"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F12B49F" w14:textId="3843F8D1" w:rsidR="00413858" w:rsidRPr="003C05C0" w:rsidRDefault="00413858">
            <w:pPr>
              <w:pStyle w:val="TAC"/>
              <w:rPr>
                <w:ins w:id="1183" w:author="Huawei-Chunying Gu" w:date="2022-08-01T23:09:00Z"/>
                <w:lang w:eastAsia="zh-CN"/>
              </w:rPr>
            </w:pPr>
            <w:ins w:id="1184" w:author="Huawei-Chunying Gu" w:date="2022-08-02T00:02:00Z">
              <w:r w:rsidRPr="00413858">
                <w:rPr>
                  <w:rFonts w:eastAsia="宋体" w:cs="Arial"/>
                  <w:color w:val="000000"/>
                  <w:szCs w:val="18"/>
                  <w:lang w:val="en-US" w:eastAsia="zh-CN"/>
                </w:rPr>
                <w:t>22.5</w:t>
              </w:r>
            </w:ins>
          </w:p>
        </w:tc>
        <w:tc>
          <w:tcPr>
            <w:tcW w:w="567" w:type="dxa"/>
            <w:tcBorders>
              <w:top w:val="single" w:sz="4" w:space="0" w:color="auto"/>
              <w:left w:val="single" w:sz="4" w:space="0" w:color="auto"/>
              <w:bottom w:val="single" w:sz="4" w:space="0" w:color="auto"/>
              <w:right w:val="single" w:sz="4" w:space="0" w:color="auto"/>
            </w:tcBorders>
            <w:vAlign w:val="center"/>
          </w:tcPr>
          <w:p w14:paraId="6BA82AD9" w14:textId="4B380098" w:rsidR="00413858" w:rsidRPr="003C05C0" w:rsidRDefault="00413858">
            <w:pPr>
              <w:pStyle w:val="TAC"/>
              <w:rPr>
                <w:ins w:id="1185" w:author="Huawei-Chunying Gu" w:date="2022-08-01T23:09:00Z"/>
                <w:lang w:eastAsia="zh-CN"/>
              </w:rPr>
            </w:pPr>
            <w:ins w:id="1186" w:author="Huawei-Chunying Gu" w:date="2022-08-02T00:02:00Z">
              <w:r w:rsidRPr="00413858">
                <w:rPr>
                  <w:rFonts w:eastAsia="宋体" w:cs="Arial"/>
                  <w:color w:val="000000"/>
                  <w:szCs w:val="18"/>
                  <w:lang w:val="en-US" w:eastAsia="zh-CN"/>
                </w:rPr>
                <w:t>21.0</w:t>
              </w:r>
            </w:ins>
          </w:p>
        </w:tc>
        <w:tc>
          <w:tcPr>
            <w:tcW w:w="425" w:type="dxa"/>
            <w:tcBorders>
              <w:top w:val="single" w:sz="4" w:space="0" w:color="auto"/>
              <w:left w:val="single" w:sz="4" w:space="0" w:color="auto"/>
              <w:bottom w:val="single" w:sz="4" w:space="0" w:color="auto"/>
              <w:right w:val="single" w:sz="4" w:space="0" w:color="auto"/>
            </w:tcBorders>
            <w:vAlign w:val="center"/>
          </w:tcPr>
          <w:p w14:paraId="2D80C709" w14:textId="310BF02F" w:rsidR="00413858" w:rsidRPr="003C05C0" w:rsidRDefault="00413858">
            <w:pPr>
              <w:pStyle w:val="TAC"/>
              <w:rPr>
                <w:ins w:id="1187" w:author="Huawei-Chunying Gu" w:date="2022-08-01T23:09:00Z"/>
                <w:lang w:eastAsia="zh-CN"/>
              </w:rPr>
            </w:pPr>
            <w:ins w:id="1188"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0607604" w14:textId="10D2EB91" w:rsidR="00413858" w:rsidRPr="003C05C0" w:rsidRDefault="00413858">
            <w:pPr>
              <w:pStyle w:val="TAC"/>
              <w:rPr>
                <w:ins w:id="1189" w:author="Huawei-Chunying Gu" w:date="2022-08-01T23:09:00Z"/>
                <w:lang w:eastAsia="zh-CN"/>
              </w:rPr>
            </w:pPr>
            <w:ins w:id="1190" w:author="Huawei-Chunying Gu" w:date="2022-08-02T00:02:00Z">
              <w:r w:rsidRPr="00413858">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4F9C57CF" w14:textId="5749A896" w:rsidR="00413858" w:rsidRPr="003C05C0" w:rsidRDefault="00413858">
            <w:pPr>
              <w:pStyle w:val="TAC"/>
              <w:rPr>
                <w:ins w:id="1191" w:author="Huawei-Chunying Gu" w:date="2022-08-01T23:09:00Z"/>
                <w:lang w:eastAsia="zh-CN"/>
              </w:rPr>
            </w:pPr>
            <w:ins w:id="1192" w:author="Huawei-Chunying Gu" w:date="2022-08-02T00:02:00Z">
              <w:r w:rsidRPr="00413858">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3BE190AB" w14:textId="518367D2" w:rsidR="00413858" w:rsidRPr="003C05C0" w:rsidRDefault="00413858">
            <w:pPr>
              <w:pStyle w:val="TAC"/>
              <w:rPr>
                <w:ins w:id="1193" w:author="Huawei-Chunying Gu" w:date="2022-08-01T23:09:00Z"/>
              </w:rPr>
            </w:pPr>
            <w:ins w:id="1194"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5777BC3F" w14:textId="1E1D93C8" w:rsidR="00413858" w:rsidRPr="003C05C0" w:rsidRDefault="00413858">
            <w:pPr>
              <w:pStyle w:val="TAC"/>
              <w:rPr>
                <w:ins w:id="1195" w:author="Huawei-Chunying Gu" w:date="2022-08-01T23:09:00Z"/>
              </w:rPr>
            </w:pPr>
            <w:ins w:id="1196" w:author="Huawei-Chunying Gu" w:date="2022-08-02T00:02:00Z">
              <w:r w:rsidRPr="00413858">
                <w:rPr>
                  <w:rFonts w:eastAsia="宋体" w:cs="Arial"/>
                  <w:color w:val="000000"/>
                  <w:szCs w:val="18"/>
                  <w:lang w:val="en-US" w:eastAsia="zh-CN"/>
                </w:rPr>
                <w:t>19.5-TT</w:t>
              </w:r>
            </w:ins>
          </w:p>
        </w:tc>
        <w:tc>
          <w:tcPr>
            <w:tcW w:w="863" w:type="dxa"/>
            <w:tcBorders>
              <w:top w:val="single" w:sz="4" w:space="0" w:color="auto"/>
              <w:left w:val="single" w:sz="4" w:space="0" w:color="auto"/>
              <w:bottom w:val="single" w:sz="4" w:space="0" w:color="auto"/>
              <w:right w:val="single" w:sz="4" w:space="0" w:color="auto"/>
            </w:tcBorders>
            <w:vAlign w:val="center"/>
          </w:tcPr>
          <w:p w14:paraId="277DABB5" w14:textId="07E506AE" w:rsidR="00413858" w:rsidRPr="003C05C0" w:rsidRDefault="00413858">
            <w:pPr>
              <w:pStyle w:val="TAC"/>
              <w:rPr>
                <w:ins w:id="1197" w:author="Huawei-Chunying Gu" w:date="2022-08-01T23:09:00Z"/>
              </w:rPr>
            </w:pPr>
            <w:ins w:id="1198"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1B310B09" w14:textId="24C03234" w:rsidR="00413858" w:rsidRPr="003C05C0" w:rsidRDefault="00413858">
            <w:pPr>
              <w:pStyle w:val="TAC"/>
              <w:rPr>
                <w:ins w:id="1199" w:author="Huawei-Chunying Gu" w:date="2022-08-01T23:09:00Z"/>
              </w:rPr>
            </w:pPr>
            <w:ins w:id="1200" w:author="Huawei-Chunying Gu" w:date="2022-08-02T00:02:00Z">
              <w:r w:rsidRPr="00413858">
                <w:rPr>
                  <w:rFonts w:eastAsia="宋体" w:cs="Arial"/>
                  <w:color w:val="000000"/>
                  <w:szCs w:val="18"/>
                  <w:lang w:val="en-US" w:eastAsia="zh-CN"/>
                </w:rPr>
                <w:t>18.-TT</w:t>
              </w:r>
            </w:ins>
          </w:p>
        </w:tc>
      </w:tr>
      <w:tr w:rsidR="00413858" w:rsidRPr="003C05C0" w14:paraId="28EAC6B2" w14:textId="77777777" w:rsidTr="0024033C">
        <w:trPr>
          <w:jc w:val="center"/>
          <w:ins w:id="1201"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48283602" w14:textId="77777777" w:rsidR="00413858" w:rsidRPr="003C05C0" w:rsidRDefault="00413858" w:rsidP="0024033C">
            <w:pPr>
              <w:pStyle w:val="TAC"/>
              <w:rPr>
                <w:ins w:id="1202" w:author="Huawei-Chunying Gu" w:date="2022-08-01T23:09:00Z"/>
              </w:rPr>
            </w:pPr>
            <w:ins w:id="1203" w:author="Huawei-Chunying Gu" w:date="2022-08-01T23:09:00Z">
              <w:r w:rsidRPr="003C05C0">
                <w:t>16</w:t>
              </w:r>
            </w:ins>
          </w:p>
        </w:tc>
        <w:tc>
          <w:tcPr>
            <w:tcW w:w="851" w:type="dxa"/>
            <w:tcBorders>
              <w:top w:val="single" w:sz="4" w:space="0" w:color="auto"/>
              <w:left w:val="single" w:sz="4" w:space="0" w:color="auto"/>
              <w:bottom w:val="single" w:sz="4" w:space="0" w:color="auto"/>
              <w:right w:val="single" w:sz="4" w:space="0" w:color="auto"/>
            </w:tcBorders>
            <w:vAlign w:val="center"/>
          </w:tcPr>
          <w:p w14:paraId="49ACC1DE" w14:textId="5F921CAD" w:rsidR="00413858" w:rsidRPr="003C05C0" w:rsidRDefault="00413858" w:rsidP="0024033C">
            <w:pPr>
              <w:pStyle w:val="TAC"/>
              <w:rPr>
                <w:ins w:id="1204" w:author="Huawei-Chunying Gu" w:date="2022-08-01T23:09:00Z"/>
              </w:rPr>
            </w:pPr>
            <w:ins w:id="1205"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03964502" w14:textId="209D223F" w:rsidR="00413858" w:rsidRPr="003C05C0" w:rsidRDefault="00413858" w:rsidP="0024033C">
            <w:pPr>
              <w:pStyle w:val="TAC"/>
              <w:rPr>
                <w:ins w:id="1206" w:author="Huawei-Chunying Gu" w:date="2022-08-01T23:09:00Z"/>
                <w:lang w:eastAsia="zh-CN"/>
              </w:rPr>
            </w:pPr>
            <w:ins w:id="1207" w:author="Huawei-Chunying Gu" w:date="2022-08-02T00:02:00Z">
              <w:r w:rsidRPr="00413858">
                <w:rPr>
                  <w:rFonts w:eastAsia="宋体" w:cs="Arial"/>
                  <w:color w:val="000000"/>
                  <w:szCs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6E20BA9" w14:textId="393C2D55" w:rsidR="00413858" w:rsidRPr="003C05C0" w:rsidRDefault="00413858">
            <w:pPr>
              <w:pStyle w:val="TAC"/>
              <w:rPr>
                <w:ins w:id="1208" w:author="Huawei-Chunying Gu" w:date="2022-08-01T23:09:00Z"/>
                <w:lang w:eastAsia="zh-CN"/>
              </w:rPr>
            </w:pPr>
            <w:ins w:id="1209" w:author="Huawei-Chunying Gu" w:date="2022-08-02T00:02:00Z">
              <w:r w:rsidRPr="00413858">
                <w:rPr>
                  <w:rFonts w:eastAsia="宋体" w:cs="Arial"/>
                  <w:color w:val="000000"/>
                  <w:szCs w:val="18"/>
                  <w:lang w:val="en-US" w:eastAsia="zh-CN"/>
                </w:rPr>
                <w:t>8.0</w:t>
              </w:r>
            </w:ins>
          </w:p>
        </w:tc>
        <w:tc>
          <w:tcPr>
            <w:tcW w:w="425" w:type="dxa"/>
            <w:tcBorders>
              <w:top w:val="single" w:sz="4" w:space="0" w:color="auto"/>
              <w:left w:val="single" w:sz="4" w:space="0" w:color="auto"/>
              <w:bottom w:val="single" w:sz="4" w:space="0" w:color="auto"/>
              <w:right w:val="single" w:sz="4" w:space="0" w:color="auto"/>
            </w:tcBorders>
            <w:vAlign w:val="center"/>
          </w:tcPr>
          <w:p w14:paraId="18E61323" w14:textId="31D9A460" w:rsidR="00413858" w:rsidRPr="003C05C0" w:rsidRDefault="00413858">
            <w:pPr>
              <w:pStyle w:val="TAC"/>
              <w:rPr>
                <w:ins w:id="1210" w:author="Huawei-Chunying Gu" w:date="2022-08-01T23:09:00Z"/>
                <w:lang w:eastAsia="zh-CN"/>
              </w:rPr>
            </w:pPr>
            <w:ins w:id="1211"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D78D6CB" w14:textId="2D6F0834" w:rsidR="00413858" w:rsidRPr="003C05C0" w:rsidRDefault="00413858">
            <w:pPr>
              <w:pStyle w:val="TAC"/>
              <w:rPr>
                <w:ins w:id="1212" w:author="Huawei-Chunying Gu" w:date="2022-08-01T23:09:00Z"/>
                <w:lang w:eastAsia="zh-CN"/>
              </w:rPr>
            </w:pPr>
            <w:ins w:id="1213" w:author="Huawei-Chunying Gu" w:date="2022-08-02T00:02:00Z">
              <w:r w:rsidRPr="00413858">
                <w:rPr>
                  <w:rFonts w:eastAsia="宋体" w:cs="Arial"/>
                  <w:color w:val="000000"/>
                  <w:szCs w:val="18"/>
                  <w:lang w:val="en-US" w:eastAsia="zh-CN"/>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2FD5029D" w14:textId="3E7BA2DB" w:rsidR="00413858" w:rsidRPr="003C05C0" w:rsidRDefault="00413858">
            <w:pPr>
              <w:pStyle w:val="TAC"/>
              <w:rPr>
                <w:ins w:id="1214" w:author="Huawei-Chunying Gu" w:date="2022-08-01T23:09:00Z"/>
                <w:lang w:eastAsia="zh-CN"/>
              </w:rPr>
            </w:pPr>
            <w:ins w:id="1215" w:author="Huawei-Chunying Gu" w:date="2022-08-02T00:02:00Z">
              <w:r w:rsidRPr="00413858">
                <w:rPr>
                  <w:rFonts w:eastAsia="宋体" w:cs="Arial"/>
                  <w:color w:val="000000"/>
                  <w:szCs w:val="18"/>
                  <w:lang w:val="en-US" w:eastAsia="zh-CN"/>
                </w:rPr>
                <w:t>18.0</w:t>
              </w:r>
            </w:ins>
          </w:p>
        </w:tc>
        <w:tc>
          <w:tcPr>
            <w:tcW w:w="425" w:type="dxa"/>
            <w:tcBorders>
              <w:top w:val="single" w:sz="4" w:space="0" w:color="auto"/>
              <w:left w:val="single" w:sz="4" w:space="0" w:color="auto"/>
              <w:bottom w:val="single" w:sz="4" w:space="0" w:color="auto"/>
              <w:right w:val="single" w:sz="4" w:space="0" w:color="auto"/>
            </w:tcBorders>
            <w:vAlign w:val="center"/>
          </w:tcPr>
          <w:p w14:paraId="19D204D9" w14:textId="45A65FA4" w:rsidR="00413858" w:rsidRPr="003C05C0" w:rsidRDefault="00413858">
            <w:pPr>
              <w:pStyle w:val="TAC"/>
              <w:rPr>
                <w:ins w:id="1216" w:author="Huawei-Chunying Gu" w:date="2022-08-01T23:09:00Z"/>
                <w:lang w:eastAsia="zh-CN"/>
              </w:rPr>
            </w:pPr>
            <w:ins w:id="1217"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2910BB12" w14:textId="784F4E85" w:rsidR="00413858" w:rsidRPr="003C05C0" w:rsidRDefault="00413858">
            <w:pPr>
              <w:pStyle w:val="TAC"/>
              <w:rPr>
                <w:ins w:id="1218" w:author="Huawei-Chunying Gu" w:date="2022-08-01T23:09:00Z"/>
                <w:lang w:eastAsia="zh-CN"/>
              </w:rPr>
            </w:pPr>
            <w:ins w:id="1219" w:author="Huawei-Chunying Gu" w:date="2022-08-02T00:02:00Z">
              <w:r w:rsidRPr="00413858">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01E56AE6" w14:textId="0E429445" w:rsidR="00413858" w:rsidRPr="003C05C0" w:rsidRDefault="00413858">
            <w:pPr>
              <w:pStyle w:val="TAC"/>
              <w:rPr>
                <w:ins w:id="1220" w:author="Huawei-Chunying Gu" w:date="2022-08-01T23:09:00Z"/>
                <w:lang w:eastAsia="zh-CN"/>
              </w:rPr>
            </w:pPr>
            <w:ins w:id="1221" w:author="Huawei-Chunying Gu" w:date="2022-08-02T00:02:00Z">
              <w:r w:rsidRPr="00413858">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5942A65C" w14:textId="6DF56579" w:rsidR="00413858" w:rsidRPr="003C05C0" w:rsidRDefault="00413858">
            <w:pPr>
              <w:pStyle w:val="TAC"/>
              <w:rPr>
                <w:ins w:id="1222" w:author="Huawei-Chunying Gu" w:date="2022-08-01T23:09:00Z"/>
              </w:rPr>
            </w:pPr>
            <w:ins w:id="1223"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6CF50917" w14:textId="79FBCCF0" w:rsidR="00413858" w:rsidRPr="003C05C0" w:rsidRDefault="00413858">
            <w:pPr>
              <w:pStyle w:val="TAC"/>
              <w:rPr>
                <w:ins w:id="1224" w:author="Huawei-Chunying Gu" w:date="2022-08-01T23:09:00Z"/>
              </w:rPr>
            </w:pPr>
            <w:ins w:id="1225" w:author="Huawei-Chunying Gu" w:date="2022-08-02T00:02:00Z">
              <w:r w:rsidRPr="00413858">
                <w:rPr>
                  <w:rFonts w:eastAsia="宋体" w:cs="Arial"/>
                  <w:color w:val="000000"/>
                  <w:szCs w:val="18"/>
                  <w:lang w:val="en-US" w:eastAsia="zh-CN"/>
                </w:rPr>
                <w:t>18.-TT</w:t>
              </w:r>
            </w:ins>
          </w:p>
        </w:tc>
        <w:tc>
          <w:tcPr>
            <w:tcW w:w="863" w:type="dxa"/>
            <w:tcBorders>
              <w:top w:val="single" w:sz="4" w:space="0" w:color="auto"/>
              <w:left w:val="single" w:sz="4" w:space="0" w:color="auto"/>
              <w:bottom w:val="single" w:sz="4" w:space="0" w:color="auto"/>
              <w:right w:val="single" w:sz="4" w:space="0" w:color="auto"/>
            </w:tcBorders>
            <w:vAlign w:val="center"/>
          </w:tcPr>
          <w:p w14:paraId="0F6A96E4" w14:textId="7ED4D398" w:rsidR="00413858" w:rsidRPr="003C05C0" w:rsidRDefault="00413858">
            <w:pPr>
              <w:pStyle w:val="TAC"/>
              <w:rPr>
                <w:ins w:id="1226" w:author="Huawei-Chunying Gu" w:date="2022-08-01T23:09:00Z"/>
              </w:rPr>
            </w:pPr>
            <w:ins w:id="1227"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072B7316" w14:textId="0AA76919" w:rsidR="00413858" w:rsidRPr="003C05C0" w:rsidRDefault="00413858">
            <w:pPr>
              <w:pStyle w:val="TAC"/>
              <w:rPr>
                <w:ins w:id="1228" w:author="Huawei-Chunying Gu" w:date="2022-08-01T23:09:00Z"/>
              </w:rPr>
            </w:pPr>
            <w:ins w:id="1229" w:author="Huawei-Chunying Gu" w:date="2022-08-02T00:02:00Z">
              <w:r w:rsidRPr="00413858">
                <w:rPr>
                  <w:rFonts w:eastAsia="宋体" w:cs="Arial"/>
                  <w:color w:val="000000"/>
                  <w:szCs w:val="18"/>
                  <w:lang w:val="en-US" w:eastAsia="zh-CN"/>
                </w:rPr>
                <w:t>14.-TT</w:t>
              </w:r>
            </w:ins>
          </w:p>
        </w:tc>
      </w:tr>
      <w:tr w:rsidR="00413858" w:rsidRPr="003C05C0" w14:paraId="57476BA9" w14:textId="77777777" w:rsidTr="0024033C">
        <w:trPr>
          <w:jc w:val="center"/>
          <w:ins w:id="1230"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51D55AE0" w14:textId="77777777" w:rsidR="00413858" w:rsidRPr="003C05C0" w:rsidRDefault="00413858" w:rsidP="0024033C">
            <w:pPr>
              <w:pStyle w:val="TAC"/>
              <w:rPr>
                <w:ins w:id="1231" w:author="Huawei-Chunying Gu" w:date="2022-08-01T23:09:00Z"/>
              </w:rPr>
            </w:pPr>
            <w:ins w:id="1232" w:author="Huawei-Chunying Gu" w:date="2022-08-01T23:09:00Z">
              <w:r w:rsidRPr="003C05C0">
                <w:t>17</w:t>
              </w:r>
            </w:ins>
          </w:p>
        </w:tc>
        <w:tc>
          <w:tcPr>
            <w:tcW w:w="851" w:type="dxa"/>
            <w:tcBorders>
              <w:top w:val="single" w:sz="4" w:space="0" w:color="auto"/>
              <w:left w:val="single" w:sz="4" w:space="0" w:color="auto"/>
              <w:bottom w:val="single" w:sz="4" w:space="0" w:color="auto"/>
              <w:right w:val="single" w:sz="4" w:space="0" w:color="auto"/>
            </w:tcBorders>
            <w:vAlign w:val="center"/>
          </w:tcPr>
          <w:p w14:paraId="010C36C5" w14:textId="060DBB3A" w:rsidR="00413858" w:rsidRPr="003C05C0" w:rsidRDefault="00413858" w:rsidP="0024033C">
            <w:pPr>
              <w:pStyle w:val="TAC"/>
              <w:rPr>
                <w:ins w:id="1233" w:author="Huawei-Chunying Gu" w:date="2022-08-01T23:09:00Z"/>
              </w:rPr>
            </w:pPr>
            <w:ins w:id="1234"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4C9DCC8D" w14:textId="1B6C981F" w:rsidR="00413858" w:rsidRPr="003C05C0" w:rsidRDefault="00413858" w:rsidP="0024033C">
            <w:pPr>
              <w:pStyle w:val="TAC"/>
              <w:rPr>
                <w:ins w:id="1235" w:author="Huawei-Chunying Gu" w:date="2022-08-01T23:09:00Z"/>
                <w:lang w:eastAsia="zh-CN"/>
              </w:rPr>
            </w:pPr>
            <w:ins w:id="1236" w:author="Huawei-Chunying Gu" w:date="2022-08-02T00:02:00Z">
              <w:r w:rsidRPr="00413858">
                <w:rPr>
                  <w:rFonts w:eastAsia="宋体" w:cs="Arial"/>
                  <w:color w:val="000000"/>
                  <w:szCs w:val="18"/>
                  <w:lang w:val="en-US" w:eastAsia="zh-CN"/>
                </w:rPr>
                <w:t>6.5</w:t>
              </w:r>
            </w:ins>
          </w:p>
        </w:tc>
        <w:tc>
          <w:tcPr>
            <w:tcW w:w="567" w:type="dxa"/>
            <w:tcBorders>
              <w:top w:val="single" w:sz="4" w:space="0" w:color="auto"/>
              <w:left w:val="single" w:sz="4" w:space="0" w:color="auto"/>
              <w:bottom w:val="single" w:sz="4" w:space="0" w:color="auto"/>
              <w:right w:val="single" w:sz="4" w:space="0" w:color="auto"/>
            </w:tcBorders>
            <w:vAlign w:val="center"/>
          </w:tcPr>
          <w:p w14:paraId="5CBD24C6" w14:textId="2279D7E2" w:rsidR="00413858" w:rsidRPr="003C05C0" w:rsidRDefault="00413858">
            <w:pPr>
              <w:pStyle w:val="TAC"/>
              <w:rPr>
                <w:ins w:id="1237" w:author="Huawei-Chunying Gu" w:date="2022-08-01T23:09:00Z"/>
                <w:lang w:eastAsia="zh-CN"/>
              </w:rPr>
            </w:pPr>
            <w:ins w:id="1238" w:author="Huawei-Chunying Gu" w:date="2022-08-02T00:02:00Z">
              <w:r w:rsidRPr="00413858">
                <w:rPr>
                  <w:rFonts w:eastAsia="宋体" w:cs="Arial"/>
                  <w:color w:val="000000"/>
                  <w:szCs w:val="18"/>
                  <w:lang w:val="en-US" w:eastAsia="zh-CN"/>
                </w:rPr>
                <w:t>7.0</w:t>
              </w:r>
            </w:ins>
          </w:p>
        </w:tc>
        <w:tc>
          <w:tcPr>
            <w:tcW w:w="425" w:type="dxa"/>
            <w:tcBorders>
              <w:top w:val="single" w:sz="4" w:space="0" w:color="auto"/>
              <w:left w:val="single" w:sz="4" w:space="0" w:color="auto"/>
              <w:bottom w:val="single" w:sz="4" w:space="0" w:color="auto"/>
              <w:right w:val="single" w:sz="4" w:space="0" w:color="auto"/>
            </w:tcBorders>
            <w:vAlign w:val="center"/>
          </w:tcPr>
          <w:p w14:paraId="5F38A648" w14:textId="5503A3E6" w:rsidR="00413858" w:rsidRPr="003C05C0" w:rsidRDefault="00413858">
            <w:pPr>
              <w:pStyle w:val="TAC"/>
              <w:rPr>
                <w:ins w:id="1239" w:author="Huawei-Chunying Gu" w:date="2022-08-01T23:09:00Z"/>
                <w:lang w:eastAsia="zh-CN"/>
              </w:rPr>
            </w:pPr>
            <w:ins w:id="1240"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B4FF6A5" w14:textId="10083F66" w:rsidR="00413858" w:rsidRPr="003C05C0" w:rsidRDefault="00413858">
            <w:pPr>
              <w:pStyle w:val="TAC"/>
              <w:rPr>
                <w:ins w:id="1241" w:author="Huawei-Chunying Gu" w:date="2022-08-01T23:09:00Z"/>
                <w:lang w:eastAsia="zh-CN"/>
              </w:rPr>
            </w:pPr>
            <w:ins w:id="1242" w:author="Huawei-Chunying Gu" w:date="2022-08-02T00:02:00Z">
              <w:r w:rsidRPr="00413858">
                <w:rPr>
                  <w:rFonts w:eastAsia="宋体" w:cs="Arial"/>
                  <w:color w:val="000000"/>
                  <w:szCs w:val="18"/>
                  <w:lang w:val="en-US" w:eastAsia="zh-CN"/>
                </w:rPr>
                <w:t>19.5</w:t>
              </w:r>
            </w:ins>
          </w:p>
        </w:tc>
        <w:tc>
          <w:tcPr>
            <w:tcW w:w="567" w:type="dxa"/>
            <w:tcBorders>
              <w:top w:val="single" w:sz="4" w:space="0" w:color="auto"/>
              <w:left w:val="single" w:sz="4" w:space="0" w:color="auto"/>
              <w:bottom w:val="single" w:sz="4" w:space="0" w:color="auto"/>
              <w:right w:val="single" w:sz="4" w:space="0" w:color="auto"/>
            </w:tcBorders>
            <w:vAlign w:val="center"/>
          </w:tcPr>
          <w:p w14:paraId="65B5CD4A" w14:textId="28238B05" w:rsidR="00413858" w:rsidRPr="003C05C0" w:rsidRDefault="00413858">
            <w:pPr>
              <w:pStyle w:val="TAC"/>
              <w:rPr>
                <w:ins w:id="1243" w:author="Huawei-Chunying Gu" w:date="2022-08-01T23:09:00Z"/>
                <w:lang w:eastAsia="zh-CN"/>
              </w:rPr>
            </w:pPr>
            <w:ins w:id="1244" w:author="Huawei-Chunying Gu" w:date="2022-08-02T00:02:00Z">
              <w:r w:rsidRPr="00413858">
                <w:rPr>
                  <w:rFonts w:eastAsia="宋体" w:cs="Arial"/>
                  <w:color w:val="000000"/>
                  <w:szCs w:val="18"/>
                  <w:lang w:val="en-US" w:eastAsia="zh-CN"/>
                </w:rPr>
                <w:t>19.0</w:t>
              </w:r>
            </w:ins>
          </w:p>
        </w:tc>
        <w:tc>
          <w:tcPr>
            <w:tcW w:w="425" w:type="dxa"/>
            <w:tcBorders>
              <w:top w:val="single" w:sz="4" w:space="0" w:color="auto"/>
              <w:left w:val="single" w:sz="4" w:space="0" w:color="auto"/>
              <w:bottom w:val="single" w:sz="4" w:space="0" w:color="auto"/>
              <w:right w:val="single" w:sz="4" w:space="0" w:color="auto"/>
            </w:tcBorders>
            <w:vAlign w:val="center"/>
          </w:tcPr>
          <w:p w14:paraId="0A917650" w14:textId="690BFD09" w:rsidR="00413858" w:rsidRPr="003C05C0" w:rsidRDefault="00413858">
            <w:pPr>
              <w:pStyle w:val="TAC"/>
              <w:rPr>
                <w:ins w:id="1245" w:author="Huawei-Chunying Gu" w:date="2022-08-01T23:09:00Z"/>
                <w:lang w:eastAsia="zh-CN"/>
              </w:rPr>
            </w:pPr>
            <w:ins w:id="1246"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09749A28" w14:textId="2629FDC7" w:rsidR="00413858" w:rsidRPr="003C05C0" w:rsidRDefault="00413858">
            <w:pPr>
              <w:pStyle w:val="TAC"/>
              <w:rPr>
                <w:ins w:id="1247" w:author="Huawei-Chunying Gu" w:date="2022-08-01T23:09:00Z"/>
                <w:lang w:eastAsia="zh-CN"/>
              </w:rPr>
            </w:pPr>
            <w:ins w:id="1248" w:author="Huawei-Chunying Gu" w:date="2022-08-02T00:02:00Z">
              <w:r w:rsidRPr="00413858">
                <w:rPr>
                  <w:rFonts w:eastAsia="宋体" w:cs="Arial"/>
                  <w:color w:val="000000"/>
                  <w:szCs w:val="18"/>
                  <w:lang w:val="en-US" w:eastAsia="zh-CN"/>
                </w:rPr>
                <w:t>3.5</w:t>
              </w:r>
            </w:ins>
          </w:p>
        </w:tc>
        <w:tc>
          <w:tcPr>
            <w:tcW w:w="696" w:type="dxa"/>
            <w:tcBorders>
              <w:top w:val="single" w:sz="4" w:space="0" w:color="auto"/>
              <w:left w:val="single" w:sz="4" w:space="0" w:color="auto"/>
              <w:bottom w:val="single" w:sz="4" w:space="0" w:color="auto"/>
              <w:right w:val="single" w:sz="4" w:space="0" w:color="auto"/>
            </w:tcBorders>
            <w:vAlign w:val="center"/>
          </w:tcPr>
          <w:p w14:paraId="594AA1C2" w14:textId="07627BF8" w:rsidR="00413858" w:rsidRPr="003C05C0" w:rsidRDefault="00413858">
            <w:pPr>
              <w:pStyle w:val="TAC"/>
              <w:rPr>
                <w:ins w:id="1249" w:author="Huawei-Chunying Gu" w:date="2022-08-01T23:09:00Z"/>
                <w:lang w:eastAsia="zh-CN"/>
              </w:rPr>
            </w:pPr>
            <w:ins w:id="1250" w:author="Huawei-Chunying Gu" w:date="2022-08-02T00:02:00Z">
              <w:r w:rsidRPr="00413858">
                <w:rPr>
                  <w:rFonts w:eastAsia="宋体" w:cs="Arial"/>
                  <w:color w:val="000000"/>
                  <w:szCs w:val="18"/>
                  <w:lang w:val="en-US" w:eastAsia="zh-CN"/>
                </w:rPr>
                <w:t>3.5</w:t>
              </w:r>
            </w:ins>
          </w:p>
        </w:tc>
        <w:tc>
          <w:tcPr>
            <w:tcW w:w="821" w:type="dxa"/>
            <w:tcBorders>
              <w:top w:val="single" w:sz="4" w:space="0" w:color="auto"/>
              <w:left w:val="single" w:sz="4" w:space="0" w:color="auto"/>
              <w:bottom w:val="single" w:sz="4" w:space="0" w:color="auto"/>
              <w:right w:val="single" w:sz="4" w:space="0" w:color="auto"/>
            </w:tcBorders>
            <w:vAlign w:val="center"/>
          </w:tcPr>
          <w:p w14:paraId="1F2C7648" w14:textId="6D72A2AE" w:rsidR="00413858" w:rsidRPr="003C05C0" w:rsidRDefault="00413858">
            <w:pPr>
              <w:pStyle w:val="TAC"/>
              <w:rPr>
                <w:ins w:id="1251" w:author="Huawei-Chunying Gu" w:date="2022-08-01T23:09:00Z"/>
              </w:rPr>
            </w:pPr>
            <w:ins w:id="1252"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07C263BA" w14:textId="20FB73C9" w:rsidR="00413858" w:rsidRPr="003C05C0" w:rsidRDefault="00413858">
            <w:pPr>
              <w:pStyle w:val="TAC"/>
              <w:rPr>
                <w:ins w:id="1253" w:author="Huawei-Chunying Gu" w:date="2022-08-01T23:09:00Z"/>
              </w:rPr>
            </w:pPr>
            <w:ins w:id="1254" w:author="Huawei-Chunying Gu" w:date="2022-08-02T00:02:00Z">
              <w:r w:rsidRPr="00413858">
                <w:rPr>
                  <w:rFonts w:eastAsia="宋体" w:cs="Arial"/>
                  <w:color w:val="000000"/>
                  <w:szCs w:val="18"/>
                  <w:lang w:val="en-US" w:eastAsia="zh-CN"/>
                </w:rPr>
                <w:t>16.-TT</w:t>
              </w:r>
            </w:ins>
          </w:p>
        </w:tc>
        <w:tc>
          <w:tcPr>
            <w:tcW w:w="863" w:type="dxa"/>
            <w:tcBorders>
              <w:top w:val="single" w:sz="4" w:space="0" w:color="auto"/>
              <w:left w:val="single" w:sz="4" w:space="0" w:color="auto"/>
              <w:bottom w:val="single" w:sz="4" w:space="0" w:color="auto"/>
              <w:right w:val="single" w:sz="4" w:space="0" w:color="auto"/>
            </w:tcBorders>
            <w:vAlign w:val="center"/>
          </w:tcPr>
          <w:p w14:paraId="4778998E" w14:textId="6705C84F" w:rsidR="00413858" w:rsidRPr="003C05C0" w:rsidRDefault="00413858">
            <w:pPr>
              <w:pStyle w:val="TAC"/>
              <w:rPr>
                <w:ins w:id="1255" w:author="Huawei-Chunying Gu" w:date="2022-08-01T23:09:00Z"/>
              </w:rPr>
            </w:pPr>
            <w:ins w:id="1256"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78A7C542" w14:textId="3053FFB9" w:rsidR="00413858" w:rsidRPr="003C05C0" w:rsidRDefault="00413858">
            <w:pPr>
              <w:pStyle w:val="TAC"/>
              <w:rPr>
                <w:ins w:id="1257" w:author="Huawei-Chunying Gu" w:date="2022-08-01T23:09:00Z"/>
              </w:rPr>
            </w:pPr>
            <w:ins w:id="1258" w:author="Huawei-Chunying Gu" w:date="2022-08-02T00:02:00Z">
              <w:r w:rsidRPr="00413858">
                <w:rPr>
                  <w:rFonts w:eastAsia="宋体" w:cs="Arial"/>
                  <w:color w:val="000000"/>
                  <w:szCs w:val="18"/>
                  <w:lang w:val="en-US" w:eastAsia="zh-CN"/>
                </w:rPr>
                <w:t>15.5-TT</w:t>
              </w:r>
            </w:ins>
          </w:p>
        </w:tc>
      </w:tr>
      <w:tr w:rsidR="00413858" w:rsidRPr="003C05C0" w14:paraId="5BDB66D5" w14:textId="77777777" w:rsidTr="0024033C">
        <w:trPr>
          <w:jc w:val="center"/>
          <w:ins w:id="1259" w:author="Huawei-Chunying Gu" w:date="2022-08-01T23:09:00Z"/>
        </w:trPr>
        <w:tc>
          <w:tcPr>
            <w:tcW w:w="704" w:type="dxa"/>
            <w:tcBorders>
              <w:top w:val="single" w:sz="4" w:space="0" w:color="auto"/>
              <w:left w:val="single" w:sz="4" w:space="0" w:color="auto"/>
              <w:bottom w:val="single" w:sz="4" w:space="0" w:color="auto"/>
              <w:right w:val="single" w:sz="4" w:space="0" w:color="auto"/>
            </w:tcBorders>
            <w:vAlign w:val="center"/>
          </w:tcPr>
          <w:p w14:paraId="69FA27CE" w14:textId="77777777" w:rsidR="00413858" w:rsidRPr="003C05C0" w:rsidRDefault="00413858" w:rsidP="0024033C">
            <w:pPr>
              <w:pStyle w:val="TAC"/>
              <w:rPr>
                <w:ins w:id="1260" w:author="Huawei-Chunying Gu" w:date="2022-08-01T23:09:00Z"/>
              </w:rPr>
            </w:pPr>
            <w:ins w:id="1261" w:author="Huawei-Chunying Gu" w:date="2022-08-01T23:09:00Z">
              <w:r w:rsidRPr="003C05C0">
                <w:t>18</w:t>
              </w:r>
            </w:ins>
          </w:p>
        </w:tc>
        <w:tc>
          <w:tcPr>
            <w:tcW w:w="851" w:type="dxa"/>
            <w:tcBorders>
              <w:top w:val="single" w:sz="4" w:space="0" w:color="auto"/>
              <w:left w:val="single" w:sz="4" w:space="0" w:color="auto"/>
              <w:bottom w:val="single" w:sz="4" w:space="0" w:color="auto"/>
              <w:right w:val="single" w:sz="4" w:space="0" w:color="auto"/>
            </w:tcBorders>
            <w:vAlign w:val="center"/>
          </w:tcPr>
          <w:p w14:paraId="3CD5FBE1" w14:textId="05AA69A6" w:rsidR="00413858" w:rsidRPr="003C05C0" w:rsidRDefault="00413858" w:rsidP="0024033C">
            <w:pPr>
              <w:pStyle w:val="TAC"/>
              <w:rPr>
                <w:ins w:id="1262" w:author="Huawei-Chunying Gu" w:date="2022-08-01T23:09:00Z"/>
              </w:rPr>
            </w:pPr>
            <w:ins w:id="1263" w:author="Huawei-Chunying Gu" w:date="2022-08-02T00:01:00Z">
              <w:r w:rsidRPr="00694C02">
                <w:t>26</w:t>
              </w:r>
            </w:ins>
          </w:p>
        </w:tc>
        <w:tc>
          <w:tcPr>
            <w:tcW w:w="567" w:type="dxa"/>
            <w:tcBorders>
              <w:top w:val="single" w:sz="4" w:space="0" w:color="auto"/>
              <w:left w:val="single" w:sz="4" w:space="0" w:color="auto"/>
              <w:bottom w:val="single" w:sz="4" w:space="0" w:color="auto"/>
              <w:right w:val="single" w:sz="4" w:space="0" w:color="auto"/>
            </w:tcBorders>
            <w:vAlign w:val="center"/>
          </w:tcPr>
          <w:p w14:paraId="782CABBE" w14:textId="09DBF18E" w:rsidR="00413858" w:rsidRPr="003C05C0" w:rsidRDefault="00413858" w:rsidP="0024033C">
            <w:pPr>
              <w:pStyle w:val="TAC"/>
              <w:rPr>
                <w:ins w:id="1264" w:author="Huawei-Chunying Gu" w:date="2022-08-01T23:09:00Z"/>
                <w:lang w:eastAsia="zh-CN"/>
              </w:rPr>
            </w:pPr>
            <w:ins w:id="1265" w:author="Huawei-Chunying Gu" w:date="2022-08-02T00:02:00Z">
              <w:r w:rsidRPr="00413858">
                <w:rPr>
                  <w:rFonts w:eastAsia="宋体" w:cs="Arial"/>
                  <w:color w:val="000000"/>
                  <w:szCs w:val="18"/>
                  <w:lang w:val="en-US" w:eastAsia="zh-CN"/>
                </w:rPr>
                <w:t>6.5</w:t>
              </w:r>
            </w:ins>
          </w:p>
        </w:tc>
        <w:tc>
          <w:tcPr>
            <w:tcW w:w="567" w:type="dxa"/>
            <w:tcBorders>
              <w:top w:val="single" w:sz="4" w:space="0" w:color="auto"/>
              <w:left w:val="single" w:sz="4" w:space="0" w:color="auto"/>
              <w:bottom w:val="single" w:sz="4" w:space="0" w:color="auto"/>
              <w:right w:val="single" w:sz="4" w:space="0" w:color="auto"/>
            </w:tcBorders>
            <w:vAlign w:val="center"/>
          </w:tcPr>
          <w:p w14:paraId="64C5A363" w14:textId="6FF8D777" w:rsidR="00413858" w:rsidRPr="003C05C0" w:rsidRDefault="00413858">
            <w:pPr>
              <w:pStyle w:val="TAC"/>
              <w:rPr>
                <w:ins w:id="1266" w:author="Huawei-Chunying Gu" w:date="2022-08-01T23:09:00Z"/>
                <w:lang w:eastAsia="zh-CN"/>
              </w:rPr>
            </w:pPr>
            <w:ins w:id="1267" w:author="Huawei-Chunying Gu" w:date="2022-08-02T00:02:00Z">
              <w:r w:rsidRPr="00413858">
                <w:rPr>
                  <w:rFonts w:eastAsia="宋体" w:cs="Arial"/>
                  <w:color w:val="000000"/>
                  <w:szCs w:val="18"/>
                  <w:lang w:val="en-US" w:eastAsia="zh-CN"/>
                </w:rPr>
                <w:t>8.0</w:t>
              </w:r>
            </w:ins>
          </w:p>
        </w:tc>
        <w:tc>
          <w:tcPr>
            <w:tcW w:w="425" w:type="dxa"/>
            <w:tcBorders>
              <w:top w:val="single" w:sz="4" w:space="0" w:color="auto"/>
              <w:left w:val="single" w:sz="4" w:space="0" w:color="auto"/>
              <w:bottom w:val="single" w:sz="4" w:space="0" w:color="auto"/>
              <w:right w:val="single" w:sz="4" w:space="0" w:color="auto"/>
            </w:tcBorders>
            <w:vAlign w:val="center"/>
          </w:tcPr>
          <w:p w14:paraId="0D1A077A" w14:textId="0F2DD090" w:rsidR="00413858" w:rsidRPr="003C05C0" w:rsidRDefault="00413858">
            <w:pPr>
              <w:pStyle w:val="TAC"/>
              <w:rPr>
                <w:ins w:id="1268" w:author="Huawei-Chunying Gu" w:date="2022-08-01T23:09:00Z"/>
                <w:lang w:eastAsia="zh-CN"/>
              </w:rPr>
            </w:pPr>
            <w:ins w:id="1269" w:author="Huawei-Chunying Gu" w:date="2022-08-02T00:02:00Z">
              <w:r w:rsidRPr="00413858">
                <w:rPr>
                  <w:rFonts w:eastAsia="宋体" w:cs="Arial"/>
                  <w:color w:val="000000"/>
                  <w:szCs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A9D861F" w14:textId="7B6649E7" w:rsidR="00413858" w:rsidRPr="003C05C0" w:rsidRDefault="00413858">
            <w:pPr>
              <w:pStyle w:val="TAC"/>
              <w:rPr>
                <w:ins w:id="1270" w:author="Huawei-Chunying Gu" w:date="2022-08-01T23:09:00Z"/>
                <w:lang w:eastAsia="zh-CN"/>
              </w:rPr>
            </w:pPr>
            <w:ins w:id="1271" w:author="Huawei-Chunying Gu" w:date="2022-08-02T00:02:00Z">
              <w:r w:rsidRPr="00413858">
                <w:rPr>
                  <w:rFonts w:eastAsia="宋体" w:cs="Arial"/>
                  <w:color w:val="000000"/>
                  <w:szCs w:val="18"/>
                  <w:lang w:val="en-US" w:eastAsia="zh-CN"/>
                </w:rPr>
                <w:t>19.5</w:t>
              </w:r>
            </w:ins>
          </w:p>
        </w:tc>
        <w:tc>
          <w:tcPr>
            <w:tcW w:w="567" w:type="dxa"/>
            <w:tcBorders>
              <w:top w:val="single" w:sz="4" w:space="0" w:color="auto"/>
              <w:left w:val="single" w:sz="4" w:space="0" w:color="auto"/>
              <w:bottom w:val="single" w:sz="4" w:space="0" w:color="auto"/>
              <w:right w:val="single" w:sz="4" w:space="0" w:color="auto"/>
            </w:tcBorders>
            <w:vAlign w:val="center"/>
          </w:tcPr>
          <w:p w14:paraId="482F32F2" w14:textId="76990206" w:rsidR="00413858" w:rsidRPr="003C05C0" w:rsidRDefault="00413858">
            <w:pPr>
              <w:pStyle w:val="TAC"/>
              <w:rPr>
                <w:ins w:id="1272" w:author="Huawei-Chunying Gu" w:date="2022-08-01T23:09:00Z"/>
                <w:lang w:eastAsia="zh-CN"/>
              </w:rPr>
            </w:pPr>
            <w:ins w:id="1273" w:author="Huawei-Chunying Gu" w:date="2022-08-02T00:02:00Z">
              <w:r w:rsidRPr="00413858">
                <w:rPr>
                  <w:rFonts w:eastAsia="宋体" w:cs="Arial"/>
                  <w:color w:val="000000"/>
                  <w:szCs w:val="18"/>
                  <w:lang w:val="en-US" w:eastAsia="zh-CN"/>
                </w:rPr>
                <w:t>18.0</w:t>
              </w:r>
            </w:ins>
          </w:p>
        </w:tc>
        <w:tc>
          <w:tcPr>
            <w:tcW w:w="425" w:type="dxa"/>
            <w:tcBorders>
              <w:top w:val="single" w:sz="4" w:space="0" w:color="auto"/>
              <w:left w:val="single" w:sz="4" w:space="0" w:color="auto"/>
              <w:bottom w:val="single" w:sz="4" w:space="0" w:color="auto"/>
              <w:right w:val="single" w:sz="4" w:space="0" w:color="auto"/>
            </w:tcBorders>
            <w:vAlign w:val="center"/>
          </w:tcPr>
          <w:p w14:paraId="55C24607" w14:textId="2400B8B2" w:rsidR="00413858" w:rsidRPr="003C05C0" w:rsidRDefault="00413858">
            <w:pPr>
              <w:pStyle w:val="TAC"/>
              <w:rPr>
                <w:ins w:id="1274" w:author="Huawei-Chunying Gu" w:date="2022-08-01T23:09:00Z"/>
                <w:lang w:eastAsia="zh-CN"/>
              </w:rPr>
            </w:pPr>
            <w:ins w:id="1275" w:author="Huawei-Chunying Gu" w:date="2022-08-02T00:02:00Z">
              <w:r w:rsidRPr="00413858">
                <w:rPr>
                  <w:rFonts w:eastAsia="宋体" w:cs="Arial"/>
                  <w:color w:val="000000"/>
                  <w:szCs w:val="18"/>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19056BC3" w14:textId="2988AAB4" w:rsidR="00413858" w:rsidRPr="003C05C0" w:rsidRDefault="00413858">
            <w:pPr>
              <w:pStyle w:val="TAC"/>
              <w:rPr>
                <w:ins w:id="1276" w:author="Huawei-Chunying Gu" w:date="2022-08-01T23:09:00Z"/>
                <w:lang w:eastAsia="zh-CN"/>
              </w:rPr>
            </w:pPr>
            <w:ins w:id="1277" w:author="Huawei-Chunying Gu" w:date="2022-08-02T00:02:00Z">
              <w:r w:rsidRPr="00413858">
                <w:rPr>
                  <w:rFonts w:eastAsia="宋体" w:cs="Arial"/>
                  <w:color w:val="000000"/>
                  <w:szCs w:val="18"/>
                  <w:lang w:val="en-US" w:eastAsia="zh-CN"/>
                </w:rPr>
                <w:t>3.5</w:t>
              </w:r>
            </w:ins>
          </w:p>
        </w:tc>
        <w:tc>
          <w:tcPr>
            <w:tcW w:w="696" w:type="dxa"/>
            <w:tcBorders>
              <w:top w:val="single" w:sz="4" w:space="0" w:color="auto"/>
              <w:left w:val="single" w:sz="4" w:space="0" w:color="auto"/>
              <w:bottom w:val="single" w:sz="4" w:space="0" w:color="auto"/>
              <w:right w:val="single" w:sz="4" w:space="0" w:color="auto"/>
            </w:tcBorders>
            <w:vAlign w:val="center"/>
          </w:tcPr>
          <w:p w14:paraId="0003DCEE" w14:textId="37B7C0BD" w:rsidR="00413858" w:rsidRPr="003C05C0" w:rsidRDefault="00413858">
            <w:pPr>
              <w:pStyle w:val="TAC"/>
              <w:rPr>
                <w:ins w:id="1278" w:author="Huawei-Chunying Gu" w:date="2022-08-01T23:09:00Z"/>
                <w:lang w:eastAsia="zh-CN"/>
              </w:rPr>
            </w:pPr>
            <w:ins w:id="1279" w:author="Huawei-Chunying Gu" w:date="2022-08-02T00:02:00Z">
              <w:r w:rsidRPr="00413858">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2F3F35B5" w14:textId="32B35927" w:rsidR="00413858" w:rsidRPr="003C05C0" w:rsidRDefault="00413858">
            <w:pPr>
              <w:pStyle w:val="TAC"/>
              <w:rPr>
                <w:ins w:id="1280" w:author="Huawei-Chunying Gu" w:date="2022-08-01T23:09:00Z"/>
              </w:rPr>
            </w:pPr>
            <w:ins w:id="1281" w:author="Huawei-Chunying Gu" w:date="2022-08-02T00:02:00Z">
              <w:r w:rsidRPr="00413858">
                <w:rPr>
                  <w:rFonts w:eastAsia="宋体" w:cs="Arial"/>
                  <w:color w:val="000000"/>
                  <w:szCs w:val="18"/>
                  <w:lang w:val="en-US" w:eastAsia="zh-CN"/>
                </w:rPr>
                <w:t>25+TT</w:t>
              </w:r>
            </w:ins>
          </w:p>
        </w:tc>
        <w:tc>
          <w:tcPr>
            <w:tcW w:w="952" w:type="dxa"/>
            <w:tcBorders>
              <w:top w:val="single" w:sz="4" w:space="0" w:color="auto"/>
              <w:left w:val="single" w:sz="4" w:space="0" w:color="auto"/>
              <w:bottom w:val="single" w:sz="4" w:space="0" w:color="auto"/>
              <w:right w:val="single" w:sz="4" w:space="0" w:color="auto"/>
            </w:tcBorders>
            <w:vAlign w:val="center"/>
          </w:tcPr>
          <w:p w14:paraId="26FC30C8" w14:textId="2BBB4879" w:rsidR="00413858" w:rsidRPr="003C05C0" w:rsidRDefault="00413858">
            <w:pPr>
              <w:pStyle w:val="TAC"/>
              <w:rPr>
                <w:ins w:id="1282" w:author="Huawei-Chunying Gu" w:date="2022-08-01T23:09:00Z"/>
              </w:rPr>
            </w:pPr>
            <w:ins w:id="1283" w:author="Huawei-Chunying Gu" w:date="2022-08-02T00:02:00Z">
              <w:r w:rsidRPr="00413858">
                <w:rPr>
                  <w:rFonts w:eastAsia="宋体" w:cs="Arial"/>
                  <w:color w:val="000000"/>
                  <w:szCs w:val="18"/>
                  <w:lang w:val="en-US" w:eastAsia="zh-CN"/>
                </w:rPr>
                <w:t>16.-TT</w:t>
              </w:r>
            </w:ins>
          </w:p>
        </w:tc>
        <w:tc>
          <w:tcPr>
            <w:tcW w:w="863" w:type="dxa"/>
            <w:tcBorders>
              <w:top w:val="single" w:sz="4" w:space="0" w:color="auto"/>
              <w:left w:val="single" w:sz="4" w:space="0" w:color="auto"/>
              <w:bottom w:val="single" w:sz="4" w:space="0" w:color="auto"/>
              <w:right w:val="single" w:sz="4" w:space="0" w:color="auto"/>
            </w:tcBorders>
            <w:vAlign w:val="center"/>
          </w:tcPr>
          <w:p w14:paraId="33E829A8" w14:textId="00AA326F" w:rsidR="00413858" w:rsidRPr="003C05C0" w:rsidRDefault="00413858">
            <w:pPr>
              <w:pStyle w:val="TAC"/>
              <w:rPr>
                <w:ins w:id="1284" w:author="Huawei-Chunying Gu" w:date="2022-08-01T23:09:00Z"/>
              </w:rPr>
            </w:pPr>
            <w:ins w:id="1285" w:author="Huawei-Chunying Gu" w:date="2022-08-02T00:02:00Z">
              <w:r w:rsidRPr="00413858">
                <w:rPr>
                  <w:rFonts w:eastAsia="宋体" w:cs="Arial"/>
                  <w:color w:val="000000"/>
                  <w:szCs w:val="18"/>
                  <w:lang w:val="en-US" w:eastAsia="zh-CN"/>
                </w:rPr>
                <w:t>25+TT</w:t>
              </w:r>
            </w:ins>
          </w:p>
        </w:tc>
        <w:tc>
          <w:tcPr>
            <w:tcW w:w="917" w:type="dxa"/>
            <w:tcBorders>
              <w:top w:val="single" w:sz="4" w:space="0" w:color="auto"/>
              <w:left w:val="single" w:sz="4" w:space="0" w:color="auto"/>
              <w:bottom w:val="single" w:sz="4" w:space="0" w:color="auto"/>
              <w:right w:val="single" w:sz="4" w:space="0" w:color="auto"/>
            </w:tcBorders>
            <w:vAlign w:val="center"/>
          </w:tcPr>
          <w:p w14:paraId="6C92EEAD" w14:textId="32C91392" w:rsidR="00413858" w:rsidRPr="003C05C0" w:rsidRDefault="00413858">
            <w:pPr>
              <w:pStyle w:val="TAC"/>
              <w:rPr>
                <w:ins w:id="1286" w:author="Huawei-Chunying Gu" w:date="2022-08-01T23:09:00Z"/>
              </w:rPr>
            </w:pPr>
            <w:ins w:id="1287" w:author="Huawei-Chunying Gu" w:date="2022-08-02T00:02:00Z">
              <w:r w:rsidRPr="00413858">
                <w:rPr>
                  <w:rFonts w:eastAsia="宋体" w:cs="Arial"/>
                  <w:color w:val="000000"/>
                  <w:szCs w:val="18"/>
                  <w:lang w:val="en-US" w:eastAsia="zh-CN"/>
                </w:rPr>
                <w:t>14.-TT</w:t>
              </w:r>
            </w:ins>
          </w:p>
        </w:tc>
      </w:tr>
      <w:tr w:rsidR="00413858" w:rsidRPr="003C05C0" w14:paraId="55CE3E7E" w14:textId="77777777" w:rsidTr="00B763B7">
        <w:trPr>
          <w:jc w:val="center"/>
          <w:ins w:id="1288" w:author="Huawei-Chunying Gu" w:date="2022-08-01T23:09:00Z"/>
        </w:trPr>
        <w:tc>
          <w:tcPr>
            <w:tcW w:w="9631" w:type="dxa"/>
            <w:gridSpan w:val="14"/>
            <w:tcBorders>
              <w:top w:val="single" w:sz="4" w:space="0" w:color="auto"/>
              <w:left w:val="single" w:sz="4" w:space="0" w:color="auto"/>
              <w:bottom w:val="single" w:sz="4" w:space="0" w:color="auto"/>
              <w:right w:val="single" w:sz="4" w:space="0" w:color="auto"/>
            </w:tcBorders>
          </w:tcPr>
          <w:p w14:paraId="0B04E4E8" w14:textId="77777777" w:rsidR="00413858" w:rsidRPr="003C05C0" w:rsidRDefault="00413858" w:rsidP="00413858">
            <w:pPr>
              <w:pStyle w:val="TAN"/>
              <w:rPr>
                <w:ins w:id="1289" w:author="Huawei-Chunying Gu" w:date="2022-08-01T23:09:00Z"/>
              </w:rPr>
            </w:pPr>
            <w:ins w:id="1290" w:author="Huawei-Chunying Gu" w:date="2022-08-01T23:09:00Z">
              <w:r w:rsidRPr="003C05C0">
                <w:t>NOTE 1:</w:t>
              </w:r>
              <w:r w:rsidRPr="003C05C0">
                <w:tab/>
                <w:t>TT for each frequency and channel bandwidth is specified in Table 6.2A.2.1.5-3.</w:t>
              </w:r>
            </w:ins>
          </w:p>
        </w:tc>
      </w:tr>
    </w:tbl>
    <w:p w14:paraId="33DD3C61" w14:textId="77777777" w:rsidR="00413858" w:rsidRDefault="00413858" w:rsidP="00EE63D2">
      <w:pPr>
        <w:rPr>
          <w:ins w:id="1291" w:author="Huawei-Chunying Gu" w:date="2022-08-02T00:48:00Z"/>
          <w:rFonts w:eastAsia="等线"/>
          <w:lang w:eastAsia="zh-CN"/>
        </w:rPr>
      </w:pPr>
    </w:p>
    <w:p w14:paraId="5F867F77" w14:textId="7F6CC8B1" w:rsidR="00E027E9" w:rsidRDefault="00E027E9" w:rsidP="00E027E9">
      <w:pPr>
        <w:pStyle w:val="TH"/>
        <w:rPr>
          <w:ins w:id="1292" w:author="Huawei-Chunying Gu" w:date="2022-08-02T00:49:00Z"/>
        </w:rPr>
      </w:pPr>
      <w:ins w:id="1293" w:author="Huawei-Chunying Gu" w:date="2022-08-02T00:48:00Z">
        <w:r w:rsidRPr="003C05C0">
          <w:t>Table 6.2A.2.1.5-</w:t>
        </w:r>
      </w:ins>
      <w:ins w:id="1294" w:author="Huawei-Chunying Gu" w:date="2022-08-02T00:49:00Z">
        <w:r w:rsidR="007C6143">
          <w:t>5</w:t>
        </w:r>
      </w:ins>
      <w:ins w:id="1295" w:author="Huawei-Chunying Gu" w:date="2022-08-02T00:48:00Z">
        <w:r w:rsidRPr="003C05C0">
          <w:t>: UE Output Power for intra-band contiguous 2 UL CA</w:t>
        </w:r>
        <w:r>
          <w:t xml:space="preserve"> of PC2</w:t>
        </w:r>
      </w:ins>
      <w:ins w:id="1296" w:author="Huawei-Chunying Gu" w:date="2022-08-02T00:50:00Z">
        <w:r w:rsidR="008710AB">
          <w:t xml:space="preserve"> with TxD</w:t>
        </w:r>
      </w:ins>
      <w:ins w:id="1297" w:author="Huawei-Chunying Gu" w:date="2022-08-02T00:48:00Z">
        <w:r w:rsidRPr="003C05C0">
          <w:t xml:space="preserve"> (contiguous RB allocation) test requirements </w:t>
        </w:r>
      </w:ins>
      <w:ins w:id="1298" w:author="Huawei-Chunying Gu" w:date="2022-08-02T00:49:00Z">
        <w:r w:rsidR="007C6143" w:rsidRPr="003C05C0">
          <w:t xml:space="preserve">(for </w:t>
        </w:r>
        <w:r w:rsidR="007C6143" w:rsidRPr="003C05C0">
          <w:rPr>
            <w:rFonts w:cs="Arial"/>
          </w:rPr>
          <w:t>CA_n41C</w:t>
        </w:r>
        <w:r w:rsidR="007C6143" w:rsidRPr="003C05C0">
          <w:t>)</w:t>
        </w:r>
      </w:ins>
    </w:p>
    <w:p w14:paraId="3FDEB6EE" w14:textId="1E725A37" w:rsidR="00E027E9" w:rsidRPr="003C05C0" w:rsidRDefault="00E027E9" w:rsidP="00E027E9">
      <w:pPr>
        <w:pStyle w:val="TH"/>
        <w:rPr>
          <w:ins w:id="1299" w:author="Huawei-Chunying Gu" w:date="2022-08-02T00:48:00Z"/>
        </w:rPr>
      </w:pPr>
      <w:ins w:id="1300" w:author="Huawei-Chunying Gu" w:date="2022-08-02T00:49:00Z">
        <w:r>
          <w:t>FFS</w:t>
        </w:r>
      </w:ins>
    </w:p>
    <w:p w14:paraId="0D06F8E1" w14:textId="77777777" w:rsidR="00E027E9" w:rsidRPr="00F0556B" w:rsidRDefault="00E027E9" w:rsidP="00EE63D2">
      <w:pPr>
        <w:rPr>
          <w:ins w:id="1301" w:author="Huawei-Chunying Gu" w:date="2022-08-01T23:09:00Z"/>
          <w:rFonts w:eastAsia="等线"/>
          <w:lang w:eastAsia="zh-CN"/>
        </w:rPr>
      </w:pPr>
    </w:p>
    <w:p w14:paraId="6F796192" w14:textId="476499A3" w:rsidR="00EE63D2" w:rsidRPr="003C05C0" w:rsidRDefault="00EE63D2" w:rsidP="00EE63D2">
      <w:pPr>
        <w:pStyle w:val="TH"/>
        <w:rPr>
          <w:ins w:id="1302" w:author="Huawei-Chunying Gu" w:date="2022-08-01T23:10:00Z"/>
        </w:rPr>
      </w:pPr>
      <w:ins w:id="1303" w:author="Huawei-Chunying Gu" w:date="2022-08-01T23:10:00Z">
        <w:r w:rsidRPr="003C05C0">
          <w:lastRenderedPageBreak/>
          <w:t>Table 6.2A.2.1.5-</w:t>
        </w:r>
      </w:ins>
      <w:ins w:id="1304" w:author="Huawei-Chunying Gu" w:date="2022-08-02T00:49:00Z">
        <w:r w:rsidR="007C6143">
          <w:t>6</w:t>
        </w:r>
      </w:ins>
      <w:ins w:id="1305" w:author="Huawei-Chunying Gu" w:date="2022-08-01T23:10:00Z">
        <w:r w:rsidRPr="003C05C0">
          <w:t>: UE Output Power for intra-band contiguous 2 UL CA</w:t>
        </w:r>
        <w:r>
          <w:t xml:space="preserve"> of PC</w:t>
        </w:r>
      </w:ins>
      <w:ins w:id="1306" w:author="Huawei-Chunying Gu" w:date="2022-08-01T23:11:00Z">
        <w:r w:rsidR="002544D3">
          <w:t>2</w:t>
        </w:r>
      </w:ins>
      <w:ins w:id="1307" w:author="Huawei-Chunying Gu" w:date="2022-08-01T23:10:00Z">
        <w:r w:rsidRPr="003C05C0">
          <w:t xml:space="preserve"> (non-contiguous RB allocation) test requirements (for </w:t>
        </w:r>
        <w:r w:rsidRPr="003C05C0">
          <w:rPr>
            <w:rFonts w:cs="Arial"/>
          </w:rPr>
          <w:t>CA_n41C</w:t>
        </w:r>
        <w:r w:rsidRPr="003C05C0">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EE63D2" w:rsidRPr="003C05C0" w14:paraId="75A59D7D" w14:textId="77777777" w:rsidTr="00B763B7">
        <w:trPr>
          <w:trHeight w:val="312"/>
          <w:jc w:val="center"/>
          <w:ins w:id="1308" w:author="Huawei-Chunying Gu" w:date="2022-08-01T23:10:00Z"/>
        </w:trPr>
        <w:tc>
          <w:tcPr>
            <w:tcW w:w="704" w:type="dxa"/>
            <w:tcBorders>
              <w:bottom w:val="nil"/>
            </w:tcBorders>
            <w:shd w:val="clear" w:color="auto" w:fill="auto"/>
          </w:tcPr>
          <w:p w14:paraId="1EA11806" w14:textId="77777777" w:rsidR="00EE63D2" w:rsidRPr="003C05C0" w:rsidRDefault="00EE63D2" w:rsidP="00B763B7">
            <w:pPr>
              <w:pStyle w:val="TAH"/>
              <w:rPr>
                <w:ins w:id="1309" w:author="Huawei-Chunying Gu" w:date="2022-08-01T23:10:00Z"/>
              </w:rPr>
            </w:pPr>
            <w:ins w:id="1310" w:author="Huawei-Chunying Gu" w:date="2022-08-01T23:10:00Z">
              <w:r w:rsidRPr="003C05C0">
                <w:t>Configura</w:t>
              </w:r>
            </w:ins>
          </w:p>
        </w:tc>
        <w:tc>
          <w:tcPr>
            <w:tcW w:w="567" w:type="dxa"/>
            <w:tcBorders>
              <w:bottom w:val="nil"/>
            </w:tcBorders>
            <w:shd w:val="clear" w:color="auto" w:fill="auto"/>
          </w:tcPr>
          <w:p w14:paraId="25236CEE" w14:textId="77777777" w:rsidR="00EE63D2" w:rsidRPr="003C05C0" w:rsidRDefault="00EE63D2" w:rsidP="00B763B7">
            <w:pPr>
              <w:pStyle w:val="TAH"/>
              <w:rPr>
                <w:ins w:id="1311" w:author="Huawei-Chunying Gu" w:date="2022-08-01T23:10:00Z"/>
              </w:rPr>
            </w:pPr>
            <w:ins w:id="1312" w:author="Huawei-Chunying Gu" w:date="2022-08-01T23:10:00Z">
              <w:r w:rsidRPr="003C05C0">
                <w:t xml:space="preserve">Power </w:t>
              </w:r>
            </w:ins>
          </w:p>
        </w:tc>
        <w:tc>
          <w:tcPr>
            <w:tcW w:w="1418" w:type="dxa"/>
            <w:gridSpan w:val="2"/>
          </w:tcPr>
          <w:p w14:paraId="5B16BCA1" w14:textId="77777777" w:rsidR="00EE63D2" w:rsidRPr="003C05C0" w:rsidRDefault="00EE63D2" w:rsidP="00B763B7">
            <w:pPr>
              <w:pStyle w:val="TAH"/>
              <w:rPr>
                <w:ins w:id="1313" w:author="Huawei-Chunying Gu" w:date="2022-08-01T23:10:00Z"/>
                <w:rFonts w:eastAsia="Malgun Gothic"/>
              </w:rPr>
            </w:pPr>
            <w:ins w:id="1314" w:author="Huawei-Chunying Gu" w:date="2022-08-01T23:10:00Z">
              <w:r w:rsidRPr="003C05C0">
                <w:rPr>
                  <w:rFonts w:eastAsia="Malgun Gothic"/>
                </w:rPr>
                <w:t>MPR</w:t>
              </w:r>
            </w:ins>
          </w:p>
        </w:tc>
        <w:tc>
          <w:tcPr>
            <w:tcW w:w="425" w:type="dxa"/>
            <w:tcBorders>
              <w:bottom w:val="nil"/>
            </w:tcBorders>
            <w:shd w:val="clear" w:color="auto" w:fill="auto"/>
          </w:tcPr>
          <w:p w14:paraId="124F41FC" w14:textId="77777777" w:rsidR="00EE63D2" w:rsidRPr="003C05C0" w:rsidRDefault="00EE63D2" w:rsidP="00B763B7">
            <w:pPr>
              <w:pStyle w:val="TAH"/>
              <w:rPr>
                <w:ins w:id="1315" w:author="Huawei-Chunying Gu" w:date="2022-08-01T23:10:00Z"/>
                <w:rFonts w:eastAsia="Malgun Gothic"/>
                <w:lang w:eastAsia="zh-CN"/>
              </w:rPr>
            </w:pPr>
            <w:ins w:id="1316" w:author="Huawei-Chunying Gu" w:date="2022-08-01T23:10:00Z">
              <w:r w:rsidRPr="003C05C0">
                <w:rPr>
                  <w:rFonts w:ascii="Symbol" w:hAnsi="Symbol"/>
                  <w:lang w:bidi="bn-IN"/>
                </w:rPr>
                <w:t></w:t>
              </w:r>
              <w:r w:rsidRPr="003C05C0">
                <w:rPr>
                  <w:lang w:bidi="bn-IN"/>
                </w:rPr>
                <w:t>T</w:t>
              </w:r>
              <w:r w:rsidRPr="003C05C0">
                <w:rPr>
                  <w:vertAlign w:val="subscript"/>
                  <w:lang w:bidi="bn-IN"/>
                </w:rPr>
                <w:t>C</w:t>
              </w:r>
            </w:ins>
          </w:p>
        </w:tc>
        <w:tc>
          <w:tcPr>
            <w:tcW w:w="1134" w:type="dxa"/>
            <w:gridSpan w:val="2"/>
          </w:tcPr>
          <w:p w14:paraId="05A31DB1" w14:textId="77777777" w:rsidR="00EE63D2" w:rsidRPr="003C05C0" w:rsidRDefault="00EE63D2" w:rsidP="00B763B7">
            <w:pPr>
              <w:pStyle w:val="TAH"/>
              <w:rPr>
                <w:ins w:id="1317" w:author="Huawei-Chunying Gu" w:date="2022-08-01T23:10:00Z"/>
                <w:rFonts w:eastAsia="Malgun Gothic"/>
                <w:lang w:eastAsia="zh-CN"/>
              </w:rPr>
            </w:pPr>
            <w:ins w:id="1318" w:author="Huawei-Chunying Gu" w:date="2022-08-01T23:10:00Z">
              <w:r w:rsidRPr="003C05C0">
                <w:t>P</w:t>
              </w:r>
              <w:r w:rsidRPr="003C05C0">
                <w:rPr>
                  <w:vertAlign w:val="subscript"/>
                </w:rPr>
                <w:t>CMAX_L</w:t>
              </w:r>
            </w:ins>
          </w:p>
        </w:tc>
        <w:tc>
          <w:tcPr>
            <w:tcW w:w="425" w:type="dxa"/>
            <w:tcBorders>
              <w:bottom w:val="nil"/>
            </w:tcBorders>
            <w:shd w:val="clear" w:color="auto" w:fill="auto"/>
          </w:tcPr>
          <w:p w14:paraId="5DB6CB2B" w14:textId="77777777" w:rsidR="00EE63D2" w:rsidRPr="003C05C0" w:rsidRDefault="00EE63D2" w:rsidP="00B763B7">
            <w:pPr>
              <w:pStyle w:val="TAH"/>
              <w:rPr>
                <w:ins w:id="1319" w:author="Huawei-Chunying Gu" w:date="2022-08-01T23:10:00Z"/>
                <w:rFonts w:eastAsia="Malgun Gothic"/>
                <w:lang w:eastAsia="zh-CN"/>
              </w:rPr>
            </w:pPr>
            <w:ins w:id="1320" w:author="Huawei-Chunying Gu" w:date="2022-08-01T23:10:00Z">
              <w:r w:rsidRPr="003C05C0">
                <w:t>T</w:t>
              </w:r>
              <w:r w:rsidRPr="003C05C0">
                <w:rPr>
                  <w:vertAlign w:val="subscript"/>
                </w:rPr>
                <w:t>L</w:t>
              </w:r>
            </w:ins>
          </w:p>
        </w:tc>
        <w:tc>
          <w:tcPr>
            <w:tcW w:w="1405" w:type="dxa"/>
            <w:gridSpan w:val="2"/>
          </w:tcPr>
          <w:p w14:paraId="489D0F7B" w14:textId="77777777" w:rsidR="00EE63D2" w:rsidRPr="003C05C0" w:rsidRDefault="00EE63D2" w:rsidP="00B763B7">
            <w:pPr>
              <w:pStyle w:val="TAH"/>
              <w:rPr>
                <w:ins w:id="1321" w:author="Huawei-Chunying Gu" w:date="2022-08-01T23:10:00Z"/>
                <w:rFonts w:eastAsia="Malgun Gothic"/>
                <w:lang w:eastAsia="zh-CN"/>
              </w:rPr>
            </w:pPr>
            <w:ins w:id="1322" w:author="Huawei-Chunying Gu" w:date="2022-08-01T23:10:00Z">
              <w:r w:rsidRPr="003C05C0">
                <w:rPr>
                  <w:rFonts w:eastAsia="Malgun Gothic"/>
                  <w:lang w:eastAsia="zh-CN"/>
                </w:rPr>
                <w:t>T(</w:t>
              </w:r>
              <w:r w:rsidRPr="003C05C0">
                <w:t>P</w:t>
              </w:r>
              <w:r w:rsidRPr="003C05C0">
                <w:rPr>
                  <w:vertAlign w:val="subscript"/>
                </w:rPr>
                <w:t>CMAX_L</w:t>
              </w:r>
              <w:r w:rsidRPr="003C05C0">
                <w:rPr>
                  <w:rFonts w:eastAsia="Malgun Gothic"/>
                  <w:lang w:eastAsia="zh-CN"/>
                </w:rPr>
                <w:t>)</w:t>
              </w:r>
            </w:ins>
          </w:p>
        </w:tc>
        <w:tc>
          <w:tcPr>
            <w:tcW w:w="1773" w:type="dxa"/>
            <w:gridSpan w:val="2"/>
          </w:tcPr>
          <w:p w14:paraId="4C67B9E0" w14:textId="77777777" w:rsidR="00EE63D2" w:rsidRPr="003C05C0" w:rsidRDefault="00EE63D2" w:rsidP="00B763B7">
            <w:pPr>
              <w:pStyle w:val="TAH"/>
              <w:rPr>
                <w:ins w:id="1323" w:author="Huawei-Chunying Gu" w:date="2022-08-01T23:10:00Z"/>
                <w:rFonts w:eastAsia="Malgun Gothic"/>
              </w:rPr>
            </w:pPr>
            <w:ins w:id="1324" w:author="Huawei-Chunying Gu" w:date="2022-08-01T23:10:00Z">
              <w:r w:rsidRPr="003C05C0">
                <w:rPr>
                  <w:rFonts w:eastAsia="Malgun Gothic"/>
                </w:rPr>
                <w:t>Bandwidth class B</w:t>
              </w:r>
            </w:ins>
          </w:p>
        </w:tc>
        <w:tc>
          <w:tcPr>
            <w:tcW w:w="1780" w:type="dxa"/>
            <w:gridSpan w:val="2"/>
          </w:tcPr>
          <w:p w14:paraId="42529832" w14:textId="77777777" w:rsidR="00EE63D2" w:rsidRPr="003C05C0" w:rsidRDefault="00EE63D2" w:rsidP="00B763B7">
            <w:pPr>
              <w:pStyle w:val="TAH"/>
              <w:rPr>
                <w:ins w:id="1325" w:author="Huawei-Chunying Gu" w:date="2022-08-01T23:10:00Z"/>
              </w:rPr>
            </w:pPr>
            <w:ins w:id="1326" w:author="Huawei-Chunying Gu" w:date="2022-08-01T23:10:00Z">
              <w:r w:rsidRPr="003C05C0">
                <w:t>Bandwidth class C</w:t>
              </w:r>
            </w:ins>
          </w:p>
        </w:tc>
      </w:tr>
      <w:tr w:rsidR="00EE63D2" w:rsidRPr="003C05C0" w14:paraId="7D21A180" w14:textId="77777777" w:rsidTr="00B763B7">
        <w:trPr>
          <w:trHeight w:val="312"/>
          <w:jc w:val="center"/>
          <w:ins w:id="1327" w:author="Huawei-Chunying Gu" w:date="2022-08-01T23:10:00Z"/>
        </w:trPr>
        <w:tc>
          <w:tcPr>
            <w:tcW w:w="704" w:type="dxa"/>
            <w:tcBorders>
              <w:top w:val="nil"/>
            </w:tcBorders>
            <w:shd w:val="clear" w:color="auto" w:fill="auto"/>
          </w:tcPr>
          <w:p w14:paraId="6D97B0C1" w14:textId="77777777" w:rsidR="00EE63D2" w:rsidRPr="003C05C0" w:rsidRDefault="00EE63D2" w:rsidP="00B763B7">
            <w:pPr>
              <w:pStyle w:val="TAH"/>
              <w:rPr>
                <w:ins w:id="1328" w:author="Huawei-Chunying Gu" w:date="2022-08-01T23:10:00Z"/>
              </w:rPr>
            </w:pPr>
            <w:ins w:id="1329" w:author="Huawei-Chunying Gu" w:date="2022-08-01T23:10:00Z">
              <w:r w:rsidRPr="003C05C0">
                <w:t>tion ID</w:t>
              </w:r>
            </w:ins>
          </w:p>
        </w:tc>
        <w:tc>
          <w:tcPr>
            <w:tcW w:w="567" w:type="dxa"/>
            <w:tcBorders>
              <w:top w:val="nil"/>
            </w:tcBorders>
            <w:shd w:val="clear" w:color="auto" w:fill="auto"/>
          </w:tcPr>
          <w:p w14:paraId="6F64CF20" w14:textId="4BC54CAE" w:rsidR="00EE63D2" w:rsidRPr="003C05C0" w:rsidRDefault="00EE63D2" w:rsidP="00BD321A">
            <w:pPr>
              <w:pStyle w:val="TAH"/>
              <w:rPr>
                <w:ins w:id="1330" w:author="Huawei-Chunying Gu" w:date="2022-08-01T23:10:00Z"/>
              </w:rPr>
            </w:pPr>
            <w:ins w:id="1331" w:author="Huawei-Chunying Gu" w:date="2022-08-01T23:10:00Z">
              <w:r w:rsidRPr="003C05C0">
                <w:t xml:space="preserve">Class </w:t>
              </w:r>
            </w:ins>
            <w:ins w:id="1332" w:author="Huawei-Chunying Gu" w:date="2022-08-02T00:46:00Z">
              <w:r w:rsidR="00BD321A">
                <w:t>2</w:t>
              </w:r>
            </w:ins>
            <w:ins w:id="1333" w:author="Huawei-Chunying Gu" w:date="2022-08-01T23:10:00Z">
              <w:r w:rsidRPr="003C05C0">
                <w:t xml:space="preserve"> (dBm)</w:t>
              </w:r>
            </w:ins>
          </w:p>
        </w:tc>
        <w:tc>
          <w:tcPr>
            <w:tcW w:w="709" w:type="dxa"/>
          </w:tcPr>
          <w:p w14:paraId="096AF7F0" w14:textId="77777777" w:rsidR="00EE63D2" w:rsidRPr="003C05C0" w:rsidRDefault="00EE63D2" w:rsidP="00B763B7">
            <w:pPr>
              <w:pStyle w:val="TAH"/>
              <w:rPr>
                <w:ins w:id="1334" w:author="Huawei-Chunying Gu" w:date="2022-08-01T23:10:00Z"/>
                <w:rFonts w:eastAsia="Malgun Gothic"/>
              </w:rPr>
            </w:pPr>
            <w:ins w:id="1335" w:author="Huawei-Chunying Gu" w:date="2022-08-01T23:10:00Z">
              <w:r w:rsidRPr="003C05C0">
                <w:rPr>
                  <w:rFonts w:eastAsia="Malgun Gothic"/>
                </w:rPr>
                <w:t>BW class B</w:t>
              </w:r>
            </w:ins>
          </w:p>
        </w:tc>
        <w:tc>
          <w:tcPr>
            <w:tcW w:w="709" w:type="dxa"/>
          </w:tcPr>
          <w:p w14:paraId="67B668A9" w14:textId="77777777" w:rsidR="00EE63D2" w:rsidRPr="003C05C0" w:rsidRDefault="00EE63D2" w:rsidP="00B763B7">
            <w:pPr>
              <w:pStyle w:val="TAH"/>
              <w:rPr>
                <w:ins w:id="1336" w:author="Huawei-Chunying Gu" w:date="2022-08-01T23:10:00Z"/>
                <w:rFonts w:eastAsia="Malgun Gothic"/>
              </w:rPr>
            </w:pPr>
            <w:ins w:id="1337" w:author="Huawei-Chunying Gu" w:date="2022-08-01T23:10:00Z">
              <w:r w:rsidRPr="003C05C0">
                <w:rPr>
                  <w:rFonts w:eastAsia="Malgun Gothic"/>
                </w:rPr>
                <w:t>BW class C</w:t>
              </w:r>
            </w:ins>
          </w:p>
        </w:tc>
        <w:tc>
          <w:tcPr>
            <w:tcW w:w="425" w:type="dxa"/>
            <w:tcBorders>
              <w:top w:val="nil"/>
            </w:tcBorders>
            <w:shd w:val="clear" w:color="auto" w:fill="auto"/>
          </w:tcPr>
          <w:p w14:paraId="5BD9F741" w14:textId="77777777" w:rsidR="00EE63D2" w:rsidRPr="003C05C0" w:rsidRDefault="00EE63D2" w:rsidP="00B763B7">
            <w:pPr>
              <w:pStyle w:val="TAH"/>
              <w:rPr>
                <w:ins w:id="1338" w:author="Huawei-Chunying Gu" w:date="2022-08-01T23:10:00Z"/>
                <w:rFonts w:eastAsia="Malgun Gothic"/>
              </w:rPr>
            </w:pPr>
          </w:p>
        </w:tc>
        <w:tc>
          <w:tcPr>
            <w:tcW w:w="567" w:type="dxa"/>
          </w:tcPr>
          <w:p w14:paraId="53EF6CFA" w14:textId="77777777" w:rsidR="00EE63D2" w:rsidRPr="003C05C0" w:rsidRDefault="00EE63D2" w:rsidP="00B763B7">
            <w:pPr>
              <w:pStyle w:val="TAH"/>
              <w:rPr>
                <w:ins w:id="1339" w:author="Huawei-Chunying Gu" w:date="2022-08-01T23:10:00Z"/>
                <w:rFonts w:eastAsia="Malgun Gothic"/>
              </w:rPr>
            </w:pPr>
            <w:ins w:id="1340" w:author="Huawei-Chunying Gu" w:date="2022-08-01T23:10:00Z">
              <w:r w:rsidRPr="003C05C0">
                <w:rPr>
                  <w:rFonts w:eastAsia="Malgun Gothic"/>
                </w:rPr>
                <w:t>BW class B</w:t>
              </w:r>
            </w:ins>
          </w:p>
        </w:tc>
        <w:tc>
          <w:tcPr>
            <w:tcW w:w="567" w:type="dxa"/>
          </w:tcPr>
          <w:p w14:paraId="23349008" w14:textId="77777777" w:rsidR="00EE63D2" w:rsidRPr="003C05C0" w:rsidRDefault="00EE63D2" w:rsidP="00B763B7">
            <w:pPr>
              <w:pStyle w:val="TAH"/>
              <w:rPr>
                <w:ins w:id="1341" w:author="Huawei-Chunying Gu" w:date="2022-08-01T23:10:00Z"/>
                <w:rFonts w:eastAsia="Malgun Gothic"/>
              </w:rPr>
            </w:pPr>
            <w:ins w:id="1342" w:author="Huawei-Chunying Gu" w:date="2022-08-01T23:10:00Z">
              <w:r w:rsidRPr="003C05C0">
                <w:rPr>
                  <w:rFonts w:eastAsia="Malgun Gothic"/>
                </w:rPr>
                <w:t>BW class C</w:t>
              </w:r>
            </w:ins>
          </w:p>
        </w:tc>
        <w:tc>
          <w:tcPr>
            <w:tcW w:w="425" w:type="dxa"/>
            <w:tcBorders>
              <w:top w:val="nil"/>
            </w:tcBorders>
            <w:shd w:val="clear" w:color="auto" w:fill="auto"/>
          </w:tcPr>
          <w:p w14:paraId="32865B3F" w14:textId="77777777" w:rsidR="00EE63D2" w:rsidRPr="003C05C0" w:rsidRDefault="00EE63D2" w:rsidP="00B763B7">
            <w:pPr>
              <w:pStyle w:val="TAH"/>
              <w:rPr>
                <w:ins w:id="1343" w:author="Huawei-Chunying Gu" w:date="2022-08-01T23:10:00Z"/>
                <w:rFonts w:eastAsia="Malgun Gothic"/>
              </w:rPr>
            </w:pPr>
          </w:p>
        </w:tc>
        <w:tc>
          <w:tcPr>
            <w:tcW w:w="709" w:type="dxa"/>
          </w:tcPr>
          <w:p w14:paraId="67675FA5" w14:textId="77777777" w:rsidR="00EE63D2" w:rsidRPr="003C05C0" w:rsidRDefault="00EE63D2" w:rsidP="00B763B7">
            <w:pPr>
              <w:pStyle w:val="TAH"/>
              <w:rPr>
                <w:ins w:id="1344" w:author="Huawei-Chunying Gu" w:date="2022-08-01T23:10:00Z"/>
                <w:rFonts w:eastAsia="Malgun Gothic"/>
              </w:rPr>
            </w:pPr>
            <w:ins w:id="1345" w:author="Huawei-Chunying Gu" w:date="2022-08-01T23:10:00Z">
              <w:r w:rsidRPr="003C05C0">
                <w:rPr>
                  <w:rFonts w:eastAsia="Malgun Gothic"/>
                </w:rPr>
                <w:t>BW class B</w:t>
              </w:r>
            </w:ins>
          </w:p>
        </w:tc>
        <w:tc>
          <w:tcPr>
            <w:tcW w:w="696" w:type="dxa"/>
          </w:tcPr>
          <w:p w14:paraId="03CD1C08" w14:textId="77777777" w:rsidR="00EE63D2" w:rsidRPr="003C05C0" w:rsidRDefault="00EE63D2" w:rsidP="00B763B7">
            <w:pPr>
              <w:pStyle w:val="TAH"/>
              <w:rPr>
                <w:ins w:id="1346" w:author="Huawei-Chunying Gu" w:date="2022-08-01T23:10:00Z"/>
                <w:rFonts w:eastAsia="Malgun Gothic"/>
              </w:rPr>
            </w:pPr>
            <w:ins w:id="1347" w:author="Huawei-Chunying Gu" w:date="2022-08-01T23:10:00Z">
              <w:r w:rsidRPr="003C05C0">
                <w:rPr>
                  <w:rFonts w:eastAsia="Malgun Gothic"/>
                </w:rPr>
                <w:t>BW class C</w:t>
              </w:r>
            </w:ins>
          </w:p>
        </w:tc>
        <w:tc>
          <w:tcPr>
            <w:tcW w:w="821" w:type="dxa"/>
          </w:tcPr>
          <w:p w14:paraId="6EB8FF46" w14:textId="77777777" w:rsidR="00EE63D2" w:rsidRPr="003C05C0" w:rsidRDefault="00EE63D2" w:rsidP="00B763B7">
            <w:pPr>
              <w:pStyle w:val="TAH"/>
              <w:rPr>
                <w:ins w:id="1348" w:author="Huawei-Chunying Gu" w:date="2022-08-01T23:10:00Z"/>
                <w:rFonts w:eastAsia="Malgun Gothic"/>
              </w:rPr>
            </w:pPr>
            <w:ins w:id="1349" w:author="Huawei-Chunying Gu" w:date="2022-08-01T23:10:00Z">
              <w:r w:rsidRPr="003C05C0">
                <w:rPr>
                  <w:rFonts w:eastAsia="Malgun Gothic"/>
                </w:rPr>
                <w:t>Upper limit (dBm)</w:t>
              </w:r>
            </w:ins>
          </w:p>
        </w:tc>
        <w:tc>
          <w:tcPr>
            <w:tcW w:w="952" w:type="dxa"/>
          </w:tcPr>
          <w:p w14:paraId="4A260C40" w14:textId="77777777" w:rsidR="00EE63D2" w:rsidRPr="003C05C0" w:rsidRDefault="00EE63D2" w:rsidP="00B763B7">
            <w:pPr>
              <w:pStyle w:val="TAH"/>
              <w:rPr>
                <w:ins w:id="1350" w:author="Huawei-Chunying Gu" w:date="2022-08-01T23:10:00Z"/>
                <w:rFonts w:eastAsia="Malgun Gothic"/>
              </w:rPr>
            </w:pPr>
            <w:ins w:id="1351" w:author="Huawei-Chunying Gu" w:date="2022-08-01T23:10:00Z">
              <w:r w:rsidRPr="003C05C0">
                <w:rPr>
                  <w:rFonts w:eastAsia="Malgun Gothic"/>
                </w:rPr>
                <w:t>Lower limit (dBm)</w:t>
              </w:r>
            </w:ins>
          </w:p>
        </w:tc>
        <w:tc>
          <w:tcPr>
            <w:tcW w:w="863" w:type="dxa"/>
          </w:tcPr>
          <w:p w14:paraId="30B0DBC7" w14:textId="77777777" w:rsidR="00EE63D2" w:rsidRPr="003C05C0" w:rsidRDefault="00EE63D2" w:rsidP="00B763B7">
            <w:pPr>
              <w:pStyle w:val="TAH"/>
              <w:rPr>
                <w:ins w:id="1352" w:author="Huawei-Chunying Gu" w:date="2022-08-01T23:10:00Z"/>
              </w:rPr>
            </w:pPr>
            <w:ins w:id="1353" w:author="Huawei-Chunying Gu" w:date="2022-08-01T23:10:00Z">
              <w:r w:rsidRPr="003C05C0">
                <w:rPr>
                  <w:rFonts w:eastAsia="Malgun Gothic"/>
                </w:rPr>
                <w:t>Upper limit (dBm)</w:t>
              </w:r>
            </w:ins>
          </w:p>
        </w:tc>
        <w:tc>
          <w:tcPr>
            <w:tcW w:w="917" w:type="dxa"/>
          </w:tcPr>
          <w:p w14:paraId="0BEC23AF" w14:textId="77777777" w:rsidR="00EE63D2" w:rsidRPr="003C05C0" w:rsidRDefault="00EE63D2" w:rsidP="00B763B7">
            <w:pPr>
              <w:pStyle w:val="TAH"/>
              <w:rPr>
                <w:ins w:id="1354" w:author="Huawei-Chunying Gu" w:date="2022-08-01T23:10:00Z"/>
              </w:rPr>
            </w:pPr>
            <w:ins w:id="1355" w:author="Huawei-Chunying Gu" w:date="2022-08-01T23:10:00Z">
              <w:r w:rsidRPr="003C05C0">
                <w:rPr>
                  <w:rFonts w:eastAsia="Malgun Gothic"/>
                </w:rPr>
                <w:t>Lower limit (dBm)</w:t>
              </w:r>
            </w:ins>
          </w:p>
        </w:tc>
      </w:tr>
      <w:tr w:rsidR="00DD3AB3" w:rsidRPr="003C05C0" w14:paraId="77647F78" w14:textId="77777777" w:rsidTr="0024033C">
        <w:trPr>
          <w:jc w:val="center"/>
          <w:ins w:id="1356" w:author="Huawei-Chunying Gu" w:date="2022-08-01T23:10:00Z"/>
        </w:trPr>
        <w:tc>
          <w:tcPr>
            <w:tcW w:w="704" w:type="dxa"/>
          </w:tcPr>
          <w:p w14:paraId="0E3D9CCC" w14:textId="77777777" w:rsidR="00DD3AB3" w:rsidRPr="003C05C0" w:rsidRDefault="00DD3AB3" w:rsidP="0024033C">
            <w:pPr>
              <w:pStyle w:val="TAC"/>
              <w:rPr>
                <w:ins w:id="1357" w:author="Huawei-Chunying Gu" w:date="2022-08-01T23:10:00Z"/>
              </w:rPr>
            </w:pPr>
            <w:ins w:id="1358" w:author="Huawei-Chunying Gu" w:date="2022-08-01T23:10:00Z">
              <w:r w:rsidRPr="003C05C0">
                <w:t>1</w:t>
              </w:r>
            </w:ins>
          </w:p>
        </w:tc>
        <w:tc>
          <w:tcPr>
            <w:tcW w:w="567" w:type="dxa"/>
          </w:tcPr>
          <w:p w14:paraId="6CB4E3CC" w14:textId="0156E244" w:rsidR="00DD3AB3" w:rsidRPr="003C05C0" w:rsidRDefault="00DD3AB3">
            <w:pPr>
              <w:pStyle w:val="TAC"/>
              <w:rPr>
                <w:ins w:id="1359" w:author="Huawei-Chunying Gu" w:date="2022-08-01T23:10:00Z"/>
                <w:rFonts w:eastAsia="Malgun Gothic"/>
              </w:rPr>
            </w:pPr>
            <w:ins w:id="1360" w:author="Huawei-Chunying Gu" w:date="2022-08-01T23:10:00Z">
              <w:r>
                <w:rPr>
                  <w:rFonts w:eastAsia="Malgun Gothic"/>
                </w:rPr>
                <w:t>2</w:t>
              </w:r>
            </w:ins>
            <w:ins w:id="1361" w:author="Huawei-Chunying Gu" w:date="2022-08-02T00:27:00Z">
              <w:r>
                <w:rPr>
                  <w:rFonts w:eastAsia="Malgun Gothic"/>
                </w:rPr>
                <w:t>6</w:t>
              </w:r>
            </w:ins>
          </w:p>
        </w:tc>
        <w:tc>
          <w:tcPr>
            <w:tcW w:w="709" w:type="dxa"/>
            <w:vAlign w:val="center"/>
          </w:tcPr>
          <w:p w14:paraId="7293F0F5" w14:textId="03FA9847" w:rsidR="00DD3AB3" w:rsidRPr="003C05C0" w:rsidRDefault="00DD3AB3">
            <w:pPr>
              <w:pStyle w:val="TAC"/>
              <w:rPr>
                <w:ins w:id="1362" w:author="Huawei-Chunying Gu" w:date="2022-08-01T23:10:00Z"/>
                <w:rFonts w:eastAsia="Malgun Gothic"/>
              </w:rPr>
            </w:pPr>
            <w:ins w:id="1363" w:author="Huawei-Chunying Gu" w:date="2022-08-02T00:28:00Z">
              <w:r w:rsidRPr="005D0481">
                <w:rPr>
                  <w:rFonts w:eastAsia="宋体" w:cs="Arial"/>
                  <w:color w:val="000000"/>
                  <w:szCs w:val="18"/>
                  <w:lang w:val="en-US" w:eastAsia="zh-CN"/>
                </w:rPr>
                <w:t>3.0</w:t>
              </w:r>
            </w:ins>
          </w:p>
        </w:tc>
        <w:tc>
          <w:tcPr>
            <w:tcW w:w="709" w:type="dxa"/>
            <w:vAlign w:val="center"/>
          </w:tcPr>
          <w:p w14:paraId="308FDDEB" w14:textId="751BA8B9" w:rsidR="00DD3AB3" w:rsidRPr="003C05C0" w:rsidRDefault="00DD3AB3">
            <w:pPr>
              <w:pStyle w:val="TAC"/>
              <w:rPr>
                <w:ins w:id="1364" w:author="Huawei-Chunying Gu" w:date="2022-08-01T23:10:00Z"/>
                <w:rFonts w:eastAsia="Malgun Gothic"/>
              </w:rPr>
            </w:pPr>
            <w:ins w:id="1365" w:author="Huawei-Chunying Gu" w:date="2022-08-02T00:28:00Z">
              <w:r w:rsidRPr="005D0481">
                <w:rPr>
                  <w:rFonts w:eastAsia="宋体" w:cs="Arial"/>
                  <w:color w:val="000000"/>
                  <w:szCs w:val="18"/>
                  <w:lang w:val="en-US" w:eastAsia="zh-CN"/>
                </w:rPr>
                <w:t>3</w:t>
              </w:r>
            </w:ins>
          </w:p>
        </w:tc>
        <w:tc>
          <w:tcPr>
            <w:tcW w:w="425" w:type="dxa"/>
            <w:vAlign w:val="center"/>
          </w:tcPr>
          <w:p w14:paraId="1A413E0A" w14:textId="77777777" w:rsidR="00DD3AB3" w:rsidRPr="003C05C0" w:rsidRDefault="00DD3AB3">
            <w:pPr>
              <w:pStyle w:val="TAC"/>
              <w:rPr>
                <w:ins w:id="1366" w:author="Huawei-Chunying Gu" w:date="2022-08-01T23:10:00Z"/>
                <w:rFonts w:eastAsia="Malgun Gothic"/>
                <w:lang w:eastAsia="zh-CN"/>
              </w:rPr>
            </w:pPr>
            <w:ins w:id="1367" w:author="Huawei-Chunying Gu" w:date="2022-08-01T23:10:00Z">
              <w:r w:rsidRPr="003C05C0">
                <w:t>0</w:t>
              </w:r>
            </w:ins>
          </w:p>
        </w:tc>
        <w:tc>
          <w:tcPr>
            <w:tcW w:w="567" w:type="dxa"/>
            <w:vAlign w:val="center"/>
          </w:tcPr>
          <w:p w14:paraId="53F5CBEA" w14:textId="33A8CCE2" w:rsidR="00DD3AB3" w:rsidRPr="003C05C0" w:rsidRDefault="00DD3AB3">
            <w:pPr>
              <w:pStyle w:val="TAC"/>
              <w:rPr>
                <w:ins w:id="1368" w:author="Huawei-Chunying Gu" w:date="2022-08-01T23:10:00Z"/>
                <w:rFonts w:eastAsia="Malgun Gothic"/>
                <w:lang w:eastAsia="zh-CN"/>
              </w:rPr>
            </w:pPr>
            <w:ins w:id="1369" w:author="Huawei-Chunying Gu" w:date="2022-08-02T00:34:00Z">
              <w:r w:rsidRPr="003202CF">
                <w:rPr>
                  <w:rFonts w:eastAsia="宋体" w:cs="Arial"/>
                  <w:color w:val="000000"/>
                  <w:szCs w:val="18"/>
                  <w:lang w:val="en-US" w:eastAsia="zh-CN"/>
                </w:rPr>
                <w:t>23.0</w:t>
              </w:r>
            </w:ins>
          </w:p>
        </w:tc>
        <w:tc>
          <w:tcPr>
            <w:tcW w:w="567" w:type="dxa"/>
            <w:vAlign w:val="center"/>
          </w:tcPr>
          <w:p w14:paraId="179CB863" w14:textId="6DC8C2DB" w:rsidR="00DD3AB3" w:rsidRPr="003C05C0" w:rsidRDefault="00DD3AB3">
            <w:pPr>
              <w:pStyle w:val="TAC"/>
              <w:rPr>
                <w:ins w:id="1370" w:author="Huawei-Chunying Gu" w:date="2022-08-01T23:10:00Z"/>
                <w:rFonts w:eastAsia="Malgun Gothic"/>
                <w:lang w:eastAsia="zh-CN"/>
              </w:rPr>
            </w:pPr>
            <w:ins w:id="1371" w:author="Huawei-Chunying Gu" w:date="2022-08-02T00:34:00Z">
              <w:r w:rsidRPr="003202CF">
                <w:rPr>
                  <w:rFonts w:eastAsia="宋体" w:cs="Arial"/>
                  <w:color w:val="000000"/>
                  <w:szCs w:val="18"/>
                  <w:lang w:val="en-US" w:eastAsia="zh-CN"/>
                </w:rPr>
                <w:t>23.0</w:t>
              </w:r>
            </w:ins>
          </w:p>
        </w:tc>
        <w:tc>
          <w:tcPr>
            <w:tcW w:w="425" w:type="dxa"/>
            <w:vAlign w:val="center"/>
          </w:tcPr>
          <w:p w14:paraId="725A6269" w14:textId="785193B8" w:rsidR="00DD3AB3" w:rsidRPr="003C05C0" w:rsidRDefault="00DD3AB3">
            <w:pPr>
              <w:pStyle w:val="TAC"/>
              <w:rPr>
                <w:ins w:id="1372" w:author="Huawei-Chunying Gu" w:date="2022-08-01T23:10:00Z"/>
                <w:rFonts w:eastAsia="Malgun Gothic"/>
                <w:lang w:eastAsia="zh-CN"/>
              </w:rPr>
            </w:pPr>
            <w:ins w:id="1373" w:author="Huawei-Chunying Gu" w:date="2022-08-02T00:34:00Z">
              <w:r>
                <w:t>3</w:t>
              </w:r>
            </w:ins>
          </w:p>
        </w:tc>
        <w:tc>
          <w:tcPr>
            <w:tcW w:w="709" w:type="dxa"/>
            <w:vAlign w:val="center"/>
          </w:tcPr>
          <w:p w14:paraId="107E5C0B" w14:textId="61E62140" w:rsidR="00DD3AB3" w:rsidRPr="003C05C0" w:rsidRDefault="00DD3AB3">
            <w:pPr>
              <w:pStyle w:val="TAC"/>
              <w:rPr>
                <w:ins w:id="1374" w:author="Huawei-Chunying Gu" w:date="2022-08-01T23:10:00Z"/>
                <w:rFonts w:eastAsia="Malgun Gothic"/>
              </w:rPr>
            </w:pPr>
            <w:ins w:id="1375" w:author="Huawei-Chunying Gu" w:date="2022-08-02T00:35:00Z">
              <w:r w:rsidRPr="00DD3AB3">
                <w:rPr>
                  <w:rFonts w:eastAsia="宋体" w:cs="Arial"/>
                  <w:color w:val="000000"/>
                  <w:szCs w:val="18"/>
                  <w:lang w:val="en-US" w:eastAsia="zh-CN"/>
                </w:rPr>
                <w:t>2</w:t>
              </w:r>
            </w:ins>
          </w:p>
        </w:tc>
        <w:tc>
          <w:tcPr>
            <w:tcW w:w="696" w:type="dxa"/>
            <w:vAlign w:val="center"/>
          </w:tcPr>
          <w:p w14:paraId="5A9DDC40" w14:textId="2B380C73" w:rsidR="00DD3AB3" w:rsidRPr="003C05C0" w:rsidRDefault="00DD3AB3">
            <w:pPr>
              <w:pStyle w:val="TAC"/>
              <w:rPr>
                <w:ins w:id="1376" w:author="Huawei-Chunying Gu" w:date="2022-08-01T23:10:00Z"/>
                <w:rFonts w:eastAsia="Malgun Gothic"/>
              </w:rPr>
            </w:pPr>
            <w:ins w:id="1377" w:author="Huawei-Chunying Gu" w:date="2022-08-02T00:35:00Z">
              <w:r w:rsidRPr="00DD3AB3">
                <w:rPr>
                  <w:rFonts w:eastAsia="宋体" w:cs="Arial"/>
                  <w:color w:val="000000"/>
                  <w:szCs w:val="18"/>
                  <w:lang w:val="en-US" w:eastAsia="zh-CN"/>
                </w:rPr>
                <w:t>2</w:t>
              </w:r>
            </w:ins>
          </w:p>
        </w:tc>
        <w:tc>
          <w:tcPr>
            <w:tcW w:w="821" w:type="dxa"/>
            <w:vAlign w:val="center"/>
          </w:tcPr>
          <w:p w14:paraId="75175D50" w14:textId="7CBD2D6A" w:rsidR="00DD3AB3" w:rsidRPr="003C05C0" w:rsidRDefault="00DD3AB3">
            <w:pPr>
              <w:pStyle w:val="TAC"/>
              <w:rPr>
                <w:ins w:id="1378" w:author="Huawei-Chunying Gu" w:date="2022-08-01T23:10:00Z"/>
                <w:rFonts w:eastAsia="Malgun Gothic"/>
              </w:rPr>
            </w:pPr>
            <w:ins w:id="1379" w:author="Huawei-Chunying Gu" w:date="2022-08-01T23:10:00Z">
              <w:r w:rsidRPr="003C05C0">
                <w:t>2</w:t>
              </w:r>
            </w:ins>
            <w:ins w:id="1380" w:author="Huawei-Chunying Gu" w:date="2022-08-02T00:35:00Z">
              <w:r>
                <w:t>8</w:t>
              </w:r>
            </w:ins>
            <w:ins w:id="1381" w:author="Huawei-Chunying Gu" w:date="2022-08-01T23:10:00Z">
              <w:r w:rsidRPr="003C05C0">
                <w:t>+TT</w:t>
              </w:r>
            </w:ins>
          </w:p>
        </w:tc>
        <w:tc>
          <w:tcPr>
            <w:tcW w:w="952" w:type="dxa"/>
            <w:vAlign w:val="center"/>
          </w:tcPr>
          <w:p w14:paraId="1C63ACA4" w14:textId="0972EBD1" w:rsidR="00DD3AB3" w:rsidRPr="003C05C0" w:rsidRDefault="00DD3AB3">
            <w:pPr>
              <w:pStyle w:val="TAC"/>
              <w:rPr>
                <w:ins w:id="1382" w:author="Huawei-Chunying Gu" w:date="2022-08-01T23:10:00Z"/>
              </w:rPr>
            </w:pPr>
            <w:ins w:id="1383" w:author="Huawei-Chunying Gu" w:date="2022-08-02T00:35:00Z">
              <w:r w:rsidRPr="00DD3AB3">
                <w:rPr>
                  <w:rFonts w:eastAsia="宋体" w:cs="Arial"/>
                  <w:color w:val="000000"/>
                  <w:szCs w:val="18"/>
                  <w:lang w:val="en-US" w:eastAsia="zh-CN"/>
                </w:rPr>
                <w:t>20.-TT</w:t>
              </w:r>
            </w:ins>
          </w:p>
        </w:tc>
        <w:tc>
          <w:tcPr>
            <w:tcW w:w="863" w:type="dxa"/>
            <w:vAlign w:val="center"/>
          </w:tcPr>
          <w:p w14:paraId="36E2DCAE" w14:textId="1D6A9240" w:rsidR="00DD3AB3" w:rsidRPr="003C05C0" w:rsidRDefault="00DD3AB3">
            <w:pPr>
              <w:pStyle w:val="TAC"/>
              <w:rPr>
                <w:ins w:id="1384" w:author="Huawei-Chunying Gu" w:date="2022-08-01T23:10:00Z"/>
              </w:rPr>
            </w:pPr>
            <w:ins w:id="1385" w:author="Huawei-Chunying Gu" w:date="2022-08-02T00:35:00Z">
              <w:r w:rsidRPr="00766343">
                <w:t>28+TT</w:t>
              </w:r>
            </w:ins>
          </w:p>
        </w:tc>
        <w:tc>
          <w:tcPr>
            <w:tcW w:w="917" w:type="dxa"/>
            <w:vAlign w:val="center"/>
          </w:tcPr>
          <w:p w14:paraId="3838D587" w14:textId="61A1CB9C" w:rsidR="00DD3AB3" w:rsidRPr="003C05C0" w:rsidRDefault="00DD3AB3">
            <w:pPr>
              <w:pStyle w:val="TAC"/>
              <w:rPr>
                <w:ins w:id="1386" w:author="Huawei-Chunying Gu" w:date="2022-08-01T23:10:00Z"/>
              </w:rPr>
            </w:pPr>
            <w:ins w:id="1387" w:author="Huawei-Chunying Gu" w:date="2022-08-02T00:35:00Z">
              <w:r w:rsidRPr="00DD3AB3">
                <w:rPr>
                  <w:rFonts w:eastAsia="宋体" w:cs="Arial"/>
                  <w:color w:val="000000"/>
                  <w:szCs w:val="18"/>
                  <w:lang w:val="en-US" w:eastAsia="zh-CN"/>
                </w:rPr>
                <w:t>20.-TT</w:t>
              </w:r>
            </w:ins>
          </w:p>
        </w:tc>
      </w:tr>
      <w:tr w:rsidR="00DD3AB3" w:rsidRPr="003C05C0" w14:paraId="0D4D8895" w14:textId="77777777" w:rsidTr="0024033C">
        <w:trPr>
          <w:jc w:val="center"/>
          <w:ins w:id="1388" w:author="Huawei-Chunying Gu" w:date="2022-08-01T23:10:00Z"/>
        </w:trPr>
        <w:tc>
          <w:tcPr>
            <w:tcW w:w="704" w:type="dxa"/>
          </w:tcPr>
          <w:p w14:paraId="657B2038" w14:textId="77777777" w:rsidR="00DD3AB3" w:rsidRPr="003C05C0" w:rsidRDefault="00DD3AB3" w:rsidP="0024033C">
            <w:pPr>
              <w:pStyle w:val="TAC"/>
              <w:rPr>
                <w:ins w:id="1389" w:author="Huawei-Chunying Gu" w:date="2022-08-01T23:10:00Z"/>
              </w:rPr>
            </w:pPr>
            <w:ins w:id="1390" w:author="Huawei-Chunying Gu" w:date="2022-08-01T23:10:00Z">
              <w:r w:rsidRPr="003C05C0">
                <w:t>2</w:t>
              </w:r>
            </w:ins>
          </w:p>
        </w:tc>
        <w:tc>
          <w:tcPr>
            <w:tcW w:w="567" w:type="dxa"/>
          </w:tcPr>
          <w:p w14:paraId="3F8FE779" w14:textId="672D163A" w:rsidR="00DD3AB3" w:rsidRPr="003C05C0" w:rsidRDefault="00DD3AB3">
            <w:pPr>
              <w:pStyle w:val="TAC"/>
              <w:rPr>
                <w:ins w:id="1391" w:author="Huawei-Chunying Gu" w:date="2022-08-01T23:10:00Z"/>
              </w:rPr>
            </w:pPr>
            <w:ins w:id="1392" w:author="Huawei-Chunying Gu" w:date="2022-08-02T00:27:00Z">
              <w:r w:rsidRPr="00041B76">
                <w:rPr>
                  <w:rFonts w:eastAsia="Malgun Gothic"/>
                </w:rPr>
                <w:t>26</w:t>
              </w:r>
            </w:ins>
          </w:p>
        </w:tc>
        <w:tc>
          <w:tcPr>
            <w:tcW w:w="709" w:type="dxa"/>
            <w:vAlign w:val="center"/>
          </w:tcPr>
          <w:p w14:paraId="282B036F" w14:textId="77777777" w:rsidR="00DD3AB3" w:rsidRDefault="00DD3AB3">
            <w:pPr>
              <w:pStyle w:val="TAC"/>
              <w:rPr>
                <w:ins w:id="1393" w:author="Huawei-Chunying Gu" w:date="2022-08-02T00:30:00Z"/>
                <w:rFonts w:eastAsia="宋体" w:cs="Arial"/>
                <w:color w:val="000000"/>
                <w:szCs w:val="18"/>
                <w:lang w:val="en-US" w:eastAsia="zh-CN"/>
              </w:rPr>
            </w:pPr>
            <w:ins w:id="1394" w:author="Huawei-Chunying Gu" w:date="2022-08-02T00:28:00Z">
              <w:r w:rsidRPr="005D0481">
                <w:rPr>
                  <w:rFonts w:eastAsia="宋体" w:cs="Arial"/>
                  <w:color w:val="000000"/>
                  <w:szCs w:val="18"/>
                  <w:lang w:val="en-US" w:eastAsia="zh-CN"/>
                </w:rPr>
                <w:t>6.5</w:t>
              </w:r>
            </w:ins>
          </w:p>
          <w:p w14:paraId="0EAFF2B7" w14:textId="0F6DB0BC" w:rsidR="00DD3AB3" w:rsidRPr="003C05C0" w:rsidRDefault="00DD3AB3">
            <w:pPr>
              <w:pStyle w:val="TAC"/>
              <w:rPr>
                <w:ins w:id="1395" w:author="Huawei-Chunying Gu" w:date="2022-08-01T23:10:00Z"/>
                <w:rFonts w:eastAsia="Malgun Gothic"/>
                <w:vertAlign w:val="superscript"/>
              </w:rPr>
            </w:pPr>
            <w:ins w:id="1396" w:author="Huawei-Chunying Gu" w:date="2022-08-02T00:30:00Z">
              <w:r>
                <w:t>(4</w:t>
              </w:r>
              <w:r w:rsidRPr="003C05C0">
                <w:t>.5)</w:t>
              </w:r>
              <w:r w:rsidRPr="003C05C0">
                <w:rPr>
                  <w:vertAlign w:val="superscript"/>
                </w:rPr>
                <w:t>1</w:t>
              </w:r>
            </w:ins>
          </w:p>
        </w:tc>
        <w:tc>
          <w:tcPr>
            <w:tcW w:w="709" w:type="dxa"/>
            <w:vAlign w:val="center"/>
          </w:tcPr>
          <w:p w14:paraId="7E21C5F4" w14:textId="77777777" w:rsidR="00DD3AB3" w:rsidRDefault="00DD3AB3">
            <w:pPr>
              <w:pStyle w:val="TAC"/>
              <w:rPr>
                <w:ins w:id="1397" w:author="Huawei-Chunying Gu" w:date="2022-08-02T00:30:00Z"/>
                <w:rFonts w:eastAsia="宋体" w:cs="Arial"/>
                <w:color w:val="000000"/>
                <w:szCs w:val="18"/>
                <w:lang w:val="en-US" w:eastAsia="zh-CN"/>
              </w:rPr>
            </w:pPr>
            <w:ins w:id="1398" w:author="Huawei-Chunying Gu" w:date="2022-08-02T00:28:00Z">
              <w:r w:rsidRPr="005D0481">
                <w:rPr>
                  <w:rFonts w:eastAsia="宋体" w:cs="Arial"/>
                  <w:color w:val="000000"/>
                  <w:szCs w:val="18"/>
                  <w:lang w:val="en-US" w:eastAsia="zh-CN"/>
                </w:rPr>
                <w:t>7.5</w:t>
              </w:r>
            </w:ins>
          </w:p>
          <w:p w14:paraId="0EFEFD39" w14:textId="3E1E05EB" w:rsidR="00DD3AB3" w:rsidRPr="003C05C0" w:rsidRDefault="00DD3AB3">
            <w:pPr>
              <w:pStyle w:val="TAC"/>
              <w:rPr>
                <w:ins w:id="1399" w:author="Huawei-Chunying Gu" w:date="2022-08-01T23:10:00Z"/>
                <w:rFonts w:eastAsia="Malgun Gothic"/>
                <w:vertAlign w:val="superscript"/>
              </w:rPr>
            </w:pPr>
            <w:ins w:id="1400" w:author="Huawei-Chunying Gu" w:date="2022-08-02T00:30:00Z">
              <w:r>
                <w:t>(5</w:t>
              </w:r>
              <w:r w:rsidRPr="003C05C0">
                <w:t>.5)</w:t>
              </w:r>
              <w:r w:rsidRPr="003C05C0">
                <w:rPr>
                  <w:vertAlign w:val="superscript"/>
                </w:rPr>
                <w:t>1</w:t>
              </w:r>
            </w:ins>
          </w:p>
        </w:tc>
        <w:tc>
          <w:tcPr>
            <w:tcW w:w="425" w:type="dxa"/>
            <w:vAlign w:val="center"/>
          </w:tcPr>
          <w:p w14:paraId="674523A9" w14:textId="77777777" w:rsidR="00DD3AB3" w:rsidRPr="003C05C0" w:rsidRDefault="00DD3AB3">
            <w:pPr>
              <w:pStyle w:val="TAC"/>
              <w:rPr>
                <w:ins w:id="1401" w:author="Huawei-Chunying Gu" w:date="2022-08-01T23:10:00Z"/>
                <w:rFonts w:eastAsia="Malgun Gothic"/>
                <w:lang w:eastAsia="zh-CN"/>
              </w:rPr>
            </w:pPr>
            <w:ins w:id="1402" w:author="Huawei-Chunying Gu" w:date="2022-08-01T23:10:00Z">
              <w:r w:rsidRPr="003C05C0">
                <w:t>0</w:t>
              </w:r>
            </w:ins>
          </w:p>
        </w:tc>
        <w:tc>
          <w:tcPr>
            <w:tcW w:w="567" w:type="dxa"/>
            <w:vAlign w:val="center"/>
          </w:tcPr>
          <w:p w14:paraId="3C30D229" w14:textId="77777777" w:rsidR="00170B4A" w:rsidRDefault="00DD3AB3">
            <w:pPr>
              <w:pStyle w:val="TAC"/>
              <w:rPr>
                <w:ins w:id="1403" w:author="Huawei-Chunying Gu" w:date="2022-08-02T00:37:00Z"/>
                <w:rFonts w:eastAsia="宋体" w:cs="Arial"/>
                <w:color w:val="000000"/>
                <w:szCs w:val="18"/>
                <w:lang w:val="en-US" w:eastAsia="zh-CN"/>
              </w:rPr>
            </w:pPr>
            <w:ins w:id="1404" w:author="Huawei-Chunying Gu" w:date="2022-08-02T00:34:00Z">
              <w:r w:rsidRPr="003202CF">
                <w:rPr>
                  <w:rFonts w:eastAsia="宋体" w:cs="Arial"/>
                  <w:color w:val="000000"/>
                  <w:szCs w:val="18"/>
                  <w:lang w:val="en-US" w:eastAsia="zh-CN"/>
                </w:rPr>
                <w:t>19.5</w:t>
              </w:r>
            </w:ins>
          </w:p>
          <w:p w14:paraId="6275EDD3" w14:textId="014FA28F" w:rsidR="00DD3AB3" w:rsidRPr="003C05C0" w:rsidRDefault="00170B4A">
            <w:pPr>
              <w:pStyle w:val="TAC"/>
              <w:rPr>
                <w:ins w:id="1405" w:author="Huawei-Chunying Gu" w:date="2022-08-01T23:10:00Z"/>
                <w:rFonts w:eastAsia="Malgun Gothic"/>
                <w:vertAlign w:val="superscript"/>
                <w:lang w:eastAsia="zh-CN"/>
              </w:rPr>
            </w:pPr>
            <w:ins w:id="1406" w:author="Huawei-Chunying Gu" w:date="2022-08-02T00:37:00Z">
              <w:r>
                <w:t>(21</w:t>
              </w:r>
              <w:r w:rsidRPr="003C05C0">
                <w:t>.5)</w:t>
              </w:r>
              <w:r w:rsidRPr="003C05C0">
                <w:rPr>
                  <w:vertAlign w:val="superscript"/>
                </w:rPr>
                <w:t>1</w:t>
              </w:r>
            </w:ins>
          </w:p>
        </w:tc>
        <w:tc>
          <w:tcPr>
            <w:tcW w:w="567" w:type="dxa"/>
            <w:vAlign w:val="center"/>
          </w:tcPr>
          <w:p w14:paraId="4658DBAB" w14:textId="77777777" w:rsidR="00170B4A" w:rsidRDefault="00DD3AB3">
            <w:pPr>
              <w:pStyle w:val="TAC"/>
              <w:rPr>
                <w:ins w:id="1407" w:author="Huawei-Chunying Gu" w:date="2022-08-02T00:37:00Z"/>
                <w:rFonts w:eastAsia="宋体" w:cs="Arial"/>
                <w:color w:val="000000"/>
                <w:szCs w:val="18"/>
                <w:lang w:val="en-US" w:eastAsia="zh-CN"/>
              </w:rPr>
            </w:pPr>
            <w:ins w:id="1408" w:author="Huawei-Chunying Gu" w:date="2022-08-02T00:34:00Z">
              <w:r w:rsidRPr="003202CF">
                <w:rPr>
                  <w:rFonts w:eastAsia="宋体" w:cs="Arial"/>
                  <w:color w:val="000000"/>
                  <w:szCs w:val="18"/>
                  <w:lang w:val="en-US" w:eastAsia="zh-CN"/>
                </w:rPr>
                <w:t>18.5</w:t>
              </w:r>
            </w:ins>
          </w:p>
          <w:p w14:paraId="613192EA" w14:textId="49E84AB6" w:rsidR="00DD3AB3" w:rsidRPr="003C05C0" w:rsidRDefault="00170B4A">
            <w:pPr>
              <w:pStyle w:val="TAC"/>
              <w:rPr>
                <w:ins w:id="1409" w:author="Huawei-Chunying Gu" w:date="2022-08-01T23:10:00Z"/>
                <w:rFonts w:eastAsia="Malgun Gothic"/>
                <w:vertAlign w:val="superscript"/>
                <w:lang w:eastAsia="zh-CN"/>
              </w:rPr>
            </w:pPr>
            <w:ins w:id="1410" w:author="Huawei-Chunying Gu" w:date="2022-08-02T00:37:00Z">
              <w:r>
                <w:t>(20</w:t>
              </w:r>
              <w:r w:rsidRPr="003C05C0">
                <w:t>.5)</w:t>
              </w:r>
              <w:r w:rsidRPr="003C05C0">
                <w:rPr>
                  <w:vertAlign w:val="superscript"/>
                </w:rPr>
                <w:t>1</w:t>
              </w:r>
            </w:ins>
          </w:p>
        </w:tc>
        <w:tc>
          <w:tcPr>
            <w:tcW w:w="425" w:type="dxa"/>
            <w:vAlign w:val="center"/>
          </w:tcPr>
          <w:p w14:paraId="45DDFDFD" w14:textId="7EA28CF6" w:rsidR="00DD3AB3" w:rsidRPr="003C05C0" w:rsidRDefault="00DD3AB3">
            <w:pPr>
              <w:pStyle w:val="TAC"/>
              <w:rPr>
                <w:ins w:id="1411" w:author="Huawei-Chunying Gu" w:date="2022-08-01T23:10:00Z"/>
                <w:rFonts w:eastAsia="Malgun Gothic"/>
                <w:lang w:eastAsia="zh-CN"/>
              </w:rPr>
            </w:pPr>
            <w:ins w:id="1412" w:author="Huawei-Chunying Gu" w:date="2022-08-02T00:34:00Z">
              <w:r w:rsidRPr="00B0574A">
                <w:t>3</w:t>
              </w:r>
            </w:ins>
          </w:p>
        </w:tc>
        <w:tc>
          <w:tcPr>
            <w:tcW w:w="709" w:type="dxa"/>
            <w:vAlign w:val="center"/>
          </w:tcPr>
          <w:p w14:paraId="0A2CC00D" w14:textId="77777777" w:rsidR="008C24B7" w:rsidRDefault="00DD3AB3">
            <w:pPr>
              <w:pStyle w:val="TAC"/>
              <w:rPr>
                <w:ins w:id="1413" w:author="Huawei-Chunying Gu" w:date="2022-08-02T00:41:00Z"/>
                <w:rFonts w:eastAsia="宋体" w:cs="Arial"/>
                <w:color w:val="000000"/>
                <w:szCs w:val="18"/>
                <w:lang w:val="en-US" w:eastAsia="zh-CN"/>
              </w:rPr>
            </w:pPr>
            <w:ins w:id="1414" w:author="Huawei-Chunying Gu" w:date="2022-08-02T00:35:00Z">
              <w:r w:rsidRPr="00DD3AB3">
                <w:rPr>
                  <w:rFonts w:eastAsia="宋体" w:cs="Arial"/>
                  <w:color w:val="000000"/>
                  <w:szCs w:val="18"/>
                  <w:lang w:val="en-US" w:eastAsia="zh-CN"/>
                </w:rPr>
                <w:t>3.5</w:t>
              </w:r>
            </w:ins>
          </w:p>
          <w:p w14:paraId="7065AAB9" w14:textId="1CD1C44B" w:rsidR="00DD3AB3" w:rsidRPr="003C05C0" w:rsidRDefault="008C24B7">
            <w:pPr>
              <w:pStyle w:val="TAC"/>
              <w:rPr>
                <w:ins w:id="1415" w:author="Huawei-Chunying Gu" w:date="2022-08-01T23:10:00Z"/>
                <w:rFonts w:eastAsia="Malgun Gothic"/>
                <w:vertAlign w:val="superscript"/>
              </w:rPr>
            </w:pPr>
            <w:ins w:id="1416" w:author="Huawei-Chunying Gu" w:date="2022-08-02T00:41:00Z">
              <w:r>
                <w:t>(2</w:t>
              </w:r>
              <w:r w:rsidRPr="003C05C0">
                <w:t>)</w:t>
              </w:r>
              <w:r w:rsidRPr="003C05C0">
                <w:rPr>
                  <w:vertAlign w:val="superscript"/>
                </w:rPr>
                <w:t>1</w:t>
              </w:r>
            </w:ins>
          </w:p>
        </w:tc>
        <w:tc>
          <w:tcPr>
            <w:tcW w:w="696" w:type="dxa"/>
            <w:vAlign w:val="center"/>
          </w:tcPr>
          <w:p w14:paraId="3005A3CE" w14:textId="77777777" w:rsidR="008C24B7" w:rsidRDefault="00DD3AB3">
            <w:pPr>
              <w:pStyle w:val="TAC"/>
              <w:rPr>
                <w:ins w:id="1417" w:author="Huawei-Chunying Gu" w:date="2022-08-02T00:41:00Z"/>
                <w:rFonts w:eastAsia="宋体" w:cs="Arial"/>
                <w:color w:val="000000"/>
                <w:szCs w:val="18"/>
                <w:lang w:val="en-US" w:eastAsia="zh-CN"/>
              </w:rPr>
            </w:pPr>
            <w:ins w:id="1418" w:author="Huawei-Chunying Gu" w:date="2022-08-02T00:35:00Z">
              <w:r w:rsidRPr="00DD3AB3">
                <w:rPr>
                  <w:rFonts w:eastAsia="宋体" w:cs="Arial"/>
                  <w:color w:val="000000"/>
                  <w:szCs w:val="18"/>
                  <w:lang w:val="en-US" w:eastAsia="zh-CN"/>
                </w:rPr>
                <w:t>4</w:t>
              </w:r>
            </w:ins>
          </w:p>
          <w:p w14:paraId="075376EB" w14:textId="7892A59B" w:rsidR="00DD3AB3" w:rsidRPr="003C05C0" w:rsidRDefault="008C24B7">
            <w:pPr>
              <w:pStyle w:val="TAC"/>
              <w:rPr>
                <w:ins w:id="1419" w:author="Huawei-Chunying Gu" w:date="2022-08-01T23:10:00Z"/>
                <w:rFonts w:eastAsia="Malgun Gothic"/>
                <w:vertAlign w:val="superscript"/>
              </w:rPr>
            </w:pPr>
            <w:ins w:id="1420" w:author="Huawei-Chunying Gu" w:date="2022-08-02T00:41:00Z">
              <w:r>
                <w:t>(2.5</w:t>
              </w:r>
              <w:r w:rsidRPr="003C05C0">
                <w:t>)</w:t>
              </w:r>
              <w:r w:rsidRPr="003C05C0">
                <w:rPr>
                  <w:vertAlign w:val="superscript"/>
                </w:rPr>
                <w:t>1</w:t>
              </w:r>
            </w:ins>
          </w:p>
        </w:tc>
        <w:tc>
          <w:tcPr>
            <w:tcW w:w="821" w:type="dxa"/>
            <w:vAlign w:val="center"/>
          </w:tcPr>
          <w:p w14:paraId="2805C4A7" w14:textId="635A0955" w:rsidR="00DD3AB3" w:rsidRPr="003C05C0" w:rsidRDefault="00DD3AB3">
            <w:pPr>
              <w:pStyle w:val="TAC"/>
              <w:rPr>
                <w:ins w:id="1421" w:author="Huawei-Chunying Gu" w:date="2022-08-01T23:10:00Z"/>
              </w:rPr>
            </w:pPr>
            <w:ins w:id="1422" w:author="Huawei-Chunying Gu" w:date="2022-08-02T00:35:00Z">
              <w:r w:rsidRPr="00A02DC4">
                <w:t>28+TT</w:t>
              </w:r>
            </w:ins>
          </w:p>
        </w:tc>
        <w:tc>
          <w:tcPr>
            <w:tcW w:w="952" w:type="dxa"/>
            <w:vAlign w:val="center"/>
          </w:tcPr>
          <w:p w14:paraId="5D15C255" w14:textId="77777777" w:rsidR="008C24B7" w:rsidRDefault="00DD3AB3">
            <w:pPr>
              <w:pStyle w:val="TAC"/>
              <w:rPr>
                <w:ins w:id="1423" w:author="Huawei-Chunying Gu" w:date="2022-08-02T00:43:00Z"/>
                <w:rFonts w:eastAsia="宋体" w:cs="Arial"/>
                <w:color w:val="000000"/>
                <w:szCs w:val="18"/>
                <w:lang w:val="en-US" w:eastAsia="zh-CN"/>
              </w:rPr>
            </w:pPr>
            <w:ins w:id="1424" w:author="Huawei-Chunying Gu" w:date="2022-08-02T00:35:00Z">
              <w:r w:rsidRPr="00DD3AB3">
                <w:rPr>
                  <w:rFonts w:eastAsia="宋体" w:cs="Arial"/>
                  <w:color w:val="000000"/>
                  <w:szCs w:val="18"/>
                  <w:lang w:val="en-US" w:eastAsia="zh-CN"/>
                </w:rPr>
                <w:t>16.-TT</w:t>
              </w:r>
            </w:ins>
          </w:p>
          <w:p w14:paraId="005605C0" w14:textId="01EBA0B5" w:rsidR="00DD3AB3" w:rsidRPr="003C05C0" w:rsidRDefault="008C24B7">
            <w:pPr>
              <w:pStyle w:val="TAC"/>
              <w:rPr>
                <w:ins w:id="1425" w:author="Huawei-Chunying Gu" w:date="2022-08-01T23:10:00Z"/>
                <w:vertAlign w:val="superscript"/>
              </w:rPr>
            </w:pPr>
            <w:ins w:id="1426" w:author="Huawei-Chunying Gu" w:date="2022-08-02T00:43:00Z">
              <w:r>
                <w:t>(18.5-TT</w:t>
              </w:r>
              <w:r w:rsidRPr="003C05C0">
                <w:t>)</w:t>
              </w:r>
              <w:r w:rsidRPr="003C05C0">
                <w:rPr>
                  <w:vertAlign w:val="superscript"/>
                </w:rPr>
                <w:t>1</w:t>
              </w:r>
            </w:ins>
          </w:p>
        </w:tc>
        <w:tc>
          <w:tcPr>
            <w:tcW w:w="863" w:type="dxa"/>
            <w:vAlign w:val="center"/>
          </w:tcPr>
          <w:p w14:paraId="7F274A5F" w14:textId="79408C5F" w:rsidR="00DD3AB3" w:rsidRPr="003C05C0" w:rsidRDefault="00DD3AB3">
            <w:pPr>
              <w:pStyle w:val="TAC"/>
              <w:rPr>
                <w:ins w:id="1427" w:author="Huawei-Chunying Gu" w:date="2022-08-01T23:10:00Z"/>
              </w:rPr>
            </w:pPr>
            <w:ins w:id="1428" w:author="Huawei-Chunying Gu" w:date="2022-08-02T00:35:00Z">
              <w:r w:rsidRPr="00766343">
                <w:t>28+TT</w:t>
              </w:r>
            </w:ins>
          </w:p>
        </w:tc>
        <w:tc>
          <w:tcPr>
            <w:tcW w:w="917" w:type="dxa"/>
            <w:vAlign w:val="center"/>
          </w:tcPr>
          <w:p w14:paraId="03BAD854" w14:textId="77777777" w:rsidR="008C24B7" w:rsidRDefault="00DD3AB3">
            <w:pPr>
              <w:pStyle w:val="TAC"/>
              <w:rPr>
                <w:ins w:id="1429" w:author="Huawei-Chunying Gu" w:date="2022-08-02T00:43:00Z"/>
                <w:rFonts w:eastAsia="宋体" w:cs="Arial"/>
                <w:color w:val="000000"/>
                <w:szCs w:val="18"/>
                <w:lang w:val="en-US" w:eastAsia="zh-CN"/>
              </w:rPr>
            </w:pPr>
            <w:ins w:id="1430" w:author="Huawei-Chunying Gu" w:date="2022-08-02T00:35:00Z">
              <w:r w:rsidRPr="00DD3AB3">
                <w:rPr>
                  <w:rFonts w:eastAsia="宋体" w:cs="Arial"/>
                  <w:color w:val="000000"/>
                  <w:szCs w:val="18"/>
                  <w:lang w:val="en-US" w:eastAsia="zh-CN"/>
                </w:rPr>
                <w:t>14.5-TT</w:t>
              </w:r>
            </w:ins>
          </w:p>
          <w:p w14:paraId="215D247D" w14:textId="1D686B65" w:rsidR="00DD3AB3" w:rsidRPr="003C05C0" w:rsidRDefault="008C24B7">
            <w:pPr>
              <w:pStyle w:val="TAC"/>
              <w:rPr>
                <w:ins w:id="1431" w:author="Huawei-Chunying Gu" w:date="2022-08-01T23:10:00Z"/>
                <w:vertAlign w:val="superscript"/>
              </w:rPr>
            </w:pPr>
            <w:ins w:id="1432" w:author="Huawei-Chunying Gu" w:date="2022-08-02T00:43:00Z">
              <w:r>
                <w:t>(17.5-TT</w:t>
              </w:r>
              <w:r w:rsidRPr="003C05C0">
                <w:t>)</w:t>
              </w:r>
              <w:r w:rsidRPr="003C05C0">
                <w:rPr>
                  <w:vertAlign w:val="superscript"/>
                </w:rPr>
                <w:t>1</w:t>
              </w:r>
            </w:ins>
          </w:p>
        </w:tc>
      </w:tr>
      <w:tr w:rsidR="00DD3AB3" w:rsidRPr="003C05C0" w14:paraId="210B5CAC" w14:textId="77777777" w:rsidTr="0024033C">
        <w:trPr>
          <w:jc w:val="center"/>
          <w:ins w:id="1433" w:author="Huawei-Chunying Gu" w:date="2022-08-01T23:10:00Z"/>
        </w:trPr>
        <w:tc>
          <w:tcPr>
            <w:tcW w:w="704" w:type="dxa"/>
          </w:tcPr>
          <w:p w14:paraId="727D864E" w14:textId="77777777" w:rsidR="00DD3AB3" w:rsidRPr="003C05C0" w:rsidRDefault="00DD3AB3" w:rsidP="0024033C">
            <w:pPr>
              <w:pStyle w:val="TAC"/>
              <w:rPr>
                <w:ins w:id="1434" w:author="Huawei-Chunying Gu" w:date="2022-08-01T23:10:00Z"/>
              </w:rPr>
            </w:pPr>
            <w:ins w:id="1435" w:author="Huawei-Chunying Gu" w:date="2022-08-01T23:10:00Z">
              <w:r w:rsidRPr="003C05C0">
                <w:t>3</w:t>
              </w:r>
            </w:ins>
          </w:p>
        </w:tc>
        <w:tc>
          <w:tcPr>
            <w:tcW w:w="567" w:type="dxa"/>
          </w:tcPr>
          <w:p w14:paraId="549657CB" w14:textId="5A8A9FA9" w:rsidR="00DD3AB3" w:rsidRPr="003C05C0" w:rsidRDefault="00DD3AB3">
            <w:pPr>
              <w:pStyle w:val="TAC"/>
              <w:rPr>
                <w:ins w:id="1436" w:author="Huawei-Chunying Gu" w:date="2022-08-01T23:10:00Z"/>
              </w:rPr>
            </w:pPr>
            <w:ins w:id="1437" w:author="Huawei-Chunying Gu" w:date="2022-08-02T00:27:00Z">
              <w:r w:rsidRPr="00041B76">
                <w:rPr>
                  <w:rFonts w:eastAsia="Malgun Gothic"/>
                </w:rPr>
                <w:t>26</w:t>
              </w:r>
            </w:ins>
          </w:p>
        </w:tc>
        <w:tc>
          <w:tcPr>
            <w:tcW w:w="709" w:type="dxa"/>
            <w:vAlign w:val="center"/>
          </w:tcPr>
          <w:p w14:paraId="1CAB2328" w14:textId="77777777" w:rsidR="00DD3AB3" w:rsidRDefault="00DD3AB3">
            <w:pPr>
              <w:pStyle w:val="TAC"/>
              <w:rPr>
                <w:ins w:id="1438" w:author="Huawei-Chunying Gu" w:date="2022-08-02T00:31:00Z"/>
                <w:rFonts w:eastAsia="宋体" w:cs="Arial"/>
                <w:color w:val="000000"/>
                <w:szCs w:val="18"/>
                <w:lang w:val="en-US" w:eastAsia="zh-CN"/>
              </w:rPr>
            </w:pPr>
            <w:ins w:id="1439" w:author="Huawei-Chunying Gu" w:date="2022-08-02T00:28:00Z">
              <w:r w:rsidRPr="005D0481">
                <w:rPr>
                  <w:rFonts w:eastAsia="宋体" w:cs="Arial"/>
                  <w:color w:val="000000"/>
                  <w:szCs w:val="18"/>
                  <w:lang w:val="en-US" w:eastAsia="zh-CN"/>
                </w:rPr>
                <w:t>13.0</w:t>
              </w:r>
            </w:ins>
          </w:p>
          <w:p w14:paraId="26B2F185" w14:textId="58E59E05" w:rsidR="00DD3AB3" w:rsidRPr="003C05C0" w:rsidRDefault="00DD3AB3">
            <w:pPr>
              <w:pStyle w:val="TAC"/>
              <w:rPr>
                <w:ins w:id="1440" w:author="Huawei-Chunying Gu" w:date="2022-08-01T23:10:00Z"/>
                <w:rFonts w:eastAsia="Malgun Gothic"/>
                <w:vertAlign w:val="superscript"/>
              </w:rPr>
            </w:pPr>
            <w:ins w:id="1441" w:author="Huawei-Chunying Gu" w:date="2022-08-02T00:31:00Z">
              <w:r>
                <w:t>(8.5</w:t>
              </w:r>
              <w:r w:rsidRPr="003C05C0">
                <w:t>)</w:t>
              </w:r>
              <w:r w:rsidRPr="003C05C0">
                <w:rPr>
                  <w:vertAlign w:val="superscript"/>
                </w:rPr>
                <w:t>2</w:t>
              </w:r>
            </w:ins>
          </w:p>
        </w:tc>
        <w:tc>
          <w:tcPr>
            <w:tcW w:w="709" w:type="dxa"/>
            <w:vAlign w:val="center"/>
          </w:tcPr>
          <w:p w14:paraId="49267970" w14:textId="77777777" w:rsidR="00DD3AB3" w:rsidRDefault="00DD3AB3">
            <w:pPr>
              <w:pStyle w:val="TAC"/>
              <w:rPr>
                <w:ins w:id="1442" w:author="Huawei-Chunying Gu" w:date="2022-08-02T00:31:00Z"/>
                <w:rFonts w:eastAsia="宋体" w:cs="Arial"/>
                <w:color w:val="000000"/>
                <w:szCs w:val="18"/>
                <w:lang w:val="en-US" w:eastAsia="zh-CN"/>
              </w:rPr>
            </w:pPr>
            <w:ins w:id="1443" w:author="Huawei-Chunying Gu" w:date="2022-08-02T00:28:00Z">
              <w:r w:rsidRPr="005D0481">
                <w:rPr>
                  <w:rFonts w:eastAsia="宋体" w:cs="Arial"/>
                  <w:color w:val="000000"/>
                  <w:szCs w:val="18"/>
                  <w:lang w:val="en-US" w:eastAsia="zh-CN"/>
                </w:rPr>
                <w:t>13.5</w:t>
              </w:r>
            </w:ins>
          </w:p>
          <w:p w14:paraId="39E84EF0" w14:textId="0454EF19" w:rsidR="00DD3AB3" w:rsidRPr="003C05C0" w:rsidRDefault="00DD3AB3">
            <w:pPr>
              <w:pStyle w:val="TAC"/>
              <w:rPr>
                <w:ins w:id="1444" w:author="Huawei-Chunying Gu" w:date="2022-08-01T23:10:00Z"/>
                <w:rFonts w:eastAsia="Malgun Gothic"/>
                <w:vertAlign w:val="superscript"/>
              </w:rPr>
            </w:pPr>
            <w:ins w:id="1445" w:author="Huawei-Chunying Gu" w:date="2022-08-02T00:31:00Z">
              <w:r>
                <w:t>(9.0</w:t>
              </w:r>
              <w:r w:rsidRPr="003C05C0">
                <w:t>)</w:t>
              </w:r>
              <w:r w:rsidRPr="003C05C0">
                <w:rPr>
                  <w:vertAlign w:val="superscript"/>
                </w:rPr>
                <w:t>2</w:t>
              </w:r>
            </w:ins>
          </w:p>
        </w:tc>
        <w:tc>
          <w:tcPr>
            <w:tcW w:w="425" w:type="dxa"/>
            <w:vAlign w:val="center"/>
          </w:tcPr>
          <w:p w14:paraId="20291BF0" w14:textId="77777777" w:rsidR="00DD3AB3" w:rsidRPr="003C05C0" w:rsidRDefault="00DD3AB3">
            <w:pPr>
              <w:pStyle w:val="TAC"/>
              <w:rPr>
                <w:ins w:id="1446" w:author="Huawei-Chunying Gu" w:date="2022-08-01T23:10:00Z"/>
                <w:rFonts w:eastAsia="Malgun Gothic"/>
                <w:lang w:eastAsia="zh-CN"/>
              </w:rPr>
            </w:pPr>
            <w:ins w:id="1447" w:author="Huawei-Chunying Gu" w:date="2022-08-01T23:10:00Z">
              <w:r w:rsidRPr="003C05C0">
                <w:t>0</w:t>
              </w:r>
            </w:ins>
          </w:p>
        </w:tc>
        <w:tc>
          <w:tcPr>
            <w:tcW w:w="567" w:type="dxa"/>
            <w:vAlign w:val="center"/>
          </w:tcPr>
          <w:p w14:paraId="01C01AAB" w14:textId="77777777" w:rsidR="00381277" w:rsidRDefault="00DD3AB3">
            <w:pPr>
              <w:pStyle w:val="TAC"/>
              <w:rPr>
                <w:ins w:id="1448" w:author="Huawei-Chunying Gu" w:date="2022-08-02T00:39:00Z"/>
                <w:rFonts w:eastAsia="宋体" w:cs="Arial"/>
                <w:color w:val="000000"/>
                <w:szCs w:val="18"/>
                <w:lang w:val="en-US" w:eastAsia="zh-CN"/>
              </w:rPr>
            </w:pPr>
            <w:ins w:id="1449" w:author="Huawei-Chunying Gu" w:date="2022-08-02T00:34:00Z">
              <w:r w:rsidRPr="003202CF">
                <w:rPr>
                  <w:rFonts w:eastAsia="宋体" w:cs="Arial"/>
                  <w:color w:val="000000"/>
                  <w:szCs w:val="18"/>
                  <w:lang w:val="en-US" w:eastAsia="zh-CN"/>
                </w:rPr>
                <w:t>13</w:t>
              </w:r>
            </w:ins>
          </w:p>
          <w:p w14:paraId="64219C5A" w14:textId="6ED2FF7E" w:rsidR="00DD3AB3" w:rsidRPr="003C05C0" w:rsidRDefault="00381277">
            <w:pPr>
              <w:pStyle w:val="TAC"/>
              <w:rPr>
                <w:ins w:id="1450" w:author="Huawei-Chunying Gu" w:date="2022-08-01T23:10:00Z"/>
                <w:rFonts w:eastAsia="Malgun Gothic"/>
                <w:vertAlign w:val="superscript"/>
                <w:lang w:eastAsia="zh-CN"/>
              </w:rPr>
            </w:pPr>
            <w:ins w:id="1451" w:author="Huawei-Chunying Gu" w:date="2022-08-02T00:39:00Z">
              <w:r>
                <w:t>(17.5</w:t>
              </w:r>
              <w:r w:rsidRPr="003C05C0">
                <w:t>)</w:t>
              </w:r>
              <w:r w:rsidRPr="003C05C0">
                <w:rPr>
                  <w:vertAlign w:val="superscript"/>
                </w:rPr>
                <w:t>2</w:t>
              </w:r>
            </w:ins>
          </w:p>
        </w:tc>
        <w:tc>
          <w:tcPr>
            <w:tcW w:w="567" w:type="dxa"/>
            <w:vAlign w:val="center"/>
          </w:tcPr>
          <w:p w14:paraId="5B6E302C" w14:textId="77777777" w:rsidR="00381277" w:rsidRDefault="00DD3AB3">
            <w:pPr>
              <w:pStyle w:val="TAC"/>
              <w:rPr>
                <w:ins w:id="1452" w:author="Huawei-Chunying Gu" w:date="2022-08-02T00:39:00Z"/>
                <w:rFonts w:eastAsia="宋体" w:cs="Arial"/>
                <w:color w:val="000000"/>
                <w:szCs w:val="18"/>
                <w:lang w:val="en-US" w:eastAsia="zh-CN"/>
              </w:rPr>
            </w:pPr>
            <w:ins w:id="1453" w:author="Huawei-Chunying Gu" w:date="2022-08-02T00:34:00Z">
              <w:r w:rsidRPr="003202CF">
                <w:rPr>
                  <w:rFonts w:eastAsia="宋体" w:cs="Arial"/>
                  <w:color w:val="000000"/>
                  <w:szCs w:val="18"/>
                  <w:lang w:val="en-US" w:eastAsia="zh-CN"/>
                </w:rPr>
                <w:t>12.5</w:t>
              </w:r>
            </w:ins>
          </w:p>
          <w:p w14:paraId="7878248C" w14:textId="6F870B65" w:rsidR="00DD3AB3" w:rsidRPr="003C05C0" w:rsidRDefault="00381277">
            <w:pPr>
              <w:pStyle w:val="TAC"/>
              <w:rPr>
                <w:ins w:id="1454" w:author="Huawei-Chunying Gu" w:date="2022-08-01T23:10:00Z"/>
                <w:rFonts w:eastAsia="Malgun Gothic"/>
                <w:vertAlign w:val="superscript"/>
                <w:lang w:eastAsia="zh-CN"/>
              </w:rPr>
            </w:pPr>
            <w:ins w:id="1455" w:author="Huawei-Chunying Gu" w:date="2022-08-02T00:39:00Z">
              <w:r>
                <w:t>(17.0</w:t>
              </w:r>
              <w:r w:rsidRPr="003C05C0">
                <w:t>)</w:t>
              </w:r>
              <w:r w:rsidRPr="003C05C0">
                <w:rPr>
                  <w:vertAlign w:val="superscript"/>
                </w:rPr>
                <w:t>2</w:t>
              </w:r>
            </w:ins>
          </w:p>
        </w:tc>
        <w:tc>
          <w:tcPr>
            <w:tcW w:w="425" w:type="dxa"/>
            <w:vAlign w:val="center"/>
          </w:tcPr>
          <w:p w14:paraId="341F18BA" w14:textId="435DC691" w:rsidR="00DD3AB3" w:rsidRPr="003C05C0" w:rsidRDefault="00DD3AB3">
            <w:pPr>
              <w:pStyle w:val="TAC"/>
              <w:rPr>
                <w:ins w:id="1456" w:author="Huawei-Chunying Gu" w:date="2022-08-01T23:10:00Z"/>
                <w:rFonts w:eastAsia="Malgun Gothic"/>
                <w:lang w:eastAsia="zh-CN"/>
              </w:rPr>
            </w:pPr>
            <w:ins w:id="1457" w:author="Huawei-Chunying Gu" w:date="2022-08-02T00:34:00Z">
              <w:r w:rsidRPr="00B0574A">
                <w:t>3</w:t>
              </w:r>
            </w:ins>
          </w:p>
        </w:tc>
        <w:tc>
          <w:tcPr>
            <w:tcW w:w="709" w:type="dxa"/>
            <w:vAlign w:val="center"/>
          </w:tcPr>
          <w:p w14:paraId="47E26949" w14:textId="77777777" w:rsidR="008C24B7" w:rsidRDefault="00DD3AB3">
            <w:pPr>
              <w:pStyle w:val="TAC"/>
              <w:rPr>
                <w:ins w:id="1458" w:author="Huawei-Chunying Gu" w:date="2022-08-02T00:41:00Z"/>
                <w:rFonts w:eastAsia="宋体" w:cs="Arial"/>
                <w:color w:val="000000"/>
                <w:szCs w:val="18"/>
                <w:lang w:val="en-US" w:eastAsia="zh-CN"/>
              </w:rPr>
            </w:pPr>
            <w:ins w:id="1459" w:author="Huawei-Chunying Gu" w:date="2022-08-02T00:35:00Z">
              <w:r w:rsidRPr="00DD3AB3">
                <w:rPr>
                  <w:rFonts w:eastAsia="宋体" w:cs="Arial"/>
                  <w:color w:val="000000"/>
                  <w:szCs w:val="18"/>
                  <w:lang w:val="en-US" w:eastAsia="zh-CN"/>
                </w:rPr>
                <w:t>5</w:t>
              </w:r>
            </w:ins>
          </w:p>
          <w:p w14:paraId="280479CE" w14:textId="7E140E7F" w:rsidR="00DD3AB3" w:rsidRPr="003C05C0" w:rsidRDefault="008C24B7">
            <w:pPr>
              <w:pStyle w:val="TAC"/>
              <w:rPr>
                <w:ins w:id="1460" w:author="Huawei-Chunying Gu" w:date="2022-08-01T23:10:00Z"/>
                <w:rFonts w:eastAsia="Malgun Gothic"/>
                <w:vertAlign w:val="superscript"/>
              </w:rPr>
            </w:pPr>
            <w:ins w:id="1461" w:author="Huawei-Chunying Gu" w:date="2022-08-02T00:41:00Z">
              <w:r>
                <w:t>(5</w:t>
              </w:r>
              <w:r w:rsidRPr="003C05C0">
                <w:t>)</w:t>
              </w:r>
              <w:r w:rsidRPr="003C05C0">
                <w:rPr>
                  <w:vertAlign w:val="superscript"/>
                </w:rPr>
                <w:t>2</w:t>
              </w:r>
            </w:ins>
          </w:p>
        </w:tc>
        <w:tc>
          <w:tcPr>
            <w:tcW w:w="696" w:type="dxa"/>
            <w:vAlign w:val="center"/>
          </w:tcPr>
          <w:p w14:paraId="102007B9" w14:textId="77777777" w:rsidR="008C24B7" w:rsidRDefault="00DD3AB3">
            <w:pPr>
              <w:pStyle w:val="TAC"/>
              <w:rPr>
                <w:ins w:id="1462" w:author="Huawei-Chunying Gu" w:date="2022-08-02T00:42:00Z"/>
                <w:rFonts w:eastAsia="宋体" w:cs="Arial"/>
                <w:color w:val="000000"/>
                <w:szCs w:val="18"/>
                <w:lang w:val="en-US" w:eastAsia="zh-CN"/>
              </w:rPr>
            </w:pPr>
            <w:ins w:id="1463" w:author="Huawei-Chunying Gu" w:date="2022-08-02T00:35:00Z">
              <w:r w:rsidRPr="00DD3AB3">
                <w:rPr>
                  <w:rFonts w:eastAsia="宋体" w:cs="Arial"/>
                  <w:color w:val="000000"/>
                  <w:szCs w:val="18"/>
                  <w:lang w:val="en-US" w:eastAsia="zh-CN"/>
                </w:rPr>
                <w:t>6</w:t>
              </w:r>
            </w:ins>
          </w:p>
          <w:p w14:paraId="4EC18C55" w14:textId="37D507A5" w:rsidR="00DD3AB3" w:rsidRPr="003C05C0" w:rsidRDefault="008C24B7">
            <w:pPr>
              <w:pStyle w:val="TAC"/>
              <w:rPr>
                <w:ins w:id="1464" w:author="Huawei-Chunying Gu" w:date="2022-08-01T23:10:00Z"/>
                <w:rFonts w:eastAsia="Malgun Gothic"/>
              </w:rPr>
            </w:pPr>
            <w:ins w:id="1465" w:author="Huawei-Chunying Gu" w:date="2022-08-02T00:42:00Z">
              <w:r>
                <w:t>(5</w:t>
              </w:r>
              <w:r w:rsidRPr="003C05C0">
                <w:t>)</w:t>
              </w:r>
              <w:r w:rsidRPr="003C05C0">
                <w:rPr>
                  <w:vertAlign w:val="superscript"/>
                </w:rPr>
                <w:t>2</w:t>
              </w:r>
            </w:ins>
          </w:p>
        </w:tc>
        <w:tc>
          <w:tcPr>
            <w:tcW w:w="821" w:type="dxa"/>
            <w:vAlign w:val="center"/>
          </w:tcPr>
          <w:p w14:paraId="72317111" w14:textId="72F97D66" w:rsidR="00DD3AB3" w:rsidRPr="003C05C0" w:rsidRDefault="00DD3AB3">
            <w:pPr>
              <w:pStyle w:val="TAC"/>
              <w:rPr>
                <w:ins w:id="1466" w:author="Huawei-Chunying Gu" w:date="2022-08-01T23:10:00Z"/>
              </w:rPr>
            </w:pPr>
            <w:ins w:id="1467" w:author="Huawei-Chunying Gu" w:date="2022-08-02T00:35:00Z">
              <w:r w:rsidRPr="00A02DC4">
                <w:t>28+TT</w:t>
              </w:r>
            </w:ins>
          </w:p>
        </w:tc>
        <w:tc>
          <w:tcPr>
            <w:tcW w:w="952" w:type="dxa"/>
            <w:vAlign w:val="center"/>
          </w:tcPr>
          <w:p w14:paraId="6B5C8A20" w14:textId="77777777" w:rsidR="00BD321A" w:rsidRDefault="00DD3AB3">
            <w:pPr>
              <w:pStyle w:val="TAC"/>
              <w:rPr>
                <w:ins w:id="1468" w:author="Huawei-Chunying Gu" w:date="2022-08-02T00:44:00Z"/>
                <w:rFonts w:eastAsia="宋体" w:cs="Arial"/>
                <w:color w:val="000000"/>
                <w:szCs w:val="18"/>
                <w:lang w:val="en-US" w:eastAsia="zh-CN"/>
              </w:rPr>
            </w:pPr>
            <w:ins w:id="1469" w:author="Huawei-Chunying Gu" w:date="2022-08-02T00:35:00Z">
              <w:r w:rsidRPr="00DD3AB3">
                <w:rPr>
                  <w:rFonts w:eastAsia="宋体" w:cs="Arial"/>
                  <w:color w:val="000000"/>
                  <w:szCs w:val="18"/>
                  <w:lang w:val="en-US" w:eastAsia="zh-CN"/>
                </w:rPr>
                <w:t>8.-TT</w:t>
              </w:r>
            </w:ins>
          </w:p>
          <w:p w14:paraId="6DCB915C" w14:textId="4A6B563D" w:rsidR="00DD3AB3" w:rsidRPr="003C05C0" w:rsidRDefault="00BD321A">
            <w:pPr>
              <w:pStyle w:val="TAC"/>
              <w:rPr>
                <w:ins w:id="1470" w:author="Huawei-Chunying Gu" w:date="2022-08-01T23:10:00Z"/>
                <w:vertAlign w:val="superscript"/>
              </w:rPr>
            </w:pPr>
            <w:ins w:id="1471" w:author="Huawei-Chunying Gu" w:date="2022-08-02T00:44:00Z">
              <w:r>
                <w:t>(12.5-TT</w:t>
              </w:r>
              <w:r w:rsidRPr="003C05C0">
                <w:t>)</w:t>
              </w:r>
              <w:r w:rsidRPr="003C05C0">
                <w:rPr>
                  <w:vertAlign w:val="superscript"/>
                </w:rPr>
                <w:t>2</w:t>
              </w:r>
            </w:ins>
          </w:p>
        </w:tc>
        <w:tc>
          <w:tcPr>
            <w:tcW w:w="863" w:type="dxa"/>
            <w:vAlign w:val="center"/>
          </w:tcPr>
          <w:p w14:paraId="35945DC0" w14:textId="5E2C7A4B" w:rsidR="00DD3AB3" w:rsidRPr="003C05C0" w:rsidRDefault="00DD3AB3">
            <w:pPr>
              <w:pStyle w:val="TAC"/>
              <w:rPr>
                <w:ins w:id="1472" w:author="Huawei-Chunying Gu" w:date="2022-08-01T23:10:00Z"/>
              </w:rPr>
            </w:pPr>
            <w:ins w:id="1473" w:author="Huawei-Chunying Gu" w:date="2022-08-02T00:35:00Z">
              <w:r w:rsidRPr="00766343">
                <w:t>28+TT</w:t>
              </w:r>
            </w:ins>
          </w:p>
        </w:tc>
        <w:tc>
          <w:tcPr>
            <w:tcW w:w="917" w:type="dxa"/>
            <w:vAlign w:val="center"/>
          </w:tcPr>
          <w:p w14:paraId="4EF756A5" w14:textId="77777777" w:rsidR="00BD321A" w:rsidRDefault="00DD3AB3">
            <w:pPr>
              <w:pStyle w:val="TAC"/>
              <w:rPr>
                <w:ins w:id="1474" w:author="Huawei-Chunying Gu" w:date="2022-08-02T00:44:00Z"/>
                <w:rFonts w:eastAsia="宋体" w:cs="Arial"/>
                <w:color w:val="000000"/>
                <w:szCs w:val="18"/>
                <w:lang w:val="en-US" w:eastAsia="zh-CN"/>
              </w:rPr>
            </w:pPr>
            <w:ins w:id="1475" w:author="Huawei-Chunying Gu" w:date="2022-08-02T00:35:00Z">
              <w:r w:rsidRPr="00DD3AB3">
                <w:rPr>
                  <w:rFonts w:eastAsia="宋体" w:cs="Arial"/>
                  <w:color w:val="000000"/>
                  <w:szCs w:val="18"/>
                  <w:lang w:val="en-US" w:eastAsia="zh-CN"/>
                </w:rPr>
                <w:t>6.5-TT</w:t>
              </w:r>
            </w:ins>
          </w:p>
          <w:p w14:paraId="17DD54D0" w14:textId="09791029" w:rsidR="00DD3AB3" w:rsidRPr="003C05C0" w:rsidRDefault="00BD321A">
            <w:pPr>
              <w:pStyle w:val="TAC"/>
              <w:rPr>
                <w:ins w:id="1476" w:author="Huawei-Chunying Gu" w:date="2022-08-01T23:10:00Z"/>
                <w:vertAlign w:val="superscript"/>
              </w:rPr>
            </w:pPr>
            <w:ins w:id="1477" w:author="Huawei-Chunying Gu" w:date="2022-08-02T00:44:00Z">
              <w:r>
                <w:t>(12.0-TT</w:t>
              </w:r>
              <w:r w:rsidRPr="003C05C0">
                <w:t>)</w:t>
              </w:r>
              <w:r w:rsidRPr="003C05C0">
                <w:rPr>
                  <w:vertAlign w:val="superscript"/>
                </w:rPr>
                <w:t>2</w:t>
              </w:r>
            </w:ins>
          </w:p>
        </w:tc>
      </w:tr>
      <w:tr w:rsidR="00DD3AB3" w:rsidRPr="003C05C0" w14:paraId="1C1F4415" w14:textId="77777777" w:rsidTr="0024033C">
        <w:trPr>
          <w:jc w:val="center"/>
          <w:ins w:id="1478" w:author="Huawei-Chunying Gu" w:date="2022-08-01T23:10:00Z"/>
        </w:trPr>
        <w:tc>
          <w:tcPr>
            <w:tcW w:w="704" w:type="dxa"/>
          </w:tcPr>
          <w:p w14:paraId="4BEEF34C" w14:textId="77777777" w:rsidR="00DD3AB3" w:rsidRPr="003C05C0" w:rsidRDefault="00DD3AB3" w:rsidP="0024033C">
            <w:pPr>
              <w:pStyle w:val="TAC"/>
              <w:rPr>
                <w:ins w:id="1479" w:author="Huawei-Chunying Gu" w:date="2022-08-01T23:10:00Z"/>
              </w:rPr>
            </w:pPr>
            <w:ins w:id="1480" w:author="Huawei-Chunying Gu" w:date="2022-08-01T23:10:00Z">
              <w:r w:rsidRPr="003C05C0">
                <w:t>4</w:t>
              </w:r>
            </w:ins>
          </w:p>
        </w:tc>
        <w:tc>
          <w:tcPr>
            <w:tcW w:w="567" w:type="dxa"/>
          </w:tcPr>
          <w:p w14:paraId="28F88905" w14:textId="328E3774" w:rsidR="00DD3AB3" w:rsidRPr="003C05C0" w:rsidRDefault="00DD3AB3">
            <w:pPr>
              <w:pStyle w:val="TAC"/>
              <w:rPr>
                <w:ins w:id="1481" w:author="Huawei-Chunying Gu" w:date="2022-08-01T23:10:00Z"/>
              </w:rPr>
            </w:pPr>
            <w:ins w:id="1482" w:author="Huawei-Chunying Gu" w:date="2022-08-02T00:27:00Z">
              <w:r w:rsidRPr="00041B76">
                <w:rPr>
                  <w:rFonts w:eastAsia="Malgun Gothic"/>
                </w:rPr>
                <w:t>26</w:t>
              </w:r>
            </w:ins>
          </w:p>
        </w:tc>
        <w:tc>
          <w:tcPr>
            <w:tcW w:w="709" w:type="dxa"/>
            <w:vAlign w:val="center"/>
          </w:tcPr>
          <w:p w14:paraId="61AD598F" w14:textId="31BA45BF" w:rsidR="00DD3AB3" w:rsidRPr="003C05C0" w:rsidRDefault="00DD3AB3">
            <w:pPr>
              <w:pStyle w:val="TAC"/>
              <w:rPr>
                <w:ins w:id="1483" w:author="Huawei-Chunying Gu" w:date="2022-08-01T23:10:00Z"/>
                <w:rFonts w:eastAsia="Malgun Gothic"/>
              </w:rPr>
            </w:pPr>
            <w:ins w:id="1484" w:author="Huawei-Chunying Gu" w:date="2022-08-02T00:28:00Z">
              <w:r w:rsidRPr="005D0481">
                <w:rPr>
                  <w:rFonts w:eastAsia="宋体" w:cs="Arial"/>
                  <w:color w:val="000000"/>
                  <w:szCs w:val="18"/>
                  <w:lang w:val="en-US" w:eastAsia="zh-CN"/>
                </w:rPr>
                <w:t>3.0</w:t>
              </w:r>
            </w:ins>
          </w:p>
        </w:tc>
        <w:tc>
          <w:tcPr>
            <w:tcW w:w="709" w:type="dxa"/>
            <w:vAlign w:val="center"/>
          </w:tcPr>
          <w:p w14:paraId="5251AD7F" w14:textId="1E98F918" w:rsidR="00DD3AB3" w:rsidRPr="003C05C0" w:rsidRDefault="00DD3AB3">
            <w:pPr>
              <w:pStyle w:val="TAC"/>
              <w:rPr>
                <w:ins w:id="1485" w:author="Huawei-Chunying Gu" w:date="2022-08-01T23:10:00Z"/>
                <w:rFonts w:eastAsia="Malgun Gothic"/>
              </w:rPr>
            </w:pPr>
            <w:ins w:id="1486" w:author="Huawei-Chunying Gu" w:date="2022-08-02T00:28:00Z">
              <w:r w:rsidRPr="005D0481">
                <w:rPr>
                  <w:rFonts w:eastAsia="宋体" w:cs="Arial"/>
                  <w:color w:val="000000"/>
                  <w:szCs w:val="18"/>
                  <w:lang w:val="en-US" w:eastAsia="zh-CN"/>
                </w:rPr>
                <w:t>3.0</w:t>
              </w:r>
            </w:ins>
          </w:p>
        </w:tc>
        <w:tc>
          <w:tcPr>
            <w:tcW w:w="425" w:type="dxa"/>
            <w:vAlign w:val="center"/>
          </w:tcPr>
          <w:p w14:paraId="2279C638" w14:textId="77777777" w:rsidR="00DD3AB3" w:rsidRPr="003C05C0" w:rsidRDefault="00DD3AB3">
            <w:pPr>
              <w:pStyle w:val="TAC"/>
              <w:rPr>
                <w:ins w:id="1487" w:author="Huawei-Chunying Gu" w:date="2022-08-01T23:10:00Z"/>
                <w:rFonts w:eastAsia="Malgun Gothic"/>
                <w:lang w:eastAsia="zh-CN"/>
              </w:rPr>
            </w:pPr>
            <w:ins w:id="1488" w:author="Huawei-Chunying Gu" w:date="2022-08-01T23:10:00Z">
              <w:r w:rsidRPr="003C05C0">
                <w:t>0</w:t>
              </w:r>
            </w:ins>
          </w:p>
        </w:tc>
        <w:tc>
          <w:tcPr>
            <w:tcW w:w="567" w:type="dxa"/>
            <w:vAlign w:val="center"/>
          </w:tcPr>
          <w:p w14:paraId="34B60718" w14:textId="0A64D8EE" w:rsidR="00DD3AB3" w:rsidRPr="003C05C0" w:rsidRDefault="00DD3AB3">
            <w:pPr>
              <w:pStyle w:val="TAC"/>
              <w:rPr>
                <w:ins w:id="1489" w:author="Huawei-Chunying Gu" w:date="2022-08-01T23:10:00Z"/>
                <w:rFonts w:eastAsia="Malgun Gothic"/>
                <w:lang w:eastAsia="zh-CN"/>
              </w:rPr>
            </w:pPr>
            <w:ins w:id="1490" w:author="Huawei-Chunying Gu" w:date="2022-08-02T00:34:00Z">
              <w:r w:rsidRPr="003202CF">
                <w:rPr>
                  <w:rFonts w:eastAsia="宋体" w:cs="Arial"/>
                  <w:color w:val="000000"/>
                  <w:szCs w:val="18"/>
                  <w:lang w:val="en-US" w:eastAsia="zh-CN"/>
                </w:rPr>
                <w:t>23</w:t>
              </w:r>
            </w:ins>
          </w:p>
        </w:tc>
        <w:tc>
          <w:tcPr>
            <w:tcW w:w="567" w:type="dxa"/>
            <w:vAlign w:val="center"/>
          </w:tcPr>
          <w:p w14:paraId="463AF8C3" w14:textId="2ACD1562" w:rsidR="00DD3AB3" w:rsidRPr="003C05C0" w:rsidRDefault="00DD3AB3">
            <w:pPr>
              <w:pStyle w:val="TAC"/>
              <w:rPr>
                <w:ins w:id="1491" w:author="Huawei-Chunying Gu" w:date="2022-08-01T23:10:00Z"/>
                <w:rFonts w:eastAsia="Malgun Gothic"/>
                <w:lang w:eastAsia="zh-CN"/>
              </w:rPr>
            </w:pPr>
            <w:ins w:id="1492" w:author="Huawei-Chunying Gu" w:date="2022-08-02T00:34:00Z">
              <w:r w:rsidRPr="003202CF">
                <w:rPr>
                  <w:rFonts w:eastAsia="宋体" w:cs="Arial"/>
                  <w:color w:val="000000"/>
                  <w:szCs w:val="18"/>
                  <w:lang w:val="en-US" w:eastAsia="zh-CN"/>
                </w:rPr>
                <w:t>23.0</w:t>
              </w:r>
            </w:ins>
          </w:p>
        </w:tc>
        <w:tc>
          <w:tcPr>
            <w:tcW w:w="425" w:type="dxa"/>
            <w:vAlign w:val="center"/>
          </w:tcPr>
          <w:p w14:paraId="5F6630E5" w14:textId="70F2C515" w:rsidR="00DD3AB3" w:rsidRPr="003C05C0" w:rsidRDefault="00DD3AB3">
            <w:pPr>
              <w:pStyle w:val="TAC"/>
              <w:rPr>
                <w:ins w:id="1493" w:author="Huawei-Chunying Gu" w:date="2022-08-01T23:10:00Z"/>
                <w:rFonts w:eastAsia="Malgun Gothic"/>
                <w:lang w:eastAsia="zh-CN"/>
              </w:rPr>
            </w:pPr>
            <w:ins w:id="1494" w:author="Huawei-Chunying Gu" w:date="2022-08-02T00:34:00Z">
              <w:r w:rsidRPr="00B0574A">
                <w:t>3</w:t>
              </w:r>
            </w:ins>
          </w:p>
        </w:tc>
        <w:tc>
          <w:tcPr>
            <w:tcW w:w="709" w:type="dxa"/>
            <w:vAlign w:val="center"/>
          </w:tcPr>
          <w:p w14:paraId="6E6EBC25" w14:textId="2112AAD8" w:rsidR="00DD3AB3" w:rsidRPr="003C05C0" w:rsidRDefault="00DD3AB3">
            <w:pPr>
              <w:pStyle w:val="TAC"/>
              <w:rPr>
                <w:ins w:id="1495" w:author="Huawei-Chunying Gu" w:date="2022-08-01T23:10:00Z"/>
                <w:rFonts w:eastAsia="Malgun Gothic"/>
              </w:rPr>
            </w:pPr>
            <w:ins w:id="1496" w:author="Huawei-Chunying Gu" w:date="2022-08-02T00:35:00Z">
              <w:r w:rsidRPr="00DD3AB3">
                <w:rPr>
                  <w:rFonts w:eastAsia="宋体" w:cs="Arial"/>
                  <w:color w:val="000000"/>
                  <w:szCs w:val="18"/>
                  <w:lang w:val="en-US" w:eastAsia="zh-CN"/>
                </w:rPr>
                <w:t>2</w:t>
              </w:r>
            </w:ins>
          </w:p>
        </w:tc>
        <w:tc>
          <w:tcPr>
            <w:tcW w:w="696" w:type="dxa"/>
            <w:vAlign w:val="center"/>
          </w:tcPr>
          <w:p w14:paraId="2934DA6B" w14:textId="405C7B4B" w:rsidR="00DD3AB3" w:rsidRPr="003C05C0" w:rsidRDefault="00DD3AB3">
            <w:pPr>
              <w:pStyle w:val="TAC"/>
              <w:rPr>
                <w:ins w:id="1497" w:author="Huawei-Chunying Gu" w:date="2022-08-01T23:10:00Z"/>
                <w:rFonts w:eastAsia="Malgun Gothic"/>
              </w:rPr>
            </w:pPr>
            <w:ins w:id="1498" w:author="Huawei-Chunying Gu" w:date="2022-08-02T00:35:00Z">
              <w:r w:rsidRPr="00DD3AB3">
                <w:rPr>
                  <w:rFonts w:eastAsia="宋体" w:cs="Arial"/>
                  <w:color w:val="000000"/>
                  <w:szCs w:val="18"/>
                  <w:lang w:val="en-US" w:eastAsia="zh-CN"/>
                </w:rPr>
                <w:t>2</w:t>
              </w:r>
            </w:ins>
          </w:p>
        </w:tc>
        <w:tc>
          <w:tcPr>
            <w:tcW w:w="821" w:type="dxa"/>
            <w:vAlign w:val="center"/>
          </w:tcPr>
          <w:p w14:paraId="6BAC01D3" w14:textId="5F2ED8DE" w:rsidR="00DD3AB3" w:rsidRPr="003C05C0" w:rsidRDefault="00DD3AB3">
            <w:pPr>
              <w:pStyle w:val="TAC"/>
              <w:rPr>
                <w:ins w:id="1499" w:author="Huawei-Chunying Gu" w:date="2022-08-01T23:10:00Z"/>
              </w:rPr>
            </w:pPr>
            <w:ins w:id="1500" w:author="Huawei-Chunying Gu" w:date="2022-08-02T00:35:00Z">
              <w:r w:rsidRPr="00A02DC4">
                <w:t>28+TT</w:t>
              </w:r>
            </w:ins>
          </w:p>
        </w:tc>
        <w:tc>
          <w:tcPr>
            <w:tcW w:w="952" w:type="dxa"/>
            <w:vAlign w:val="center"/>
          </w:tcPr>
          <w:p w14:paraId="40CEFC61" w14:textId="7DA30DED" w:rsidR="00DD3AB3" w:rsidRPr="003C05C0" w:rsidRDefault="00DD3AB3">
            <w:pPr>
              <w:pStyle w:val="TAC"/>
              <w:rPr>
                <w:ins w:id="1501" w:author="Huawei-Chunying Gu" w:date="2022-08-01T23:10:00Z"/>
              </w:rPr>
            </w:pPr>
            <w:ins w:id="1502" w:author="Huawei-Chunying Gu" w:date="2022-08-02T00:35:00Z">
              <w:r w:rsidRPr="00DD3AB3">
                <w:rPr>
                  <w:rFonts w:eastAsia="宋体" w:cs="Arial"/>
                  <w:color w:val="000000"/>
                  <w:szCs w:val="18"/>
                  <w:lang w:val="en-US" w:eastAsia="zh-CN"/>
                </w:rPr>
                <w:t>20.-TT</w:t>
              </w:r>
            </w:ins>
          </w:p>
        </w:tc>
        <w:tc>
          <w:tcPr>
            <w:tcW w:w="863" w:type="dxa"/>
            <w:vAlign w:val="center"/>
          </w:tcPr>
          <w:p w14:paraId="5FB4F179" w14:textId="70D4FD86" w:rsidR="00DD3AB3" w:rsidRPr="003C05C0" w:rsidRDefault="00DD3AB3">
            <w:pPr>
              <w:pStyle w:val="TAC"/>
              <w:rPr>
                <w:ins w:id="1503" w:author="Huawei-Chunying Gu" w:date="2022-08-01T23:10:00Z"/>
              </w:rPr>
            </w:pPr>
            <w:ins w:id="1504" w:author="Huawei-Chunying Gu" w:date="2022-08-02T00:35:00Z">
              <w:r w:rsidRPr="00766343">
                <w:t>28+TT</w:t>
              </w:r>
            </w:ins>
          </w:p>
        </w:tc>
        <w:tc>
          <w:tcPr>
            <w:tcW w:w="917" w:type="dxa"/>
            <w:vAlign w:val="center"/>
          </w:tcPr>
          <w:p w14:paraId="3BA09FCD" w14:textId="0E707E77" w:rsidR="00DD3AB3" w:rsidRPr="003C05C0" w:rsidRDefault="00DD3AB3">
            <w:pPr>
              <w:pStyle w:val="TAC"/>
              <w:rPr>
                <w:ins w:id="1505" w:author="Huawei-Chunying Gu" w:date="2022-08-01T23:10:00Z"/>
              </w:rPr>
            </w:pPr>
            <w:ins w:id="1506" w:author="Huawei-Chunying Gu" w:date="2022-08-02T00:35:00Z">
              <w:r w:rsidRPr="00DD3AB3">
                <w:rPr>
                  <w:rFonts w:eastAsia="宋体" w:cs="Arial"/>
                  <w:color w:val="000000"/>
                  <w:szCs w:val="18"/>
                  <w:lang w:val="en-US" w:eastAsia="zh-CN"/>
                </w:rPr>
                <w:t>20.-TT</w:t>
              </w:r>
            </w:ins>
          </w:p>
        </w:tc>
      </w:tr>
      <w:tr w:rsidR="00DD3AB3" w:rsidRPr="003C05C0" w14:paraId="6D9CA4AC" w14:textId="77777777" w:rsidTr="0024033C">
        <w:trPr>
          <w:jc w:val="center"/>
          <w:ins w:id="1507" w:author="Huawei-Chunying Gu" w:date="2022-08-01T23:10:00Z"/>
        </w:trPr>
        <w:tc>
          <w:tcPr>
            <w:tcW w:w="704" w:type="dxa"/>
          </w:tcPr>
          <w:p w14:paraId="76838D7A" w14:textId="77777777" w:rsidR="00DD3AB3" w:rsidRPr="003C05C0" w:rsidRDefault="00DD3AB3" w:rsidP="0024033C">
            <w:pPr>
              <w:pStyle w:val="TAC"/>
              <w:rPr>
                <w:ins w:id="1508" w:author="Huawei-Chunying Gu" w:date="2022-08-01T23:10:00Z"/>
              </w:rPr>
            </w:pPr>
            <w:ins w:id="1509" w:author="Huawei-Chunying Gu" w:date="2022-08-01T23:10:00Z">
              <w:r w:rsidRPr="003C05C0">
                <w:t>5</w:t>
              </w:r>
            </w:ins>
          </w:p>
        </w:tc>
        <w:tc>
          <w:tcPr>
            <w:tcW w:w="567" w:type="dxa"/>
          </w:tcPr>
          <w:p w14:paraId="2FD775D6" w14:textId="27573958" w:rsidR="00DD3AB3" w:rsidRPr="003C05C0" w:rsidRDefault="00DD3AB3">
            <w:pPr>
              <w:pStyle w:val="TAC"/>
              <w:rPr>
                <w:ins w:id="1510" w:author="Huawei-Chunying Gu" w:date="2022-08-01T23:10:00Z"/>
              </w:rPr>
            </w:pPr>
            <w:ins w:id="1511" w:author="Huawei-Chunying Gu" w:date="2022-08-02T00:27:00Z">
              <w:r w:rsidRPr="00041B76">
                <w:rPr>
                  <w:rFonts w:eastAsia="Malgun Gothic"/>
                </w:rPr>
                <w:t>26</w:t>
              </w:r>
            </w:ins>
          </w:p>
        </w:tc>
        <w:tc>
          <w:tcPr>
            <w:tcW w:w="709" w:type="dxa"/>
            <w:vAlign w:val="center"/>
          </w:tcPr>
          <w:p w14:paraId="3B0E8E15" w14:textId="77777777" w:rsidR="00DD3AB3" w:rsidRDefault="00DD3AB3">
            <w:pPr>
              <w:pStyle w:val="TAC"/>
              <w:rPr>
                <w:ins w:id="1512" w:author="Huawei-Chunying Gu" w:date="2022-08-02T00:32:00Z"/>
                <w:rFonts w:eastAsia="宋体" w:cs="Arial"/>
                <w:color w:val="000000"/>
                <w:szCs w:val="18"/>
                <w:lang w:val="en-US" w:eastAsia="zh-CN"/>
              </w:rPr>
            </w:pPr>
            <w:ins w:id="1513" w:author="Huawei-Chunying Gu" w:date="2022-08-02T00:28:00Z">
              <w:r w:rsidRPr="005D0481">
                <w:rPr>
                  <w:rFonts w:eastAsia="宋体" w:cs="Arial"/>
                  <w:color w:val="000000"/>
                  <w:szCs w:val="18"/>
                  <w:lang w:val="en-US" w:eastAsia="zh-CN"/>
                </w:rPr>
                <w:t>6.5</w:t>
              </w:r>
            </w:ins>
          </w:p>
          <w:p w14:paraId="77D05799" w14:textId="386D8F1A" w:rsidR="00DD3AB3" w:rsidRPr="003C05C0" w:rsidRDefault="00DD3AB3">
            <w:pPr>
              <w:pStyle w:val="TAC"/>
              <w:rPr>
                <w:ins w:id="1514" w:author="Huawei-Chunying Gu" w:date="2022-08-01T23:10:00Z"/>
                <w:rFonts w:eastAsia="Malgun Gothic"/>
                <w:vertAlign w:val="superscript"/>
              </w:rPr>
            </w:pPr>
            <w:ins w:id="1515" w:author="Huawei-Chunying Gu" w:date="2022-08-02T00:32:00Z">
              <w:r>
                <w:t>(4</w:t>
              </w:r>
              <w:r w:rsidRPr="003C05C0">
                <w:t>.5)</w:t>
              </w:r>
              <w:r w:rsidRPr="003C05C0">
                <w:rPr>
                  <w:vertAlign w:val="superscript"/>
                </w:rPr>
                <w:t>1</w:t>
              </w:r>
            </w:ins>
          </w:p>
        </w:tc>
        <w:tc>
          <w:tcPr>
            <w:tcW w:w="709" w:type="dxa"/>
            <w:vAlign w:val="center"/>
          </w:tcPr>
          <w:p w14:paraId="6BC53979" w14:textId="77777777" w:rsidR="00DD3AB3" w:rsidRDefault="00DD3AB3">
            <w:pPr>
              <w:pStyle w:val="TAC"/>
              <w:rPr>
                <w:ins w:id="1516" w:author="Huawei-Chunying Gu" w:date="2022-08-02T00:32:00Z"/>
                <w:rFonts w:eastAsia="宋体" w:cs="Arial"/>
                <w:color w:val="000000"/>
                <w:szCs w:val="18"/>
                <w:lang w:val="en-US" w:eastAsia="zh-CN"/>
              </w:rPr>
            </w:pPr>
            <w:ins w:id="1517" w:author="Huawei-Chunying Gu" w:date="2022-08-02T00:28:00Z">
              <w:r w:rsidRPr="005D0481">
                <w:rPr>
                  <w:rFonts w:eastAsia="宋体" w:cs="Arial"/>
                  <w:color w:val="000000"/>
                  <w:szCs w:val="18"/>
                  <w:lang w:val="en-US" w:eastAsia="zh-CN"/>
                </w:rPr>
                <w:t>7.5</w:t>
              </w:r>
            </w:ins>
          </w:p>
          <w:p w14:paraId="0EBD8604" w14:textId="083AD152" w:rsidR="00DD3AB3" w:rsidRPr="003C05C0" w:rsidRDefault="00DD3AB3">
            <w:pPr>
              <w:pStyle w:val="TAC"/>
              <w:rPr>
                <w:ins w:id="1518" w:author="Huawei-Chunying Gu" w:date="2022-08-01T23:10:00Z"/>
                <w:rFonts w:eastAsia="Malgun Gothic"/>
                <w:vertAlign w:val="superscript"/>
              </w:rPr>
            </w:pPr>
            <w:ins w:id="1519" w:author="Huawei-Chunying Gu" w:date="2022-08-02T00:32:00Z">
              <w:r>
                <w:t>(5</w:t>
              </w:r>
              <w:r w:rsidRPr="003C05C0">
                <w:t>.5)</w:t>
              </w:r>
              <w:r w:rsidRPr="003C05C0">
                <w:rPr>
                  <w:vertAlign w:val="superscript"/>
                </w:rPr>
                <w:t>1</w:t>
              </w:r>
            </w:ins>
          </w:p>
        </w:tc>
        <w:tc>
          <w:tcPr>
            <w:tcW w:w="425" w:type="dxa"/>
            <w:vAlign w:val="center"/>
          </w:tcPr>
          <w:p w14:paraId="17CAFDA1" w14:textId="77777777" w:rsidR="00DD3AB3" w:rsidRPr="003C05C0" w:rsidRDefault="00DD3AB3">
            <w:pPr>
              <w:pStyle w:val="TAC"/>
              <w:rPr>
                <w:ins w:id="1520" w:author="Huawei-Chunying Gu" w:date="2022-08-01T23:10:00Z"/>
                <w:rFonts w:eastAsia="Malgun Gothic"/>
                <w:lang w:eastAsia="zh-CN"/>
              </w:rPr>
            </w:pPr>
            <w:ins w:id="1521" w:author="Huawei-Chunying Gu" w:date="2022-08-01T23:10:00Z">
              <w:r w:rsidRPr="003C05C0">
                <w:t>0</w:t>
              </w:r>
            </w:ins>
          </w:p>
        </w:tc>
        <w:tc>
          <w:tcPr>
            <w:tcW w:w="567" w:type="dxa"/>
            <w:vAlign w:val="center"/>
          </w:tcPr>
          <w:p w14:paraId="6F291739" w14:textId="77777777" w:rsidR="002333D4" w:rsidRDefault="00DD3AB3">
            <w:pPr>
              <w:pStyle w:val="TAC"/>
              <w:rPr>
                <w:ins w:id="1522" w:author="Huawei-Chunying Gu" w:date="2022-08-02T00:38:00Z"/>
                <w:rFonts w:eastAsia="宋体" w:cs="Arial"/>
                <w:color w:val="000000"/>
                <w:szCs w:val="18"/>
                <w:lang w:val="en-US" w:eastAsia="zh-CN"/>
              </w:rPr>
            </w:pPr>
            <w:ins w:id="1523" w:author="Huawei-Chunying Gu" w:date="2022-08-02T00:34:00Z">
              <w:r w:rsidRPr="003202CF">
                <w:rPr>
                  <w:rFonts w:eastAsia="宋体" w:cs="Arial"/>
                  <w:color w:val="000000"/>
                  <w:szCs w:val="18"/>
                  <w:lang w:val="en-US" w:eastAsia="zh-CN"/>
                </w:rPr>
                <w:t>19.5</w:t>
              </w:r>
            </w:ins>
          </w:p>
          <w:p w14:paraId="6170C97A" w14:textId="166CE3E4" w:rsidR="00DD3AB3" w:rsidRPr="003C05C0" w:rsidRDefault="002333D4">
            <w:pPr>
              <w:pStyle w:val="TAC"/>
              <w:rPr>
                <w:ins w:id="1524" w:author="Huawei-Chunying Gu" w:date="2022-08-01T23:10:00Z"/>
                <w:rFonts w:eastAsia="Malgun Gothic"/>
                <w:lang w:eastAsia="zh-CN"/>
              </w:rPr>
            </w:pPr>
            <w:ins w:id="1525" w:author="Huawei-Chunying Gu" w:date="2022-08-02T00:38:00Z">
              <w:r>
                <w:t>(21</w:t>
              </w:r>
              <w:r w:rsidRPr="003C05C0">
                <w:t>.5)</w:t>
              </w:r>
              <w:r w:rsidRPr="003C05C0">
                <w:rPr>
                  <w:vertAlign w:val="superscript"/>
                </w:rPr>
                <w:t>1</w:t>
              </w:r>
            </w:ins>
          </w:p>
        </w:tc>
        <w:tc>
          <w:tcPr>
            <w:tcW w:w="567" w:type="dxa"/>
            <w:vAlign w:val="center"/>
          </w:tcPr>
          <w:p w14:paraId="166609F6" w14:textId="77777777" w:rsidR="002333D4" w:rsidRDefault="00DD3AB3">
            <w:pPr>
              <w:pStyle w:val="TAC"/>
              <w:rPr>
                <w:ins w:id="1526" w:author="Huawei-Chunying Gu" w:date="2022-08-02T00:38:00Z"/>
                <w:rFonts w:eastAsia="宋体" w:cs="Arial"/>
                <w:color w:val="000000"/>
                <w:szCs w:val="18"/>
                <w:lang w:val="en-US" w:eastAsia="zh-CN"/>
              </w:rPr>
            </w:pPr>
            <w:ins w:id="1527" w:author="Huawei-Chunying Gu" w:date="2022-08-02T00:34:00Z">
              <w:r w:rsidRPr="003202CF">
                <w:rPr>
                  <w:rFonts w:eastAsia="宋体" w:cs="Arial"/>
                  <w:color w:val="000000"/>
                  <w:szCs w:val="18"/>
                  <w:lang w:val="en-US" w:eastAsia="zh-CN"/>
                </w:rPr>
                <w:t>18.5</w:t>
              </w:r>
            </w:ins>
          </w:p>
          <w:p w14:paraId="3EEE2BCE" w14:textId="18BA1577" w:rsidR="00DD3AB3" w:rsidRPr="003C05C0" w:rsidRDefault="002333D4">
            <w:pPr>
              <w:pStyle w:val="TAC"/>
              <w:rPr>
                <w:ins w:id="1528" w:author="Huawei-Chunying Gu" w:date="2022-08-01T23:10:00Z"/>
                <w:rFonts w:eastAsia="Malgun Gothic"/>
                <w:lang w:eastAsia="zh-CN"/>
              </w:rPr>
            </w:pPr>
            <w:ins w:id="1529" w:author="Huawei-Chunying Gu" w:date="2022-08-02T00:38:00Z">
              <w:r>
                <w:t>(20</w:t>
              </w:r>
              <w:r w:rsidRPr="003C05C0">
                <w:t>.5)</w:t>
              </w:r>
              <w:r w:rsidRPr="003C05C0">
                <w:rPr>
                  <w:vertAlign w:val="superscript"/>
                </w:rPr>
                <w:t>1</w:t>
              </w:r>
            </w:ins>
          </w:p>
        </w:tc>
        <w:tc>
          <w:tcPr>
            <w:tcW w:w="425" w:type="dxa"/>
            <w:vAlign w:val="center"/>
          </w:tcPr>
          <w:p w14:paraId="5213598C" w14:textId="37AA7CC0" w:rsidR="00DD3AB3" w:rsidRPr="003C05C0" w:rsidRDefault="00DD3AB3">
            <w:pPr>
              <w:pStyle w:val="TAC"/>
              <w:rPr>
                <w:ins w:id="1530" w:author="Huawei-Chunying Gu" w:date="2022-08-01T23:10:00Z"/>
                <w:rFonts w:eastAsia="Malgun Gothic"/>
                <w:lang w:eastAsia="zh-CN"/>
              </w:rPr>
            </w:pPr>
            <w:ins w:id="1531" w:author="Huawei-Chunying Gu" w:date="2022-08-02T00:34:00Z">
              <w:r w:rsidRPr="00B0574A">
                <w:t>3</w:t>
              </w:r>
            </w:ins>
          </w:p>
        </w:tc>
        <w:tc>
          <w:tcPr>
            <w:tcW w:w="709" w:type="dxa"/>
            <w:vAlign w:val="center"/>
          </w:tcPr>
          <w:p w14:paraId="452F15B6" w14:textId="77777777" w:rsidR="008C24B7" w:rsidRDefault="00DD3AB3">
            <w:pPr>
              <w:pStyle w:val="TAC"/>
              <w:rPr>
                <w:ins w:id="1532" w:author="Huawei-Chunying Gu" w:date="2022-08-02T00:41:00Z"/>
                <w:rFonts w:eastAsia="宋体" w:cs="Arial"/>
                <w:color w:val="000000"/>
                <w:szCs w:val="18"/>
                <w:lang w:val="en-US" w:eastAsia="zh-CN"/>
              </w:rPr>
            </w:pPr>
            <w:ins w:id="1533" w:author="Huawei-Chunying Gu" w:date="2022-08-02T00:35:00Z">
              <w:r w:rsidRPr="00DD3AB3">
                <w:rPr>
                  <w:rFonts w:eastAsia="宋体" w:cs="Arial"/>
                  <w:color w:val="000000"/>
                  <w:szCs w:val="18"/>
                  <w:lang w:val="en-US" w:eastAsia="zh-CN"/>
                </w:rPr>
                <w:t>3.5</w:t>
              </w:r>
            </w:ins>
          </w:p>
          <w:p w14:paraId="4B5F3649" w14:textId="3A60D304" w:rsidR="00DD3AB3" w:rsidRPr="003C05C0" w:rsidRDefault="008C24B7">
            <w:pPr>
              <w:pStyle w:val="TAC"/>
              <w:rPr>
                <w:ins w:id="1534" w:author="Huawei-Chunying Gu" w:date="2022-08-01T23:10:00Z"/>
                <w:rFonts w:eastAsia="Malgun Gothic"/>
              </w:rPr>
            </w:pPr>
            <w:ins w:id="1535" w:author="Huawei-Chunying Gu" w:date="2022-08-02T00:41:00Z">
              <w:r>
                <w:t>(2</w:t>
              </w:r>
              <w:r w:rsidRPr="003C05C0">
                <w:t>)</w:t>
              </w:r>
              <w:r w:rsidRPr="003C05C0">
                <w:rPr>
                  <w:vertAlign w:val="superscript"/>
                </w:rPr>
                <w:t>1</w:t>
              </w:r>
            </w:ins>
          </w:p>
        </w:tc>
        <w:tc>
          <w:tcPr>
            <w:tcW w:w="696" w:type="dxa"/>
            <w:vAlign w:val="center"/>
          </w:tcPr>
          <w:p w14:paraId="0ACB2803" w14:textId="77777777" w:rsidR="008C24B7" w:rsidRDefault="00DD3AB3">
            <w:pPr>
              <w:pStyle w:val="TAC"/>
              <w:rPr>
                <w:ins w:id="1536" w:author="Huawei-Chunying Gu" w:date="2022-08-02T00:41:00Z"/>
                <w:rFonts w:eastAsia="宋体" w:cs="Arial"/>
                <w:color w:val="000000"/>
                <w:szCs w:val="18"/>
                <w:lang w:val="en-US" w:eastAsia="zh-CN"/>
              </w:rPr>
            </w:pPr>
            <w:ins w:id="1537" w:author="Huawei-Chunying Gu" w:date="2022-08-02T00:35:00Z">
              <w:r w:rsidRPr="00DD3AB3">
                <w:rPr>
                  <w:rFonts w:eastAsia="宋体" w:cs="Arial"/>
                  <w:color w:val="000000"/>
                  <w:szCs w:val="18"/>
                  <w:lang w:val="en-US" w:eastAsia="zh-CN"/>
                </w:rPr>
                <w:t>4</w:t>
              </w:r>
            </w:ins>
          </w:p>
          <w:p w14:paraId="1EB273FA" w14:textId="2ECAAC3F" w:rsidR="00DD3AB3" w:rsidRPr="003C05C0" w:rsidRDefault="008C24B7">
            <w:pPr>
              <w:pStyle w:val="TAC"/>
              <w:rPr>
                <w:ins w:id="1538" w:author="Huawei-Chunying Gu" w:date="2022-08-01T23:10:00Z"/>
                <w:rFonts w:eastAsia="Malgun Gothic"/>
              </w:rPr>
            </w:pPr>
            <w:ins w:id="1539" w:author="Huawei-Chunying Gu" w:date="2022-08-02T00:41:00Z">
              <w:r>
                <w:t>(2.5</w:t>
              </w:r>
              <w:r w:rsidRPr="003C05C0">
                <w:t>)</w:t>
              </w:r>
              <w:r w:rsidRPr="003C05C0">
                <w:rPr>
                  <w:vertAlign w:val="superscript"/>
                </w:rPr>
                <w:t>1</w:t>
              </w:r>
            </w:ins>
          </w:p>
        </w:tc>
        <w:tc>
          <w:tcPr>
            <w:tcW w:w="821" w:type="dxa"/>
            <w:vAlign w:val="center"/>
          </w:tcPr>
          <w:p w14:paraId="3F17EF0C" w14:textId="4C352F59" w:rsidR="00DD3AB3" w:rsidRPr="003C05C0" w:rsidRDefault="00DD3AB3">
            <w:pPr>
              <w:pStyle w:val="TAC"/>
              <w:rPr>
                <w:ins w:id="1540" w:author="Huawei-Chunying Gu" w:date="2022-08-01T23:10:00Z"/>
              </w:rPr>
            </w:pPr>
            <w:ins w:id="1541" w:author="Huawei-Chunying Gu" w:date="2022-08-02T00:35:00Z">
              <w:r w:rsidRPr="00A02DC4">
                <w:t>28+TT</w:t>
              </w:r>
            </w:ins>
          </w:p>
        </w:tc>
        <w:tc>
          <w:tcPr>
            <w:tcW w:w="952" w:type="dxa"/>
            <w:vAlign w:val="center"/>
          </w:tcPr>
          <w:p w14:paraId="72A8F9BA" w14:textId="77777777" w:rsidR="008C24B7" w:rsidRDefault="00DD3AB3">
            <w:pPr>
              <w:pStyle w:val="TAC"/>
              <w:rPr>
                <w:ins w:id="1542" w:author="Huawei-Chunying Gu" w:date="2022-08-02T00:43:00Z"/>
                <w:rFonts w:eastAsia="宋体" w:cs="Arial"/>
                <w:color w:val="000000"/>
                <w:szCs w:val="18"/>
                <w:lang w:val="en-US" w:eastAsia="zh-CN"/>
              </w:rPr>
            </w:pPr>
            <w:ins w:id="1543" w:author="Huawei-Chunying Gu" w:date="2022-08-02T00:35:00Z">
              <w:r w:rsidRPr="00DD3AB3">
                <w:rPr>
                  <w:rFonts w:eastAsia="宋体" w:cs="Arial"/>
                  <w:color w:val="000000"/>
                  <w:szCs w:val="18"/>
                  <w:lang w:val="en-US" w:eastAsia="zh-CN"/>
                </w:rPr>
                <w:t>16.-TT</w:t>
              </w:r>
            </w:ins>
          </w:p>
          <w:p w14:paraId="143A862A" w14:textId="5781414A" w:rsidR="00DD3AB3" w:rsidRPr="003C05C0" w:rsidRDefault="008C24B7">
            <w:pPr>
              <w:pStyle w:val="TAC"/>
              <w:rPr>
                <w:ins w:id="1544" w:author="Huawei-Chunying Gu" w:date="2022-08-01T23:10:00Z"/>
              </w:rPr>
            </w:pPr>
            <w:ins w:id="1545" w:author="Huawei-Chunying Gu" w:date="2022-08-02T00:43:00Z">
              <w:r>
                <w:t>(18.5-TT</w:t>
              </w:r>
              <w:r w:rsidRPr="003C05C0">
                <w:t>)</w:t>
              </w:r>
              <w:r w:rsidRPr="003C05C0">
                <w:rPr>
                  <w:vertAlign w:val="superscript"/>
                </w:rPr>
                <w:t>1</w:t>
              </w:r>
            </w:ins>
          </w:p>
        </w:tc>
        <w:tc>
          <w:tcPr>
            <w:tcW w:w="863" w:type="dxa"/>
            <w:vAlign w:val="center"/>
          </w:tcPr>
          <w:p w14:paraId="2439B4D4" w14:textId="7603D1E1" w:rsidR="00DD3AB3" w:rsidRPr="003C05C0" w:rsidRDefault="00DD3AB3">
            <w:pPr>
              <w:pStyle w:val="TAC"/>
              <w:rPr>
                <w:ins w:id="1546" w:author="Huawei-Chunying Gu" w:date="2022-08-01T23:10:00Z"/>
              </w:rPr>
            </w:pPr>
            <w:ins w:id="1547" w:author="Huawei-Chunying Gu" w:date="2022-08-02T00:35:00Z">
              <w:r w:rsidRPr="00766343">
                <w:t>28+TT</w:t>
              </w:r>
            </w:ins>
          </w:p>
        </w:tc>
        <w:tc>
          <w:tcPr>
            <w:tcW w:w="917" w:type="dxa"/>
            <w:vAlign w:val="center"/>
          </w:tcPr>
          <w:p w14:paraId="1F913EA9" w14:textId="77777777" w:rsidR="008C24B7" w:rsidRDefault="00DD3AB3">
            <w:pPr>
              <w:pStyle w:val="TAC"/>
              <w:rPr>
                <w:ins w:id="1548" w:author="Huawei-Chunying Gu" w:date="2022-08-02T00:43:00Z"/>
                <w:rFonts w:eastAsia="宋体" w:cs="Arial"/>
                <w:color w:val="000000"/>
                <w:szCs w:val="18"/>
                <w:lang w:val="en-US" w:eastAsia="zh-CN"/>
              </w:rPr>
            </w:pPr>
            <w:ins w:id="1549" w:author="Huawei-Chunying Gu" w:date="2022-08-02T00:35:00Z">
              <w:r w:rsidRPr="00DD3AB3">
                <w:rPr>
                  <w:rFonts w:eastAsia="宋体" w:cs="Arial"/>
                  <w:color w:val="000000"/>
                  <w:szCs w:val="18"/>
                  <w:lang w:val="en-US" w:eastAsia="zh-CN"/>
                </w:rPr>
                <w:t>14.5-TT</w:t>
              </w:r>
            </w:ins>
          </w:p>
          <w:p w14:paraId="54DAEC00" w14:textId="221D9005" w:rsidR="00DD3AB3" w:rsidRPr="003C05C0" w:rsidRDefault="008C24B7">
            <w:pPr>
              <w:pStyle w:val="TAC"/>
              <w:rPr>
                <w:ins w:id="1550" w:author="Huawei-Chunying Gu" w:date="2022-08-01T23:10:00Z"/>
              </w:rPr>
            </w:pPr>
            <w:ins w:id="1551" w:author="Huawei-Chunying Gu" w:date="2022-08-02T00:43:00Z">
              <w:r>
                <w:t>(17.5-TT</w:t>
              </w:r>
              <w:r w:rsidRPr="003C05C0">
                <w:t>)</w:t>
              </w:r>
              <w:r w:rsidRPr="003C05C0">
                <w:rPr>
                  <w:vertAlign w:val="superscript"/>
                </w:rPr>
                <w:t>1</w:t>
              </w:r>
            </w:ins>
          </w:p>
        </w:tc>
      </w:tr>
      <w:tr w:rsidR="00DD3AB3" w:rsidRPr="003C05C0" w14:paraId="7C662501" w14:textId="77777777" w:rsidTr="0024033C">
        <w:trPr>
          <w:jc w:val="center"/>
          <w:ins w:id="1552"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2D66512C" w14:textId="77777777" w:rsidR="00DD3AB3" w:rsidRPr="003C05C0" w:rsidRDefault="00DD3AB3" w:rsidP="0024033C">
            <w:pPr>
              <w:pStyle w:val="TAC"/>
              <w:rPr>
                <w:ins w:id="1553" w:author="Huawei-Chunying Gu" w:date="2022-08-01T23:10:00Z"/>
              </w:rPr>
            </w:pPr>
            <w:ins w:id="1554" w:author="Huawei-Chunying Gu" w:date="2022-08-01T23:10:00Z">
              <w:r w:rsidRPr="003C05C0">
                <w:t>6</w:t>
              </w:r>
            </w:ins>
          </w:p>
        </w:tc>
        <w:tc>
          <w:tcPr>
            <w:tcW w:w="567" w:type="dxa"/>
            <w:tcBorders>
              <w:top w:val="single" w:sz="4" w:space="0" w:color="auto"/>
              <w:left w:val="single" w:sz="4" w:space="0" w:color="auto"/>
              <w:bottom w:val="single" w:sz="4" w:space="0" w:color="auto"/>
              <w:right w:val="single" w:sz="4" w:space="0" w:color="auto"/>
            </w:tcBorders>
          </w:tcPr>
          <w:p w14:paraId="4944D409" w14:textId="2031A0C1" w:rsidR="00DD3AB3" w:rsidRPr="003C05C0" w:rsidRDefault="00DD3AB3">
            <w:pPr>
              <w:pStyle w:val="TAC"/>
              <w:rPr>
                <w:ins w:id="1555" w:author="Huawei-Chunying Gu" w:date="2022-08-01T23:10:00Z"/>
              </w:rPr>
            </w:pPr>
            <w:ins w:id="1556"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54DA27AA" w14:textId="77777777" w:rsidR="00DD3AB3" w:rsidRDefault="00DD3AB3">
            <w:pPr>
              <w:pStyle w:val="TAC"/>
              <w:rPr>
                <w:ins w:id="1557" w:author="Huawei-Chunying Gu" w:date="2022-08-02T00:32:00Z"/>
                <w:rFonts w:eastAsia="宋体" w:cs="Arial"/>
                <w:color w:val="000000"/>
                <w:szCs w:val="18"/>
                <w:lang w:val="en-US" w:eastAsia="zh-CN"/>
              </w:rPr>
            </w:pPr>
            <w:ins w:id="1558" w:author="Huawei-Chunying Gu" w:date="2022-08-02T00:28:00Z">
              <w:r w:rsidRPr="005D0481">
                <w:rPr>
                  <w:rFonts w:eastAsia="宋体" w:cs="Arial"/>
                  <w:color w:val="000000"/>
                  <w:szCs w:val="18"/>
                  <w:lang w:val="en-US" w:eastAsia="zh-CN"/>
                </w:rPr>
                <w:t>13.0</w:t>
              </w:r>
            </w:ins>
          </w:p>
          <w:p w14:paraId="708728F2" w14:textId="50309680" w:rsidR="00DD3AB3" w:rsidRPr="003C05C0" w:rsidRDefault="00DD3AB3">
            <w:pPr>
              <w:pStyle w:val="TAC"/>
              <w:rPr>
                <w:ins w:id="1559" w:author="Huawei-Chunying Gu" w:date="2022-08-01T23:10:00Z"/>
                <w:rFonts w:eastAsia="Malgun Gothic"/>
              </w:rPr>
            </w:pPr>
            <w:ins w:id="1560" w:author="Huawei-Chunying Gu" w:date="2022-08-02T00:32:00Z">
              <w:r>
                <w:t>(8.5</w:t>
              </w:r>
              <w:r w:rsidRPr="003C05C0">
                <w:t>)</w:t>
              </w:r>
              <w:r w:rsidRPr="003C05C0">
                <w:rPr>
                  <w:vertAlign w:val="superscript"/>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4E79764" w14:textId="77777777" w:rsidR="00DD3AB3" w:rsidRDefault="00DD3AB3">
            <w:pPr>
              <w:pStyle w:val="TAC"/>
              <w:rPr>
                <w:ins w:id="1561" w:author="Huawei-Chunying Gu" w:date="2022-08-02T00:32:00Z"/>
                <w:rFonts w:eastAsia="宋体" w:cs="Arial"/>
                <w:color w:val="000000"/>
                <w:szCs w:val="18"/>
                <w:lang w:val="en-US" w:eastAsia="zh-CN"/>
              </w:rPr>
            </w:pPr>
            <w:ins w:id="1562" w:author="Huawei-Chunying Gu" w:date="2022-08-02T00:28:00Z">
              <w:r w:rsidRPr="005D0481">
                <w:rPr>
                  <w:rFonts w:eastAsia="宋体" w:cs="Arial"/>
                  <w:color w:val="000000"/>
                  <w:szCs w:val="18"/>
                  <w:lang w:val="en-US" w:eastAsia="zh-CN"/>
                </w:rPr>
                <w:t>13.5</w:t>
              </w:r>
            </w:ins>
          </w:p>
          <w:p w14:paraId="0C3AB74A" w14:textId="53A7C3AC" w:rsidR="00DD3AB3" w:rsidRPr="003C05C0" w:rsidRDefault="00DD3AB3">
            <w:pPr>
              <w:pStyle w:val="TAC"/>
              <w:rPr>
                <w:ins w:id="1563" w:author="Huawei-Chunying Gu" w:date="2022-08-01T23:10:00Z"/>
                <w:rFonts w:eastAsia="Malgun Gothic"/>
              </w:rPr>
            </w:pPr>
            <w:ins w:id="1564" w:author="Huawei-Chunying Gu" w:date="2022-08-02T00:32:00Z">
              <w:r>
                <w:t>(9.0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43965099" w14:textId="77777777" w:rsidR="00DD3AB3" w:rsidRPr="003C05C0" w:rsidRDefault="00DD3AB3">
            <w:pPr>
              <w:pStyle w:val="TAC"/>
              <w:rPr>
                <w:ins w:id="1565" w:author="Huawei-Chunying Gu" w:date="2022-08-01T23:10:00Z"/>
                <w:rFonts w:eastAsia="Malgun Gothic"/>
                <w:lang w:eastAsia="zh-CN"/>
              </w:rPr>
            </w:pPr>
            <w:ins w:id="1566"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7F522481" w14:textId="77777777" w:rsidR="005338ED" w:rsidRDefault="00DD3AB3">
            <w:pPr>
              <w:pStyle w:val="TAC"/>
              <w:rPr>
                <w:ins w:id="1567" w:author="Huawei-Chunying Gu" w:date="2022-08-02T00:39:00Z"/>
                <w:rFonts w:eastAsia="宋体" w:cs="Arial"/>
                <w:color w:val="000000"/>
                <w:szCs w:val="18"/>
                <w:lang w:val="en-US" w:eastAsia="zh-CN"/>
              </w:rPr>
            </w:pPr>
            <w:ins w:id="1568" w:author="Huawei-Chunying Gu" w:date="2022-08-02T00:34:00Z">
              <w:r w:rsidRPr="003202CF">
                <w:rPr>
                  <w:rFonts w:eastAsia="宋体" w:cs="Arial"/>
                  <w:color w:val="000000"/>
                  <w:szCs w:val="18"/>
                  <w:lang w:val="en-US" w:eastAsia="zh-CN"/>
                </w:rPr>
                <w:t>13</w:t>
              </w:r>
            </w:ins>
          </w:p>
          <w:p w14:paraId="789ED8B1" w14:textId="0D4F5271" w:rsidR="00DD3AB3" w:rsidRPr="003C05C0" w:rsidRDefault="005338ED">
            <w:pPr>
              <w:pStyle w:val="TAC"/>
              <w:rPr>
                <w:ins w:id="1569" w:author="Huawei-Chunying Gu" w:date="2022-08-01T23:10:00Z"/>
                <w:rFonts w:eastAsia="Malgun Gothic"/>
                <w:lang w:eastAsia="zh-CN"/>
              </w:rPr>
            </w:pPr>
            <w:ins w:id="1570" w:author="Huawei-Chunying Gu" w:date="2022-08-02T00:39:00Z">
              <w:r>
                <w:t>(17.5</w:t>
              </w:r>
              <w:r w:rsidRPr="003C05C0">
                <w:t>)</w:t>
              </w:r>
              <w:r w:rsidRPr="003C05C0">
                <w:rPr>
                  <w:vertAlign w:val="superscript"/>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659D2B57" w14:textId="77777777" w:rsidR="005338ED" w:rsidRDefault="00DD3AB3">
            <w:pPr>
              <w:pStyle w:val="TAC"/>
              <w:rPr>
                <w:ins w:id="1571" w:author="Huawei-Chunying Gu" w:date="2022-08-02T00:39:00Z"/>
                <w:rFonts w:eastAsia="宋体" w:cs="Arial"/>
                <w:color w:val="000000"/>
                <w:szCs w:val="18"/>
                <w:lang w:val="en-US" w:eastAsia="zh-CN"/>
              </w:rPr>
            </w:pPr>
            <w:ins w:id="1572" w:author="Huawei-Chunying Gu" w:date="2022-08-02T00:34:00Z">
              <w:r w:rsidRPr="003202CF">
                <w:rPr>
                  <w:rFonts w:eastAsia="宋体" w:cs="Arial"/>
                  <w:color w:val="000000"/>
                  <w:szCs w:val="18"/>
                  <w:lang w:val="en-US" w:eastAsia="zh-CN"/>
                </w:rPr>
                <w:t>12.5</w:t>
              </w:r>
            </w:ins>
          </w:p>
          <w:p w14:paraId="00EBF9B6" w14:textId="35D626EF" w:rsidR="00DD3AB3" w:rsidRPr="003C05C0" w:rsidRDefault="005338ED">
            <w:pPr>
              <w:pStyle w:val="TAC"/>
              <w:rPr>
                <w:ins w:id="1573" w:author="Huawei-Chunying Gu" w:date="2022-08-01T23:10:00Z"/>
                <w:rFonts w:eastAsia="Malgun Gothic"/>
                <w:lang w:eastAsia="zh-CN"/>
              </w:rPr>
            </w:pPr>
            <w:ins w:id="1574" w:author="Huawei-Chunying Gu" w:date="2022-08-02T00:39:00Z">
              <w:r>
                <w:t>(17.0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77D774E2" w14:textId="3DD62AEF" w:rsidR="00DD3AB3" w:rsidRPr="003C05C0" w:rsidRDefault="00DD3AB3">
            <w:pPr>
              <w:pStyle w:val="TAC"/>
              <w:rPr>
                <w:ins w:id="1575" w:author="Huawei-Chunying Gu" w:date="2022-08-01T23:10:00Z"/>
                <w:rFonts w:eastAsia="Malgun Gothic"/>
                <w:lang w:eastAsia="zh-CN"/>
              </w:rPr>
            </w:pPr>
            <w:ins w:id="1576"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02930AB4" w14:textId="77777777" w:rsidR="008C24B7" w:rsidRDefault="00DD3AB3">
            <w:pPr>
              <w:pStyle w:val="TAC"/>
              <w:rPr>
                <w:ins w:id="1577" w:author="Huawei-Chunying Gu" w:date="2022-08-02T00:42:00Z"/>
                <w:rFonts w:eastAsia="宋体" w:cs="Arial"/>
                <w:color w:val="000000"/>
                <w:szCs w:val="18"/>
                <w:lang w:val="en-US" w:eastAsia="zh-CN"/>
              </w:rPr>
            </w:pPr>
            <w:ins w:id="1578" w:author="Huawei-Chunying Gu" w:date="2022-08-02T00:35:00Z">
              <w:r w:rsidRPr="00DD3AB3">
                <w:rPr>
                  <w:rFonts w:eastAsia="宋体" w:cs="Arial"/>
                  <w:color w:val="000000"/>
                  <w:szCs w:val="18"/>
                  <w:lang w:val="en-US" w:eastAsia="zh-CN"/>
                </w:rPr>
                <w:t>5</w:t>
              </w:r>
            </w:ins>
          </w:p>
          <w:p w14:paraId="1FAC0408" w14:textId="5E0E52FC" w:rsidR="00DD3AB3" w:rsidRPr="003C05C0" w:rsidRDefault="008C24B7">
            <w:pPr>
              <w:pStyle w:val="TAC"/>
              <w:rPr>
                <w:ins w:id="1579" w:author="Huawei-Chunying Gu" w:date="2022-08-01T23:10:00Z"/>
                <w:rFonts w:eastAsia="Malgun Gothic"/>
              </w:rPr>
            </w:pPr>
            <w:ins w:id="1580" w:author="Huawei-Chunying Gu" w:date="2022-08-02T00:42:00Z">
              <w:r>
                <w:t>(5</w:t>
              </w:r>
              <w:r w:rsidRPr="003C05C0">
                <w:t>)</w:t>
              </w:r>
              <w:r w:rsidRPr="003C05C0">
                <w:rPr>
                  <w:vertAlign w:val="superscript"/>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66928535" w14:textId="77777777" w:rsidR="008C24B7" w:rsidRDefault="00DD3AB3">
            <w:pPr>
              <w:pStyle w:val="TAC"/>
              <w:rPr>
                <w:ins w:id="1581" w:author="Huawei-Chunying Gu" w:date="2022-08-02T00:42:00Z"/>
                <w:rFonts w:eastAsia="宋体" w:cs="Arial"/>
                <w:color w:val="000000"/>
                <w:szCs w:val="18"/>
                <w:lang w:val="en-US" w:eastAsia="zh-CN"/>
              </w:rPr>
            </w:pPr>
            <w:ins w:id="1582" w:author="Huawei-Chunying Gu" w:date="2022-08-02T00:35:00Z">
              <w:r w:rsidRPr="00DD3AB3">
                <w:rPr>
                  <w:rFonts w:eastAsia="宋体" w:cs="Arial"/>
                  <w:color w:val="000000"/>
                  <w:szCs w:val="18"/>
                  <w:lang w:val="en-US" w:eastAsia="zh-CN"/>
                </w:rPr>
                <w:t>6</w:t>
              </w:r>
            </w:ins>
          </w:p>
          <w:p w14:paraId="25236493" w14:textId="1E0D362C" w:rsidR="00DD3AB3" w:rsidRPr="003C05C0" w:rsidRDefault="008C24B7">
            <w:pPr>
              <w:pStyle w:val="TAC"/>
              <w:rPr>
                <w:ins w:id="1583" w:author="Huawei-Chunying Gu" w:date="2022-08-01T23:10:00Z"/>
                <w:rFonts w:eastAsia="Malgun Gothic"/>
              </w:rPr>
            </w:pPr>
            <w:ins w:id="1584" w:author="Huawei-Chunying Gu" w:date="2022-08-02T00:42:00Z">
              <w:r>
                <w:t>(5</w:t>
              </w:r>
              <w:r w:rsidRPr="003C05C0">
                <w:t>)</w:t>
              </w:r>
              <w:r w:rsidRPr="003C05C0">
                <w:rPr>
                  <w:vertAlign w:val="superscript"/>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59D621AF" w14:textId="043C7D5B" w:rsidR="00DD3AB3" w:rsidRPr="003C05C0" w:rsidRDefault="00DD3AB3">
            <w:pPr>
              <w:pStyle w:val="TAC"/>
              <w:rPr>
                <w:ins w:id="1585" w:author="Huawei-Chunying Gu" w:date="2022-08-01T23:10:00Z"/>
              </w:rPr>
            </w:pPr>
            <w:ins w:id="1586"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14DAEC23" w14:textId="77777777" w:rsidR="00BD321A" w:rsidRDefault="00DD3AB3">
            <w:pPr>
              <w:pStyle w:val="TAC"/>
              <w:rPr>
                <w:ins w:id="1587" w:author="Huawei-Chunying Gu" w:date="2022-08-02T00:44:00Z"/>
                <w:rFonts w:eastAsia="宋体" w:cs="Arial"/>
                <w:color w:val="000000"/>
                <w:szCs w:val="18"/>
                <w:lang w:val="en-US" w:eastAsia="zh-CN"/>
              </w:rPr>
            </w:pPr>
            <w:ins w:id="1588" w:author="Huawei-Chunying Gu" w:date="2022-08-02T00:35:00Z">
              <w:r w:rsidRPr="00DD3AB3">
                <w:rPr>
                  <w:rFonts w:eastAsia="宋体" w:cs="Arial"/>
                  <w:color w:val="000000"/>
                  <w:szCs w:val="18"/>
                  <w:lang w:val="en-US" w:eastAsia="zh-CN"/>
                </w:rPr>
                <w:t>8.-TT</w:t>
              </w:r>
            </w:ins>
          </w:p>
          <w:p w14:paraId="06D71EF4" w14:textId="2DA1B456" w:rsidR="00DD3AB3" w:rsidRPr="003C05C0" w:rsidRDefault="00BD321A">
            <w:pPr>
              <w:pStyle w:val="TAC"/>
              <w:rPr>
                <w:ins w:id="1589" w:author="Huawei-Chunying Gu" w:date="2022-08-01T23:10:00Z"/>
              </w:rPr>
            </w:pPr>
            <w:ins w:id="1590" w:author="Huawei-Chunying Gu" w:date="2022-08-02T00:44:00Z">
              <w:r>
                <w:t>(12.5-TT</w:t>
              </w:r>
              <w:r w:rsidRPr="003C05C0">
                <w:t>)</w:t>
              </w:r>
              <w:r w:rsidRPr="003C05C0">
                <w:rPr>
                  <w:vertAlign w:val="superscript"/>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05CB2B18" w14:textId="541B1DD0" w:rsidR="00DD3AB3" w:rsidRPr="003C05C0" w:rsidRDefault="00DD3AB3">
            <w:pPr>
              <w:pStyle w:val="TAC"/>
              <w:rPr>
                <w:ins w:id="1591" w:author="Huawei-Chunying Gu" w:date="2022-08-01T23:10:00Z"/>
              </w:rPr>
            </w:pPr>
            <w:ins w:id="1592"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45836F3C" w14:textId="77777777" w:rsidR="00BD321A" w:rsidRDefault="00DD3AB3">
            <w:pPr>
              <w:pStyle w:val="TAC"/>
              <w:rPr>
                <w:ins w:id="1593" w:author="Huawei-Chunying Gu" w:date="2022-08-02T00:44:00Z"/>
                <w:rFonts w:eastAsia="宋体" w:cs="Arial"/>
                <w:color w:val="000000"/>
                <w:szCs w:val="18"/>
                <w:lang w:val="en-US" w:eastAsia="zh-CN"/>
              </w:rPr>
            </w:pPr>
            <w:ins w:id="1594" w:author="Huawei-Chunying Gu" w:date="2022-08-02T00:35:00Z">
              <w:r w:rsidRPr="00DD3AB3">
                <w:rPr>
                  <w:rFonts w:eastAsia="宋体" w:cs="Arial"/>
                  <w:color w:val="000000"/>
                  <w:szCs w:val="18"/>
                  <w:lang w:val="en-US" w:eastAsia="zh-CN"/>
                </w:rPr>
                <w:t>6.5-TT</w:t>
              </w:r>
            </w:ins>
          </w:p>
          <w:p w14:paraId="5E40F0E3" w14:textId="5E4F2FCF" w:rsidR="00DD3AB3" w:rsidRPr="003C05C0" w:rsidRDefault="00BD321A">
            <w:pPr>
              <w:pStyle w:val="TAC"/>
              <w:rPr>
                <w:ins w:id="1595" w:author="Huawei-Chunying Gu" w:date="2022-08-01T23:10:00Z"/>
              </w:rPr>
            </w:pPr>
            <w:ins w:id="1596" w:author="Huawei-Chunying Gu" w:date="2022-08-02T00:44:00Z">
              <w:r>
                <w:t>(12.0-TT</w:t>
              </w:r>
              <w:r w:rsidRPr="003C05C0">
                <w:t>)</w:t>
              </w:r>
              <w:r w:rsidRPr="003C05C0">
                <w:rPr>
                  <w:vertAlign w:val="superscript"/>
                </w:rPr>
                <w:t>2</w:t>
              </w:r>
            </w:ins>
          </w:p>
        </w:tc>
      </w:tr>
      <w:tr w:rsidR="00DD3AB3" w:rsidRPr="003C05C0" w14:paraId="2FB40819" w14:textId="77777777" w:rsidTr="0024033C">
        <w:trPr>
          <w:jc w:val="center"/>
          <w:ins w:id="1597"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75A690D2" w14:textId="77777777" w:rsidR="00DD3AB3" w:rsidRPr="003C05C0" w:rsidRDefault="00DD3AB3" w:rsidP="0024033C">
            <w:pPr>
              <w:pStyle w:val="TAC"/>
              <w:rPr>
                <w:ins w:id="1598" w:author="Huawei-Chunying Gu" w:date="2022-08-01T23:10:00Z"/>
              </w:rPr>
            </w:pPr>
            <w:ins w:id="1599" w:author="Huawei-Chunying Gu" w:date="2022-08-01T23:10:00Z">
              <w:r w:rsidRPr="003C05C0">
                <w:t>7</w:t>
              </w:r>
            </w:ins>
          </w:p>
        </w:tc>
        <w:tc>
          <w:tcPr>
            <w:tcW w:w="567" w:type="dxa"/>
            <w:tcBorders>
              <w:top w:val="single" w:sz="4" w:space="0" w:color="auto"/>
              <w:left w:val="single" w:sz="4" w:space="0" w:color="auto"/>
              <w:bottom w:val="single" w:sz="4" w:space="0" w:color="auto"/>
              <w:right w:val="single" w:sz="4" w:space="0" w:color="auto"/>
            </w:tcBorders>
          </w:tcPr>
          <w:p w14:paraId="120EB311" w14:textId="7229478F" w:rsidR="00DD3AB3" w:rsidRPr="003C05C0" w:rsidRDefault="00DD3AB3">
            <w:pPr>
              <w:pStyle w:val="TAC"/>
              <w:rPr>
                <w:ins w:id="1600" w:author="Huawei-Chunying Gu" w:date="2022-08-01T23:10:00Z"/>
              </w:rPr>
            </w:pPr>
            <w:ins w:id="1601"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58F84082" w14:textId="15805D85" w:rsidR="00DD3AB3" w:rsidRPr="003C05C0" w:rsidRDefault="00DD3AB3">
            <w:pPr>
              <w:pStyle w:val="TAC"/>
              <w:rPr>
                <w:ins w:id="1602" w:author="Huawei-Chunying Gu" w:date="2022-08-01T23:10:00Z"/>
                <w:rFonts w:eastAsia="Malgun Gothic"/>
              </w:rPr>
            </w:pPr>
            <w:ins w:id="1603" w:author="Huawei-Chunying Gu" w:date="2022-08-02T00:28:00Z">
              <w:r w:rsidRPr="005D0481">
                <w:rPr>
                  <w:rFonts w:eastAsia="宋体" w:cs="Arial"/>
                  <w:color w:val="000000"/>
                  <w:szCs w:val="18"/>
                  <w:lang w:val="en-US" w:eastAsia="zh-CN"/>
                </w:rPr>
                <w:t>3.0</w:t>
              </w:r>
            </w:ins>
          </w:p>
        </w:tc>
        <w:tc>
          <w:tcPr>
            <w:tcW w:w="709" w:type="dxa"/>
            <w:tcBorders>
              <w:top w:val="single" w:sz="4" w:space="0" w:color="auto"/>
              <w:left w:val="single" w:sz="4" w:space="0" w:color="auto"/>
              <w:bottom w:val="single" w:sz="4" w:space="0" w:color="auto"/>
              <w:right w:val="single" w:sz="4" w:space="0" w:color="auto"/>
            </w:tcBorders>
            <w:vAlign w:val="center"/>
          </w:tcPr>
          <w:p w14:paraId="46CF90F2" w14:textId="5A7CDB77" w:rsidR="00DD3AB3" w:rsidRPr="003C05C0" w:rsidRDefault="00DD3AB3">
            <w:pPr>
              <w:pStyle w:val="TAC"/>
              <w:rPr>
                <w:ins w:id="1604" w:author="Huawei-Chunying Gu" w:date="2022-08-01T23:10:00Z"/>
                <w:rFonts w:eastAsia="Malgun Gothic"/>
              </w:rPr>
            </w:pPr>
            <w:ins w:id="1605" w:author="Huawei-Chunying Gu" w:date="2022-08-02T00:28:00Z">
              <w:r w:rsidRPr="005D0481">
                <w:rPr>
                  <w:rFonts w:eastAsia="宋体" w:cs="Arial"/>
                  <w:color w:val="000000"/>
                  <w:szCs w:val="18"/>
                  <w:lang w:val="en-US"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23F865F6" w14:textId="77777777" w:rsidR="00DD3AB3" w:rsidRPr="003C05C0" w:rsidRDefault="00DD3AB3">
            <w:pPr>
              <w:pStyle w:val="TAC"/>
              <w:rPr>
                <w:ins w:id="1606" w:author="Huawei-Chunying Gu" w:date="2022-08-01T23:10:00Z"/>
                <w:rFonts w:eastAsia="Malgun Gothic"/>
                <w:lang w:eastAsia="zh-CN"/>
              </w:rPr>
            </w:pPr>
            <w:ins w:id="1607"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0B6C643D" w14:textId="24C50449" w:rsidR="00DD3AB3" w:rsidRPr="003C05C0" w:rsidRDefault="00DD3AB3">
            <w:pPr>
              <w:pStyle w:val="TAC"/>
              <w:rPr>
                <w:ins w:id="1608" w:author="Huawei-Chunying Gu" w:date="2022-08-01T23:10:00Z"/>
                <w:rFonts w:eastAsia="Malgun Gothic"/>
                <w:lang w:eastAsia="zh-CN"/>
              </w:rPr>
            </w:pPr>
            <w:ins w:id="1609" w:author="Huawei-Chunying Gu" w:date="2022-08-02T00:34:00Z">
              <w:r w:rsidRPr="003202CF">
                <w:rPr>
                  <w:rFonts w:eastAsia="宋体" w:cs="Arial"/>
                  <w:color w:val="000000"/>
                  <w:szCs w:val="18"/>
                  <w:lang w:val="en-US" w:eastAsia="zh-CN"/>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584E31C7" w14:textId="73A07B35" w:rsidR="00DD3AB3" w:rsidRPr="003C05C0" w:rsidRDefault="00DD3AB3">
            <w:pPr>
              <w:pStyle w:val="TAC"/>
              <w:rPr>
                <w:ins w:id="1610" w:author="Huawei-Chunying Gu" w:date="2022-08-01T23:10:00Z"/>
                <w:rFonts w:eastAsia="Malgun Gothic"/>
                <w:lang w:eastAsia="zh-CN"/>
              </w:rPr>
            </w:pPr>
            <w:ins w:id="1611" w:author="Huawei-Chunying Gu" w:date="2022-08-02T00:34:00Z">
              <w:r w:rsidRPr="003202CF">
                <w:rPr>
                  <w:rFonts w:eastAsia="宋体" w:cs="Arial"/>
                  <w:color w:val="000000"/>
                  <w:szCs w:val="18"/>
                  <w:lang w:val="en-US" w:eastAsia="zh-CN"/>
                </w:rPr>
                <w:t>23.0</w:t>
              </w:r>
            </w:ins>
          </w:p>
        </w:tc>
        <w:tc>
          <w:tcPr>
            <w:tcW w:w="425" w:type="dxa"/>
            <w:tcBorders>
              <w:top w:val="single" w:sz="4" w:space="0" w:color="auto"/>
              <w:left w:val="single" w:sz="4" w:space="0" w:color="auto"/>
              <w:bottom w:val="single" w:sz="4" w:space="0" w:color="auto"/>
              <w:right w:val="single" w:sz="4" w:space="0" w:color="auto"/>
            </w:tcBorders>
            <w:vAlign w:val="center"/>
          </w:tcPr>
          <w:p w14:paraId="4AD89348" w14:textId="326787E4" w:rsidR="00DD3AB3" w:rsidRPr="003C05C0" w:rsidRDefault="00DD3AB3">
            <w:pPr>
              <w:pStyle w:val="TAC"/>
              <w:rPr>
                <w:ins w:id="1612" w:author="Huawei-Chunying Gu" w:date="2022-08-01T23:10:00Z"/>
                <w:rFonts w:eastAsia="Malgun Gothic"/>
                <w:lang w:eastAsia="zh-CN"/>
              </w:rPr>
            </w:pPr>
            <w:ins w:id="1613"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719711E3" w14:textId="79BE3E4A" w:rsidR="00DD3AB3" w:rsidRPr="003C05C0" w:rsidRDefault="00DD3AB3">
            <w:pPr>
              <w:pStyle w:val="TAC"/>
              <w:rPr>
                <w:ins w:id="1614" w:author="Huawei-Chunying Gu" w:date="2022-08-01T23:10:00Z"/>
                <w:rFonts w:eastAsia="Malgun Gothic"/>
              </w:rPr>
            </w:pPr>
            <w:ins w:id="1615" w:author="Huawei-Chunying Gu" w:date="2022-08-02T00:35:00Z">
              <w:r w:rsidRPr="00DD3AB3">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4B961E69" w14:textId="51F1EBA7" w:rsidR="00DD3AB3" w:rsidRPr="003C05C0" w:rsidRDefault="00DD3AB3">
            <w:pPr>
              <w:pStyle w:val="TAC"/>
              <w:rPr>
                <w:ins w:id="1616" w:author="Huawei-Chunying Gu" w:date="2022-08-01T23:10:00Z"/>
                <w:rFonts w:eastAsia="Malgun Gothic"/>
              </w:rPr>
            </w:pPr>
            <w:ins w:id="1617" w:author="Huawei-Chunying Gu" w:date="2022-08-02T00:35:00Z">
              <w:r w:rsidRPr="00DD3AB3">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5919802E" w14:textId="194C72D1" w:rsidR="00DD3AB3" w:rsidRPr="003C05C0" w:rsidRDefault="00DD3AB3">
            <w:pPr>
              <w:pStyle w:val="TAC"/>
              <w:rPr>
                <w:ins w:id="1618" w:author="Huawei-Chunying Gu" w:date="2022-08-01T23:10:00Z"/>
              </w:rPr>
            </w:pPr>
            <w:ins w:id="1619"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42573CFA" w14:textId="0B037853" w:rsidR="00DD3AB3" w:rsidRPr="003C05C0" w:rsidRDefault="00DD3AB3">
            <w:pPr>
              <w:pStyle w:val="TAC"/>
              <w:rPr>
                <w:ins w:id="1620" w:author="Huawei-Chunying Gu" w:date="2022-08-01T23:10:00Z"/>
              </w:rPr>
            </w:pPr>
            <w:ins w:id="1621" w:author="Huawei-Chunying Gu" w:date="2022-08-02T00:35:00Z">
              <w:r w:rsidRPr="00DD3AB3">
                <w:rPr>
                  <w:rFonts w:eastAsia="宋体" w:cs="Arial"/>
                  <w:color w:val="000000"/>
                  <w:szCs w:val="18"/>
                  <w:lang w:val="en-US" w:eastAsia="zh-CN"/>
                </w:rPr>
                <w:t>20.-TT</w:t>
              </w:r>
            </w:ins>
          </w:p>
        </w:tc>
        <w:tc>
          <w:tcPr>
            <w:tcW w:w="863" w:type="dxa"/>
            <w:tcBorders>
              <w:top w:val="single" w:sz="4" w:space="0" w:color="auto"/>
              <w:left w:val="single" w:sz="4" w:space="0" w:color="auto"/>
              <w:bottom w:val="single" w:sz="4" w:space="0" w:color="auto"/>
              <w:right w:val="single" w:sz="4" w:space="0" w:color="auto"/>
            </w:tcBorders>
            <w:vAlign w:val="center"/>
          </w:tcPr>
          <w:p w14:paraId="27CB1B9D" w14:textId="320108CF" w:rsidR="00DD3AB3" w:rsidRPr="003C05C0" w:rsidRDefault="00DD3AB3">
            <w:pPr>
              <w:pStyle w:val="TAC"/>
              <w:rPr>
                <w:ins w:id="1622" w:author="Huawei-Chunying Gu" w:date="2022-08-01T23:10:00Z"/>
              </w:rPr>
            </w:pPr>
            <w:ins w:id="1623"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35EF12E1" w14:textId="305ACDE0" w:rsidR="00DD3AB3" w:rsidRPr="003C05C0" w:rsidRDefault="00DD3AB3">
            <w:pPr>
              <w:pStyle w:val="TAC"/>
              <w:rPr>
                <w:ins w:id="1624" w:author="Huawei-Chunying Gu" w:date="2022-08-01T23:10:00Z"/>
              </w:rPr>
            </w:pPr>
            <w:ins w:id="1625" w:author="Huawei-Chunying Gu" w:date="2022-08-02T00:35:00Z">
              <w:r w:rsidRPr="00DD3AB3">
                <w:rPr>
                  <w:rFonts w:eastAsia="宋体" w:cs="Arial"/>
                  <w:color w:val="000000"/>
                  <w:szCs w:val="18"/>
                  <w:lang w:val="en-US" w:eastAsia="zh-CN"/>
                </w:rPr>
                <w:t>20.-TT</w:t>
              </w:r>
            </w:ins>
          </w:p>
        </w:tc>
      </w:tr>
      <w:tr w:rsidR="00DD3AB3" w:rsidRPr="003C05C0" w14:paraId="41AB16AE" w14:textId="77777777" w:rsidTr="0024033C">
        <w:trPr>
          <w:jc w:val="center"/>
          <w:ins w:id="1626"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28A77010" w14:textId="77777777" w:rsidR="00DD3AB3" w:rsidRPr="003C05C0" w:rsidRDefault="00DD3AB3" w:rsidP="0024033C">
            <w:pPr>
              <w:pStyle w:val="TAC"/>
              <w:rPr>
                <w:ins w:id="1627" w:author="Huawei-Chunying Gu" w:date="2022-08-01T23:10:00Z"/>
              </w:rPr>
            </w:pPr>
            <w:ins w:id="1628" w:author="Huawei-Chunying Gu" w:date="2022-08-01T23:10:00Z">
              <w:r w:rsidRPr="003C05C0">
                <w:t>8</w:t>
              </w:r>
            </w:ins>
          </w:p>
        </w:tc>
        <w:tc>
          <w:tcPr>
            <w:tcW w:w="567" w:type="dxa"/>
            <w:tcBorders>
              <w:top w:val="single" w:sz="4" w:space="0" w:color="auto"/>
              <w:left w:val="single" w:sz="4" w:space="0" w:color="auto"/>
              <w:bottom w:val="single" w:sz="4" w:space="0" w:color="auto"/>
              <w:right w:val="single" w:sz="4" w:space="0" w:color="auto"/>
            </w:tcBorders>
          </w:tcPr>
          <w:p w14:paraId="3A82EC81" w14:textId="2435C786" w:rsidR="00DD3AB3" w:rsidRPr="003C05C0" w:rsidRDefault="00DD3AB3">
            <w:pPr>
              <w:pStyle w:val="TAC"/>
              <w:rPr>
                <w:ins w:id="1629" w:author="Huawei-Chunying Gu" w:date="2022-08-01T23:10:00Z"/>
              </w:rPr>
            </w:pPr>
            <w:ins w:id="1630"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4BB7F0C5" w14:textId="229E01F0" w:rsidR="00DD3AB3" w:rsidRPr="003C05C0" w:rsidRDefault="00DD3AB3">
            <w:pPr>
              <w:pStyle w:val="TAC"/>
              <w:rPr>
                <w:ins w:id="1631" w:author="Huawei-Chunying Gu" w:date="2022-08-01T23:10:00Z"/>
                <w:rFonts w:eastAsia="Malgun Gothic"/>
              </w:rPr>
            </w:pPr>
            <w:ins w:id="1632" w:author="Huawei-Chunying Gu" w:date="2022-08-02T00:28:00Z">
              <w:r w:rsidRPr="005D0481">
                <w:rPr>
                  <w:rFonts w:eastAsia="宋体" w:cs="Arial"/>
                  <w:color w:val="000000"/>
                  <w:szCs w:val="18"/>
                  <w:lang w:val="en-US" w:eastAsia="zh-CN"/>
                </w:rPr>
                <w:t>6.5</w:t>
              </w:r>
            </w:ins>
          </w:p>
        </w:tc>
        <w:tc>
          <w:tcPr>
            <w:tcW w:w="709" w:type="dxa"/>
            <w:tcBorders>
              <w:top w:val="single" w:sz="4" w:space="0" w:color="auto"/>
              <w:left w:val="single" w:sz="4" w:space="0" w:color="auto"/>
              <w:bottom w:val="single" w:sz="4" w:space="0" w:color="auto"/>
              <w:right w:val="single" w:sz="4" w:space="0" w:color="auto"/>
            </w:tcBorders>
            <w:vAlign w:val="center"/>
          </w:tcPr>
          <w:p w14:paraId="6A9CA296" w14:textId="4982A5EE" w:rsidR="00DD3AB3" w:rsidRPr="003C05C0" w:rsidRDefault="00DD3AB3">
            <w:pPr>
              <w:pStyle w:val="TAC"/>
              <w:rPr>
                <w:ins w:id="1633" w:author="Huawei-Chunying Gu" w:date="2022-08-01T23:10:00Z"/>
                <w:rFonts w:eastAsia="Malgun Gothic"/>
              </w:rPr>
            </w:pPr>
            <w:ins w:id="1634" w:author="Huawei-Chunying Gu" w:date="2022-08-02T00:28:00Z">
              <w:r w:rsidRPr="005D0481">
                <w:rPr>
                  <w:rFonts w:eastAsia="宋体" w:cs="Arial"/>
                  <w:color w:val="000000"/>
                  <w:szCs w:val="18"/>
                  <w:lang w:val="en-US" w:eastAsia="zh-CN"/>
                </w:rPr>
                <w:t>7.5</w:t>
              </w:r>
            </w:ins>
          </w:p>
        </w:tc>
        <w:tc>
          <w:tcPr>
            <w:tcW w:w="425" w:type="dxa"/>
            <w:tcBorders>
              <w:top w:val="single" w:sz="4" w:space="0" w:color="auto"/>
              <w:left w:val="single" w:sz="4" w:space="0" w:color="auto"/>
              <w:bottom w:val="single" w:sz="4" w:space="0" w:color="auto"/>
              <w:right w:val="single" w:sz="4" w:space="0" w:color="auto"/>
            </w:tcBorders>
            <w:vAlign w:val="center"/>
          </w:tcPr>
          <w:p w14:paraId="16163959" w14:textId="77777777" w:rsidR="00DD3AB3" w:rsidRPr="003C05C0" w:rsidRDefault="00DD3AB3">
            <w:pPr>
              <w:pStyle w:val="TAC"/>
              <w:rPr>
                <w:ins w:id="1635" w:author="Huawei-Chunying Gu" w:date="2022-08-01T23:10:00Z"/>
                <w:rFonts w:eastAsia="Malgun Gothic"/>
                <w:lang w:eastAsia="zh-CN"/>
              </w:rPr>
            </w:pPr>
            <w:ins w:id="1636"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6DA2D18A" w14:textId="51D75B78" w:rsidR="00DD3AB3" w:rsidRPr="003C05C0" w:rsidRDefault="00DD3AB3">
            <w:pPr>
              <w:pStyle w:val="TAC"/>
              <w:rPr>
                <w:ins w:id="1637" w:author="Huawei-Chunying Gu" w:date="2022-08-01T23:10:00Z"/>
                <w:rFonts w:eastAsia="Malgun Gothic"/>
                <w:lang w:eastAsia="zh-CN"/>
              </w:rPr>
            </w:pPr>
            <w:ins w:id="1638" w:author="Huawei-Chunying Gu" w:date="2022-08-02T00:34:00Z">
              <w:r w:rsidRPr="003202CF">
                <w:rPr>
                  <w:rFonts w:eastAsia="宋体" w:cs="Arial"/>
                  <w:color w:val="000000"/>
                  <w:szCs w:val="18"/>
                  <w:lang w:val="en-US" w:eastAsia="zh-CN"/>
                </w:rPr>
                <w:t>19.5</w:t>
              </w:r>
            </w:ins>
          </w:p>
        </w:tc>
        <w:tc>
          <w:tcPr>
            <w:tcW w:w="567" w:type="dxa"/>
            <w:tcBorders>
              <w:top w:val="single" w:sz="4" w:space="0" w:color="auto"/>
              <w:left w:val="single" w:sz="4" w:space="0" w:color="auto"/>
              <w:bottom w:val="single" w:sz="4" w:space="0" w:color="auto"/>
              <w:right w:val="single" w:sz="4" w:space="0" w:color="auto"/>
            </w:tcBorders>
            <w:vAlign w:val="center"/>
          </w:tcPr>
          <w:p w14:paraId="1A4D7C8B" w14:textId="6EA39F08" w:rsidR="00DD3AB3" w:rsidRPr="003C05C0" w:rsidRDefault="00DD3AB3">
            <w:pPr>
              <w:pStyle w:val="TAC"/>
              <w:rPr>
                <w:ins w:id="1639" w:author="Huawei-Chunying Gu" w:date="2022-08-01T23:10:00Z"/>
                <w:rFonts w:eastAsia="Malgun Gothic"/>
                <w:lang w:eastAsia="zh-CN"/>
              </w:rPr>
            </w:pPr>
            <w:ins w:id="1640" w:author="Huawei-Chunying Gu" w:date="2022-08-02T00:34:00Z">
              <w:r w:rsidRPr="003202CF">
                <w:rPr>
                  <w:rFonts w:eastAsia="宋体" w:cs="Arial"/>
                  <w:color w:val="000000"/>
                  <w:szCs w:val="18"/>
                  <w:lang w:val="en-US" w:eastAsia="zh-CN"/>
                </w:rPr>
                <w:t>18.5</w:t>
              </w:r>
            </w:ins>
          </w:p>
        </w:tc>
        <w:tc>
          <w:tcPr>
            <w:tcW w:w="425" w:type="dxa"/>
            <w:tcBorders>
              <w:top w:val="single" w:sz="4" w:space="0" w:color="auto"/>
              <w:left w:val="single" w:sz="4" w:space="0" w:color="auto"/>
              <w:bottom w:val="single" w:sz="4" w:space="0" w:color="auto"/>
              <w:right w:val="single" w:sz="4" w:space="0" w:color="auto"/>
            </w:tcBorders>
            <w:vAlign w:val="center"/>
          </w:tcPr>
          <w:p w14:paraId="29AF9912" w14:textId="307F0807" w:rsidR="00DD3AB3" w:rsidRPr="003C05C0" w:rsidRDefault="00DD3AB3">
            <w:pPr>
              <w:pStyle w:val="TAC"/>
              <w:rPr>
                <w:ins w:id="1641" w:author="Huawei-Chunying Gu" w:date="2022-08-01T23:10:00Z"/>
                <w:rFonts w:eastAsia="Malgun Gothic"/>
                <w:lang w:eastAsia="zh-CN"/>
              </w:rPr>
            </w:pPr>
            <w:ins w:id="1642"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50900056" w14:textId="5F05FF37" w:rsidR="00DD3AB3" w:rsidRPr="003C05C0" w:rsidRDefault="00DD3AB3">
            <w:pPr>
              <w:pStyle w:val="TAC"/>
              <w:rPr>
                <w:ins w:id="1643" w:author="Huawei-Chunying Gu" w:date="2022-08-01T23:10:00Z"/>
                <w:rFonts w:eastAsia="Malgun Gothic"/>
              </w:rPr>
            </w:pPr>
            <w:ins w:id="1644" w:author="Huawei-Chunying Gu" w:date="2022-08-02T00:35:00Z">
              <w:r w:rsidRPr="00DD3AB3">
                <w:rPr>
                  <w:rFonts w:eastAsia="宋体" w:cs="Arial"/>
                  <w:color w:val="000000"/>
                  <w:szCs w:val="18"/>
                  <w:lang w:val="en-US" w:eastAsia="zh-CN"/>
                </w:rPr>
                <w:t>3.5</w:t>
              </w:r>
            </w:ins>
          </w:p>
        </w:tc>
        <w:tc>
          <w:tcPr>
            <w:tcW w:w="696" w:type="dxa"/>
            <w:tcBorders>
              <w:top w:val="single" w:sz="4" w:space="0" w:color="auto"/>
              <w:left w:val="single" w:sz="4" w:space="0" w:color="auto"/>
              <w:bottom w:val="single" w:sz="4" w:space="0" w:color="auto"/>
              <w:right w:val="single" w:sz="4" w:space="0" w:color="auto"/>
            </w:tcBorders>
            <w:vAlign w:val="center"/>
          </w:tcPr>
          <w:p w14:paraId="3F69B0F1" w14:textId="5DF8734B" w:rsidR="00DD3AB3" w:rsidRPr="003C05C0" w:rsidRDefault="00DD3AB3">
            <w:pPr>
              <w:pStyle w:val="TAC"/>
              <w:rPr>
                <w:ins w:id="1645" w:author="Huawei-Chunying Gu" w:date="2022-08-01T23:10:00Z"/>
                <w:rFonts w:eastAsia="Malgun Gothic"/>
              </w:rPr>
            </w:pPr>
            <w:ins w:id="1646" w:author="Huawei-Chunying Gu" w:date="2022-08-02T00:35:00Z">
              <w:r w:rsidRPr="00DD3AB3">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54B5F540" w14:textId="6151CE32" w:rsidR="00DD3AB3" w:rsidRPr="003C05C0" w:rsidRDefault="00DD3AB3">
            <w:pPr>
              <w:pStyle w:val="TAC"/>
              <w:rPr>
                <w:ins w:id="1647" w:author="Huawei-Chunying Gu" w:date="2022-08-01T23:10:00Z"/>
              </w:rPr>
            </w:pPr>
            <w:ins w:id="1648"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638E8113" w14:textId="6CE3947C" w:rsidR="00DD3AB3" w:rsidRPr="003C05C0" w:rsidRDefault="00DD3AB3">
            <w:pPr>
              <w:pStyle w:val="TAC"/>
              <w:rPr>
                <w:ins w:id="1649" w:author="Huawei-Chunying Gu" w:date="2022-08-01T23:10:00Z"/>
              </w:rPr>
            </w:pPr>
            <w:ins w:id="1650" w:author="Huawei-Chunying Gu" w:date="2022-08-02T00:35:00Z">
              <w:r w:rsidRPr="00DD3AB3">
                <w:rPr>
                  <w:rFonts w:eastAsia="宋体" w:cs="Arial"/>
                  <w:color w:val="000000"/>
                  <w:szCs w:val="18"/>
                  <w:lang w:val="en-US" w:eastAsia="zh-CN"/>
                </w:rPr>
                <w:t>16.-TT</w:t>
              </w:r>
            </w:ins>
          </w:p>
        </w:tc>
        <w:tc>
          <w:tcPr>
            <w:tcW w:w="863" w:type="dxa"/>
            <w:tcBorders>
              <w:top w:val="single" w:sz="4" w:space="0" w:color="auto"/>
              <w:left w:val="single" w:sz="4" w:space="0" w:color="auto"/>
              <w:bottom w:val="single" w:sz="4" w:space="0" w:color="auto"/>
              <w:right w:val="single" w:sz="4" w:space="0" w:color="auto"/>
            </w:tcBorders>
            <w:vAlign w:val="center"/>
          </w:tcPr>
          <w:p w14:paraId="6CFA9429" w14:textId="791D8FD4" w:rsidR="00DD3AB3" w:rsidRPr="003C05C0" w:rsidRDefault="00DD3AB3">
            <w:pPr>
              <w:pStyle w:val="TAC"/>
              <w:rPr>
                <w:ins w:id="1651" w:author="Huawei-Chunying Gu" w:date="2022-08-01T23:10:00Z"/>
              </w:rPr>
            </w:pPr>
            <w:ins w:id="1652"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6412D610" w14:textId="50869A06" w:rsidR="00DD3AB3" w:rsidRPr="003C05C0" w:rsidRDefault="00DD3AB3">
            <w:pPr>
              <w:pStyle w:val="TAC"/>
              <w:rPr>
                <w:ins w:id="1653" w:author="Huawei-Chunying Gu" w:date="2022-08-01T23:10:00Z"/>
              </w:rPr>
            </w:pPr>
            <w:ins w:id="1654" w:author="Huawei-Chunying Gu" w:date="2022-08-02T00:35:00Z">
              <w:r w:rsidRPr="00DD3AB3">
                <w:rPr>
                  <w:rFonts w:eastAsia="宋体" w:cs="Arial"/>
                  <w:color w:val="000000"/>
                  <w:szCs w:val="18"/>
                  <w:lang w:val="en-US" w:eastAsia="zh-CN"/>
                </w:rPr>
                <w:t>14.5-TT</w:t>
              </w:r>
            </w:ins>
          </w:p>
        </w:tc>
      </w:tr>
      <w:tr w:rsidR="00DD3AB3" w:rsidRPr="003C05C0" w14:paraId="50D8FA31" w14:textId="77777777" w:rsidTr="0024033C">
        <w:trPr>
          <w:jc w:val="center"/>
          <w:ins w:id="1655"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5B91D625" w14:textId="77777777" w:rsidR="00DD3AB3" w:rsidRPr="003C05C0" w:rsidRDefault="00DD3AB3" w:rsidP="0024033C">
            <w:pPr>
              <w:pStyle w:val="TAC"/>
              <w:rPr>
                <w:ins w:id="1656" w:author="Huawei-Chunying Gu" w:date="2022-08-01T23:10:00Z"/>
              </w:rPr>
            </w:pPr>
            <w:ins w:id="1657" w:author="Huawei-Chunying Gu" w:date="2022-08-01T23:10:00Z">
              <w:r w:rsidRPr="003C05C0">
                <w:t>9</w:t>
              </w:r>
            </w:ins>
          </w:p>
        </w:tc>
        <w:tc>
          <w:tcPr>
            <w:tcW w:w="567" w:type="dxa"/>
            <w:tcBorders>
              <w:top w:val="single" w:sz="4" w:space="0" w:color="auto"/>
              <w:left w:val="single" w:sz="4" w:space="0" w:color="auto"/>
              <w:bottom w:val="single" w:sz="4" w:space="0" w:color="auto"/>
              <w:right w:val="single" w:sz="4" w:space="0" w:color="auto"/>
            </w:tcBorders>
          </w:tcPr>
          <w:p w14:paraId="04D1277B" w14:textId="73FCDB95" w:rsidR="00DD3AB3" w:rsidRPr="003C05C0" w:rsidRDefault="00DD3AB3">
            <w:pPr>
              <w:pStyle w:val="TAC"/>
              <w:rPr>
                <w:ins w:id="1658" w:author="Huawei-Chunying Gu" w:date="2022-08-01T23:10:00Z"/>
              </w:rPr>
            </w:pPr>
            <w:ins w:id="1659"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0C940BF3" w14:textId="77777777" w:rsidR="00DD3AB3" w:rsidRDefault="00DD3AB3">
            <w:pPr>
              <w:pStyle w:val="TAC"/>
              <w:rPr>
                <w:ins w:id="1660" w:author="Huawei-Chunying Gu" w:date="2022-08-02T00:32:00Z"/>
                <w:rFonts w:eastAsia="宋体" w:cs="Arial"/>
                <w:color w:val="000000"/>
                <w:szCs w:val="18"/>
                <w:lang w:val="en-US" w:eastAsia="zh-CN"/>
              </w:rPr>
            </w:pPr>
            <w:ins w:id="1661" w:author="Huawei-Chunying Gu" w:date="2022-08-02T00:28:00Z">
              <w:r w:rsidRPr="005D0481">
                <w:rPr>
                  <w:rFonts w:eastAsia="宋体" w:cs="Arial"/>
                  <w:color w:val="000000"/>
                  <w:szCs w:val="18"/>
                  <w:lang w:val="en-US" w:eastAsia="zh-CN"/>
                </w:rPr>
                <w:t>13.0</w:t>
              </w:r>
            </w:ins>
          </w:p>
          <w:p w14:paraId="66E44B95" w14:textId="269B1BB5" w:rsidR="00DD3AB3" w:rsidRPr="003C05C0" w:rsidRDefault="00DD3AB3">
            <w:pPr>
              <w:pStyle w:val="TAC"/>
              <w:rPr>
                <w:ins w:id="1662" w:author="Huawei-Chunying Gu" w:date="2022-08-01T23:10:00Z"/>
                <w:rFonts w:eastAsia="Malgun Gothic"/>
              </w:rPr>
            </w:pPr>
            <w:ins w:id="1663" w:author="Huawei-Chunying Gu" w:date="2022-08-02T00:32:00Z">
              <w:r>
                <w:t>(8.5</w:t>
              </w:r>
              <w:r w:rsidRPr="003C05C0">
                <w:t>)</w:t>
              </w:r>
              <w:r w:rsidRPr="003C05C0">
                <w:rPr>
                  <w:vertAlign w:val="superscript"/>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66CBAD2" w14:textId="77777777" w:rsidR="00DD3AB3" w:rsidRDefault="00DD3AB3">
            <w:pPr>
              <w:pStyle w:val="TAC"/>
              <w:rPr>
                <w:ins w:id="1664" w:author="Huawei-Chunying Gu" w:date="2022-08-02T00:33:00Z"/>
                <w:rFonts w:eastAsia="宋体" w:cs="Arial"/>
                <w:color w:val="000000"/>
                <w:szCs w:val="18"/>
                <w:lang w:val="en-US" w:eastAsia="zh-CN"/>
              </w:rPr>
            </w:pPr>
            <w:ins w:id="1665" w:author="Huawei-Chunying Gu" w:date="2022-08-02T00:28:00Z">
              <w:r w:rsidRPr="005D0481">
                <w:rPr>
                  <w:rFonts w:eastAsia="宋体" w:cs="Arial"/>
                  <w:color w:val="000000"/>
                  <w:szCs w:val="18"/>
                  <w:lang w:val="en-US" w:eastAsia="zh-CN"/>
                </w:rPr>
                <w:t>13.5</w:t>
              </w:r>
            </w:ins>
          </w:p>
          <w:p w14:paraId="5F349248" w14:textId="0447D572" w:rsidR="00DD3AB3" w:rsidRPr="003C05C0" w:rsidRDefault="00DD3AB3">
            <w:pPr>
              <w:pStyle w:val="TAC"/>
              <w:rPr>
                <w:ins w:id="1666" w:author="Huawei-Chunying Gu" w:date="2022-08-01T23:10:00Z"/>
                <w:rFonts w:eastAsia="Malgun Gothic"/>
              </w:rPr>
            </w:pPr>
            <w:ins w:id="1667" w:author="Huawei-Chunying Gu" w:date="2022-08-02T00:33:00Z">
              <w:r>
                <w:t>(9.0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7EDCB75C" w14:textId="77777777" w:rsidR="00DD3AB3" w:rsidRPr="003C05C0" w:rsidRDefault="00DD3AB3">
            <w:pPr>
              <w:pStyle w:val="TAC"/>
              <w:rPr>
                <w:ins w:id="1668" w:author="Huawei-Chunying Gu" w:date="2022-08-01T23:10:00Z"/>
                <w:rFonts w:eastAsia="Malgun Gothic"/>
                <w:lang w:eastAsia="zh-CN"/>
              </w:rPr>
            </w:pPr>
            <w:ins w:id="1669"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67E178F2" w14:textId="77777777" w:rsidR="005338ED" w:rsidRDefault="00DD3AB3">
            <w:pPr>
              <w:pStyle w:val="TAC"/>
              <w:rPr>
                <w:ins w:id="1670" w:author="Huawei-Chunying Gu" w:date="2022-08-02T00:39:00Z"/>
                <w:rFonts w:eastAsia="宋体" w:cs="Arial"/>
                <w:color w:val="000000"/>
                <w:szCs w:val="18"/>
                <w:lang w:val="en-US" w:eastAsia="zh-CN"/>
              </w:rPr>
            </w:pPr>
            <w:ins w:id="1671" w:author="Huawei-Chunying Gu" w:date="2022-08-02T00:34:00Z">
              <w:r w:rsidRPr="003202CF">
                <w:rPr>
                  <w:rFonts w:eastAsia="宋体" w:cs="Arial"/>
                  <w:color w:val="000000"/>
                  <w:szCs w:val="18"/>
                  <w:lang w:val="en-US" w:eastAsia="zh-CN"/>
                </w:rPr>
                <w:t>13</w:t>
              </w:r>
            </w:ins>
          </w:p>
          <w:p w14:paraId="74733124" w14:textId="4FE9C051" w:rsidR="00DD3AB3" w:rsidRPr="003C05C0" w:rsidRDefault="005338ED">
            <w:pPr>
              <w:pStyle w:val="TAC"/>
              <w:rPr>
                <w:ins w:id="1672" w:author="Huawei-Chunying Gu" w:date="2022-08-01T23:10:00Z"/>
                <w:rFonts w:eastAsia="Malgun Gothic"/>
                <w:lang w:eastAsia="zh-CN"/>
              </w:rPr>
            </w:pPr>
            <w:ins w:id="1673" w:author="Huawei-Chunying Gu" w:date="2022-08-02T00:39:00Z">
              <w:r>
                <w:t>(17.5</w:t>
              </w:r>
              <w:r w:rsidRPr="003C05C0">
                <w:t>)</w:t>
              </w:r>
              <w:r w:rsidRPr="003C05C0">
                <w:rPr>
                  <w:vertAlign w:val="superscript"/>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35B2AF2B" w14:textId="77777777" w:rsidR="005338ED" w:rsidRDefault="00DD3AB3">
            <w:pPr>
              <w:pStyle w:val="TAC"/>
              <w:rPr>
                <w:ins w:id="1674" w:author="Huawei-Chunying Gu" w:date="2022-08-02T00:39:00Z"/>
                <w:rFonts w:eastAsia="宋体" w:cs="Arial"/>
                <w:color w:val="000000"/>
                <w:szCs w:val="18"/>
                <w:lang w:val="en-US" w:eastAsia="zh-CN"/>
              </w:rPr>
            </w:pPr>
            <w:ins w:id="1675" w:author="Huawei-Chunying Gu" w:date="2022-08-02T00:34:00Z">
              <w:r w:rsidRPr="003202CF">
                <w:rPr>
                  <w:rFonts w:eastAsia="宋体" w:cs="Arial"/>
                  <w:color w:val="000000"/>
                  <w:szCs w:val="18"/>
                  <w:lang w:val="en-US" w:eastAsia="zh-CN"/>
                </w:rPr>
                <w:t>12.5</w:t>
              </w:r>
            </w:ins>
          </w:p>
          <w:p w14:paraId="02312180" w14:textId="1618DCA3" w:rsidR="00DD3AB3" w:rsidRPr="003C05C0" w:rsidRDefault="005338ED">
            <w:pPr>
              <w:pStyle w:val="TAC"/>
              <w:rPr>
                <w:ins w:id="1676" w:author="Huawei-Chunying Gu" w:date="2022-08-01T23:10:00Z"/>
                <w:rFonts w:eastAsia="Malgun Gothic"/>
                <w:lang w:eastAsia="zh-CN"/>
              </w:rPr>
            </w:pPr>
            <w:ins w:id="1677" w:author="Huawei-Chunying Gu" w:date="2022-08-02T00:39:00Z">
              <w:r>
                <w:t>(17.0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31DEE2E0" w14:textId="52114CDF" w:rsidR="00DD3AB3" w:rsidRPr="003C05C0" w:rsidRDefault="00DD3AB3">
            <w:pPr>
              <w:pStyle w:val="TAC"/>
              <w:rPr>
                <w:ins w:id="1678" w:author="Huawei-Chunying Gu" w:date="2022-08-01T23:10:00Z"/>
                <w:rFonts w:eastAsia="Malgun Gothic"/>
                <w:lang w:eastAsia="zh-CN"/>
              </w:rPr>
            </w:pPr>
            <w:ins w:id="1679"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7BE3E962" w14:textId="77777777" w:rsidR="008C24B7" w:rsidRDefault="00DD3AB3">
            <w:pPr>
              <w:pStyle w:val="TAC"/>
              <w:rPr>
                <w:ins w:id="1680" w:author="Huawei-Chunying Gu" w:date="2022-08-02T00:42:00Z"/>
                <w:rFonts w:eastAsia="宋体" w:cs="Arial"/>
                <w:color w:val="000000"/>
                <w:szCs w:val="18"/>
                <w:lang w:val="en-US" w:eastAsia="zh-CN"/>
              </w:rPr>
            </w:pPr>
            <w:ins w:id="1681" w:author="Huawei-Chunying Gu" w:date="2022-08-02T00:35:00Z">
              <w:r w:rsidRPr="00DD3AB3">
                <w:rPr>
                  <w:rFonts w:eastAsia="宋体" w:cs="Arial"/>
                  <w:color w:val="000000"/>
                  <w:szCs w:val="18"/>
                  <w:lang w:val="en-US" w:eastAsia="zh-CN"/>
                </w:rPr>
                <w:t>5</w:t>
              </w:r>
            </w:ins>
          </w:p>
          <w:p w14:paraId="4EB267C5" w14:textId="717D45AA" w:rsidR="00DD3AB3" w:rsidRPr="003C05C0" w:rsidRDefault="008C24B7">
            <w:pPr>
              <w:pStyle w:val="TAC"/>
              <w:rPr>
                <w:ins w:id="1682" w:author="Huawei-Chunying Gu" w:date="2022-08-01T23:10:00Z"/>
                <w:rFonts w:eastAsia="Malgun Gothic"/>
              </w:rPr>
            </w:pPr>
            <w:ins w:id="1683" w:author="Huawei-Chunying Gu" w:date="2022-08-02T00:42:00Z">
              <w:r>
                <w:t>(5</w:t>
              </w:r>
              <w:r w:rsidRPr="003C05C0">
                <w:t>)</w:t>
              </w:r>
              <w:r w:rsidRPr="003C05C0">
                <w:rPr>
                  <w:vertAlign w:val="superscript"/>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6DE68EB4" w14:textId="77777777" w:rsidR="008C24B7" w:rsidRDefault="00DD3AB3">
            <w:pPr>
              <w:pStyle w:val="TAC"/>
              <w:rPr>
                <w:ins w:id="1684" w:author="Huawei-Chunying Gu" w:date="2022-08-02T00:42:00Z"/>
                <w:rFonts w:eastAsia="宋体" w:cs="Arial"/>
                <w:color w:val="000000"/>
                <w:szCs w:val="18"/>
                <w:lang w:val="en-US" w:eastAsia="zh-CN"/>
              </w:rPr>
            </w:pPr>
            <w:ins w:id="1685" w:author="Huawei-Chunying Gu" w:date="2022-08-02T00:35:00Z">
              <w:r w:rsidRPr="00DD3AB3">
                <w:rPr>
                  <w:rFonts w:eastAsia="宋体" w:cs="Arial"/>
                  <w:color w:val="000000"/>
                  <w:szCs w:val="18"/>
                  <w:lang w:val="en-US" w:eastAsia="zh-CN"/>
                </w:rPr>
                <w:t>6</w:t>
              </w:r>
            </w:ins>
          </w:p>
          <w:p w14:paraId="2D43CA7B" w14:textId="40FD8AA6" w:rsidR="00DD3AB3" w:rsidRPr="003C05C0" w:rsidRDefault="008C24B7">
            <w:pPr>
              <w:pStyle w:val="TAC"/>
              <w:rPr>
                <w:ins w:id="1686" w:author="Huawei-Chunying Gu" w:date="2022-08-01T23:10:00Z"/>
                <w:rFonts w:eastAsia="Malgun Gothic"/>
              </w:rPr>
            </w:pPr>
            <w:ins w:id="1687" w:author="Huawei-Chunying Gu" w:date="2022-08-02T00:42:00Z">
              <w:r>
                <w:t>(5</w:t>
              </w:r>
              <w:r w:rsidRPr="003C05C0">
                <w:t>)</w:t>
              </w:r>
              <w:r w:rsidRPr="003C05C0">
                <w:rPr>
                  <w:vertAlign w:val="superscript"/>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1CBBA954" w14:textId="79C5AC05" w:rsidR="00DD3AB3" w:rsidRPr="003C05C0" w:rsidRDefault="00DD3AB3">
            <w:pPr>
              <w:pStyle w:val="TAC"/>
              <w:rPr>
                <w:ins w:id="1688" w:author="Huawei-Chunying Gu" w:date="2022-08-01T23:10:00Z"/>
              </w:rPr>
            </w:pPr>
            <w:ins w:id="1689"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2F9014DF" w14:textId="77777777" w:rsidR="00BD321A" w:rsidRDefault="00DD3AB3">
            <w:pPr>
              <w:pStyle w:val="TAC"/>
              <w:rPr>
                <w:ins w:id="1690" w:author="Huawei-Chunying Gu" w:date="2022-08-02T00:44:00Z"/>
                <w:rFonts w:eastAsia="宋体" w:cs="Arial"/>
                <w:color w:val="000000"/>
                <w:szCs w:val="18"/>
                <w:lang w:val="en-US" w:eastAsia="zh-CN"/>
              </w:rPr>
            </w:pPr>
            <w:ins w:id="1691" w:author="Huawei-Chunying Gu" w:date="2022-08-02T00:35:00Z">
              <w:r w:rsidRPr="00DD3AB3">
                <w:rPr>
                  <w:rFonts w:eastAsia="宋体" w:cs="Arial"/>
                  <w:color w:val="000000"/>
                  <w:szCs w:val="18"/>
                  <w:lang w:val="en-US" w:eastAsia="zh-CN"/>
                </w:rPr>
                <w:t>8.-TT</w:t>
              </w:r>
            </w:ins>
          </w:p>
          <w:p w14:paraId="665BAA6B" w14:textId="457D6961" w:rsidR="00DD3AB3" w:rsidRPr="003C05C0" w:rsidRDefault="00BD321A">
            <w:pPr>
              <w:pStyle w:val="TAC"/>
              <w:rPr>
                <w:ins w:id="1692" w:author="Huawei-Chunying Gu" w:date="2022-08-01T23:10:00Z"/>
              </w:rPr>
            </w:pPr>
            <w:ins w:id="1693" w:author="Huawei-Chunying Gu" w:date="2022-08-02T00:44:00Z">
              <w:r>
                <w:t>(12.5-TT</w:t>
              </w:r>
              <w:r w:rsidRPr="003C05C0">
                <w:t>)</w:t>
              </w:r>
              <w:r w:rsidRPr="003C05C0">
                <w:rPr>
                  <w:vertAlign w:val="superscript"/>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5A5BFD5" w14:textId="3C958020" w:rsidR="00DD3AB3" w:rsidRPr="003C05C0" w:rsidRDefault="00DD3AB3">
            <w:pPr>
              <w:pStyle w:val="TAC"/>
              <w:rPr>
                <w:ins w:id="1694" w:author="Huawei-Chunying Gu" w:date="2022-08-01T23:10:00Z"/>
              </w:rPr>
            </w:pPr>
            <w:ins w:id="1695"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1EE9EEF8" w14:textId="77777777" w:rsidR="00BD321A" w:rsidRDefault="00DD3AB3">
            <w:pPr>
              <w:pStyle w:val="TAC"/>
              <w:rPr>
                <w:ins w:id="1696" w:author="Huawei-Chunying Gu" w:date="2022-08-02T00:44:00Z"/>
                <w:rFonts w:eastAsia="宋体" w:cs="Arial"/>
                <w:color w:val="000000"/>
                <w:szCs w:val="18"/>
                <w:lang w:val="en-US" w:eastAsia="zh-CN"/>
              </w:rPr>
            </w:pPr>
            <w:ins w:id="1697" w:author="Huawei-Chunying Gu" w:date="2022-08-02T00:35:00Z">
              <w:r w:rsidRPr="00DD3AB3">
                <w:rPr>
                  <w:rFonts w:eastAsia="宋体" w:cs="Arial"/>
                  <w:color w:val="000000"/>
                  <w:szCs w:val="18"/>
                  <w:lang w:val="en-US" w:eastAsia="zh-CN"/>
                </w:rPr>
                <w:t>6.5-TT</w:t>
              </w:r>
            </w:ins>
          </w:p>
          <w:p w14:paraId="22BD3CFA" w14:textId="0F81609C" w:rsidR="00DD3AB3" w:rsidRPr="003C05C0" w:rsidRDefault="00BD321A">
            <w:pPr>
              <w:pStyle w:val="TAC"/>
              <w:rPr>
                <w:ins w:id="1698" w:author="Huawei-Chunying Gu" w:date="2022-08-01T23:10:00Z"/>
              </w:rPr>
            </w:pPr>
            <w:ins w:id="1699" w:author="Huawei-Chunying Gu" w:date="2022-08-02T00:44:00Z">
              <w:r>
                <w:t>(12.0-TT</w:t>
              </w:r>
              <w:r w:rsidRPr="003C05C0">
                <w:t>)</w:t>
              </w:r>
              <w:r w:rsidRPr="003C05C0">
                <w:rPr>
                  <w:vertAlign w:val="superscript"/>
                </w:rPr>
                <w:t>2</w:t>
              </w:r>
            </w:ins>
          </w:p>
        </w:tc>
      </w:tr>
      <w:tr w:rsidR="00DD3AB3" w:rsidRPr="003C05C0" w14:paraId="490B6FB4" w14:textId="77777777" w:rsidTr="0024033C">
        <w:trPr>
          <w:jc w:val="center"/>
          <w:ins w:id="1700"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2F030C8F" w14:textId="77777777" w:rsidR="00DD3AB3" w:rsidRPr="003C05C0" w:rsidRDefault="00DD3AB3" w:rsidP="0024033C">
            <w:pPr>
              <w:pStyle w:val="TAC"/>
              <w:rPr>
                <w:ins w:id="1701" w:author="Huawei-Chunying Gu" w:date="2022-08-01T23:10:00Z"/>
              </w:rPr>
            </w:pPr>
            <w:ins w:id="1702" w:author="Huawei-Chunying Gu" w:date="2022-08-01T23:10:00Z">
              <w:r w:rsidRPr="003C05C0">
                <w:t>10</w:t>
              </w:r>
            </w:ins>
          </w:p>
        </w:tc>
        <w:tc>
          <w:tcPr>
            <w:tcW w:w="567" w:type="dxa"/>
            <w:tcBorders>
              <w:top w:val="single" w:sz="4" w:space="0" w:color="auto"/>
              <w:left w:val="single" w:sz="4" w:space="0" w:color="auto"/>
              <w:bottom w:val="single" w:sz="4" w:space="0" w:color="auto"/>
              <w:right w:val="single" w:sz="4" w:space="0" w:color="auto"/>
            </w:tcBorders>
          </w:tcPr>
          <w:p w14:paraId="23058CDD" w14:textId="568D4901" w:rsidR="00DD3AB3" w:rsidRPr="003C05C0" w:rsidRDefault="00DD3AB3">
            <w:pPr>
              <w:pStyle w:val="TAC"/>
              <w:rPr>
                <w:ins w:id="1703" w:author="Huawei-Chunying Gu" w:date="2022-08-01T23:10:00Z"/>
              </w:rPr>
            </w:pPr>
            <w:ins w:id="1704"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26F9B5A1" w14:textId="25F9EA31" w:rsidR="00DD3AB3" w:rsidRPr="003C05C0" w:rsidRDefault="00DD3AB3">
            <w:pPr>
              <w:pStyle w:val="TAC"/>
              <w:rPr>
                <w:ins w:id="1705" w:author="Huawei-Chunying Gu" w:date="2022-08-01T23:10:00Z"/>
                <w:rFonts w:eastAsia="Malgun Gothic"/>
              </w:rPr>
            </w:pPr>
            <w:ins w:id="1706" w:author="Huawei-Chunying Gu" w:date="2022-08-02T00:28:00Z">
              <w:r w:rsidRPr="005D0481">
                <w:rPr>
                  <w:rFonts w:eastAsia="宋体" w:cs="Arial"/>
                  <w:color w:val="000000"/>
                  <w:szCs w:val="18"/>
                  <w:lang w:val="en-US" w:eastAsia="zh-CN"/>
                </w:rPr>
                <w:t>5.0</w:t>
              </w:r>
            </w:ins>
          </w:p>
        </w:tc>
        <w:tc>
          <w:tcPr>
            <w:tcW w:w="709" w:type="dxa"/>
            <w:tcBorders>
              <w:top w:val="single" w:sz="4" w:space="0" w:color="auto"/>
              <w:left w:val="single" w:sz="4" w:space="0" w:color="auto"/>
              <w:bottom w:val="single" w:sz="4" w:space="0" w:color="auto"/>
              <w:right w:val="single" w:sz="4" w:space="0" w:color="auto"/>
            </w:tcBorders>
            <w:vAlign w:val="center"/>
          </w:tcPr>
          <w:p w14:paraId="54B9B5EE" w14:textId="58DE9635" w:rsidR="00DD3AB3" w:rsidRPr="003C05C0" w:rsidRDefault="00DD3AB3">
            <w:pPr>
              <w:pStyle w:val="TAC"/>
              <w:rPr>
                <w:ins w:id="1707" w:author="Huawei-Chunying Gu" w:date="2022-08-01T23:10:00Z"/>
                <w:rFonts w:eastAsia="Malgun Gothic"/>
              </w:rPr>
            </w:pPr>
            <w:ins w:id="1708" w:author="Huawei-Chunying Gu" w:date="2022-08-02T00:28:00Z">
              <w:r w:rsidRPr="005D0481">
                <w:rPr>
                  <w:rFonts w:eastAsia="宋体" w:cs="Arial"/>
                  <w:color w:val="000000"/>
                  <w:szCs w:val="18"/>
                  <w:lang w:val="en-US"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7385607F" w14:textId="77777777" w:rsidR="00DD3AB3" w:rsidRPr="003C05C0" w:rsidRDefault="00DD3AB3">
            <w:pPr>
              <w:pStyle w:val="TAC"/>
              <w:rPr>
                <w:ins w:id="1709" w:author="Huawei-Chunying Gu" w:date="2022-08-01T23:10:00Z"/>
                <w:rFonts w:eastAsia="Malgun Gothic"/>
                <w:lang w:eastAsia="zh-CN"/>
              </w:rPr>
            </w:pPr>
            <w:ins w:id="1710"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5ED3DDB3" w14:textId="1299B765" w:rsidR="00DD3AB3" w:rsidRPr="003C05C0" w:rsidRDefault="00DD3AB3">
            <w:pPr>
              <w:pStyle w:val="TAC"/>
              <w:rPr>
                <w:ins w:id="1711" w:author="Huawei-Chunying Gu" w:date="2022-08-01T23:10:00Z"/>
                <w:rFonts w:eastAsia="Malgun Gothic"/>
                <w:lang w:eastAsia="zh-CN"/>
              </w:rPr>
            </w:pPr>
            <w:ins w:id="1712" w:author="Huawei-Chunying Gu" w:date="2022-08-02T00:34:00Z">
              <w:r w:rsidRPr="003202CF">
                <w:rPr>
                  <w:rFonts w:eastAsia="宋体" w:cs="Arial"/>
                  <w:color w:val="000000"/>
                  <w:szCs w:val="18"/>
                  <w:lang w:val="en-US" w:eastAsia="zh-CN"/>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00ECF5B8" w14:textId="52D50DE3" w:rsidR="00DD3AB3" w:rsidRPr="003C05C0" w:rsidRDefault="00DD3AB3">
            <w:pPr>
              <w:pStyle w:val="TAC"/>
              <w:rPr>
                <w:ins w:id="1713" w:author="Huawei-Chunying Gu" w:date="2022-08-01T23:10:00Z"/>
                <w:rFonts w:eastAsia="Malgun Gothic"/>
                <w:lang w:eastAsia="zh-CN"/>
              </w:rPr>
            </w:pPr>
            <w:ins w:id="1714" w:author="Huawei-Chunying Gu" w:date="2022-08-02T00:34:00Z">
              <w:r w:rsidRPr="003202CF">
                <w:rPr>
                  <w:rFonts w:eastAsia="宋体" w:cs="Arial"/>
                  <w:color w:val="000000"/>
                  <w:szCs w:val="18"/>
                  <w:lang w:val="en-US" w:eastAsia="zh-CN"/>
                </w:rPr>
                <w:t>21.0</w:t>
              </w:r>
            </w:ins>
          </w:p>
        </w:tc>
        <w:tc>
          <w:tcPr>
            <w:tcW w:w="425" w:type="dxa"/>
            <w:tcBorders>
              <w:top w:val="single" w:sz="4" w:space="0" w:color="auto"/>
              <w:left w:val="single" w:sz="4" w:space="0" w:color="auto"/>
              <w:bottom w:val="single" w:sz="4" w:space="0" w:color="auto"/>
              <w:right w:val="single" w:sz="4" w:space="0" w:color="auto"/>
            </w:tcBorders>
            <w:vAlign w:val="center"/>
          </w:tcPr>
          <w:p w14:paraId="1D9B5795" w14:textId="415A81A7" w:rsidR="00DD3AB3" w:rsidRPr="003C05C0" w:rsidRDefault="00DD3AB3">
            <w:pPr>
              <w:pStyle w:val="TAC"/>
              <w:rPr>
                <w:ins w:id="1715" w:author="Huawei-Chunying Gu" w:date="2022-08-01T23:10:00Z"/>
                <w:rFonts w:eastAsia="Malgun Gothic"/>
                <w:lang w:eastAsia="zh-CN"/>
              </w:rPr>
            </w:pPr>
            <w:ins w:id="1716"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6B7BAA65" w14:textId="081EC112" w:rsidR="00DD3AB3" w:rsidRPr="003C05C0" w:rsidRDefault="00DD3AB3">
            <w:pPr>
              <w:pStyle w:val="TAC"/>
              <w:rPr>
                <w:ins w:id="1717" w:author="Huawei-Chunying Gu" w:date="2022-08-01T23:10:00Z"/>
                <w:rFonts w:eastAsia="Malgun Gothic"/>
              </w:rPr>
            </w:pPr>
            <w:ins w:id="1718" w:author="Huawei-Chunying Gu" w:date="2022-08-02T00:35:00Z">
              <w:r w:rsidRPr="00DD3AB3">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0244E409" w14:textId="4DD368F4" w:rsidR="00DD3AB3" w:rsidRPr="003C05C0" w:rsidRDefault="00DD3AB3">
            <w:pPr>
              <w:pStyle w:val="TAC"/>
              <w:rPr>
                <w:ins w:id="1719" w:author="Huawei-Chunying Gu" w:date="2022-08-01T23:10:00Z"/>
                <w:rFonts w:eastAsia="Malgun Gothic"/>
              </w:rPr>
            </w:pPr>
            <w:ins w:id="1720" w:author="Huawei-Chunying Gu" w:date="2022-08-02T00:35:00Z">
              <w:r w:rsidRPr="00DD3AB3">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27ECE864" w14:textId="58384EF2" w:rsidR="00DD3AB3" w:rsidRPr="003C05C0" w:rsidRDefault="00DD3AB3">
            <w:pPr>
              <w:pStyle w:val="TAC"/>
              <w:rPr>
                <w:ins w:id="1721" w:author="Huawei-Chunying Gu" w:date="2022-08-01T23:10:00Z"/>
              </w:rPr>
            </w:pPr>
            <w:ins w:id="1722"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469C03DF" w14:textId="15B47434" w:rsidR="00DD3AB3" w:rsidRPr="003C05C0" w:rsidRDefault="00DD3AB3">
            <w:pPr>
              <w:pStyle w:val="TAC"/>
              <w:rPr>
                <w:ins w:id="1723" w:author="Huawei-Chunying Gu" w:date="2022-08-01T23:10:00Z"/>
              </w:rPr>
            </w:pPr>
            <w:ins w:id="1724" w:author="Huawei-Chunying Gu" w:date="2022-08-02T00:35:00Z">
              <w:r w:rsidRPr="00DD3AB3">
                <w:rPr>
                  <w:rFonts w:eastAsia="宋体" w:cs="Arial"/>
                  <w:color w:val="000000"/>
                  <w:szCs w:val="18"/>
                  <w:lang w:val="en-US" w:eastAsia="zh-CN"/>
                </w:rPr>
                <w:t>18.-TT</w:t>
              </w:r>
            </w:ins>
          </w:p>
        </w:tc>
        <w:tc>
          <w:tcPr>
            <w:tcW w:w="863" w:type="dxa"/>
            <w:tcBorders>
              <w:top w:val="single" w:sz="4" w:space="0" w:color="auto"/>
              <w:left w:val="single" w:sz="4" w:space="0" w:color="auto"/>
              <w:bottom w:val="single" w:sz="4" w:space="0" w:color="auto"/>
              <w:right w:val="single" w:sz="4" w:space="0" w:color="auto"/>
            </w:tcBorders>
            <w:vAlign w:val="center"/>
          </w:tcPr>
          <w:p w14:paraId="6A4D4DB0" w14:textId="7D6EB45A" w:rsidR="00DD3AB3" w:rsidRPr="003C05C0" w:rsidRDefault="00DD3AB3">
            <w:pPr>
              <w:pStyle w:val="TAC"/>
              <w:rPr>
                <w:ins w:id="1725" w:author="Huawei-Chunying Gu" w:date="2022-08-01T23:10:00Z"/>
              </w:rPr>
            </w:pPr>
            <w:ins w:id="1726"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32AA4450" w14:textId="61C0E6B6" w:rsidR="00DD3AB3" w:rsidRPr="003C05C0" w:rsidRDefault="00DD3AB3">
            <w:pPr>
              <w:pStyle w:val="TAC"/>
              <w:rPr>
                <w:ins w:id="1727" w:author="Huawei-Chunying Gu" w:date="2022-08-01T23:10:00Z"/>
              </w:rPr>
            </w:pPr>
            <w:ins w:id="1728" w:author="Huawei-Chunying Gu" w:date="2022-08-02T00:35:00Z">
              <w:r w:rsidRPr="00DD3AB3">
                <w:rPr>
                  <w:rFonts w:eastAsia="宋体" w:cs="Arial"/>
                  <w:color w:val="000000"/>
                  <w:szCs w:val="18"/>
                  <w:lang w:val="en-US" w:eastAsia="zh-CN"/>
                </w:rPr>
                <w:t>18.-TT</w:t>
              </w:r>
            </w:ins>
          </w:p>
        </w:tc>
      </w:tr>
      <w:tr w:rsidR="00DD3AB3" w:rsidRPr="003C05C0" w14:paraId="1224AA63" w14:textId="77777777" w:rsidTr="0024033C">
        <w:trPr>
          <w:jc w:val="center"/>
          <w:ins w:id="1729"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56C92089" w14:textId="77777777" w:rsidR="00DD3AB3" w:rsidRPr="003C05C0" w:rsidRDefault="00DD3AB3" w:rsidP="0024033C">
            <w:pPr>
              <w:pStyle w:val="TAC"/>
              <w:rPr>
                <w:ins w:id="1730" w:author="Huawei-Chunying Gu" w:date="2022-08-01T23:10:00Z"/>
              </w:rPr>
            </w:pPr>
            <w:ins w:id="1731" w:author="Huawei-Chunying Gu" w:date="2022-08-01T23:10:00Z">
              <w:r w:rsidRPr="003C05C0">
                <w:t>11</w:t>
              </w:r>
            </w:ins>
          </w:p>
        </w:tc>
        <w:tc>
          <w:tcPr>
            <w:tcW w:w="567" w:type="dxa"/>
            <w:tcBorders>
              <w:top w:val="single" w:sz="4" w:space="0" w:color="auto"/>
              <w:left w:val="single" w:sz="4" w:space="0" w:color="auto"/>
              <w:bottom w:val="single" w:sz="4" w:space="0" w:color="auto"/>
              <w:right w:val="single" w:sz="4" w:space="0" w:color="auto"/>
            </w:tcBorders>
          </w:tcPr>
          <w:p w14:paraId="7CF200EE" w14:textId="1B8660B0" w:rsidR="00DD3AB3" w:rsidRPr="003C05C0" w:rsidRDefault="00DD3AB3">
            <w:pPr>
              <w:pStyle w:val="TAC"/>
              <w:rPr>
                <w:ins w:id="1732" w:author="Huawei-Chunying Gu" w:date="2022-08-01T23:10:00Z"/>
              </w:rPr>
            </w:pPr>
            <w:ins w:id="1733"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6B1AB081" w14:textId="0EC31E10" w:rsidR="00DD3AB3" w:rsidRPr="003C05C0" w:rsidRDefault="00DD3AB3">
            <w:pPr>
              <w:pStyle w:val="TAC"/>
              <w:rPr>
                <w:ins w:id="1734" w:author="Huawei-Chunying Gu" w:date="2022-08-01T23:10:00Z"/>
                <w:rFonts w:eastAsia="Malgun Gothic"/>
              </w:rPr>
            </w:pPr>
            <w:ins w:id="1735" w:author="Huawei-Chunying Gu" w:date="2022-08-02T00:28:00Z">
              <w:r w:rsidRPr="005D0481">
                <w:rPr>
                  <w:rFonts w:eastAsia="宋体" w:cs="Arial"/>
                  <w:color w:val="000000"/>
                  <w:szCs w:val="18"/>
                  <w:lang w:val="en-US" w:eastAsia="zh-CN"/>
                </w:rPr>
                <w:t>6.5</w:t>
              </w:r>
            </w:ins>
          </w:p>
        </w:tc>
        <w:tc>
          <w:tcPr>
            <w:tcW w:w="709" w:type="dxa"/>
            <w:tcBorders>
              <w:top w:val="single" w:sz="4" w:space="0" w:color="auto"/>
              <w:left w:val="single" w:sz="4" w:space="0" w:color="auto"/>
              <w:bottom w:val="single" w:sz="4" w:space="0" w:color="auto"/>
              <w:right w:val="single" w:sz="4" w:space="0" w:color="auto"/>
            </w:tcBorders>
            <w:vAlign w:val="center"/>
          </w:tcPr>
          <w:p w14:paraId="79F2436A" w14:textId="370C643E" w:rsidR="00DD3AB3" w:rsidRPr="003C05C0" w:rsidRDefault="00DD3AB3">
            <w:pPr>
              <w:pStyle w:val="TAC"/>
              <w:rPr>
                <w:ins w:id="1736" w:author="Huawei-Chunying Gu" w:date="2022-08-01T23:10:00Z"/>
                <w:rFonts w:eastAsia="Malgun Gothic"/>
              </w:rPr>
            </w:pPr>
            <w:ins w:id="1737" w:author="Huawei-Chunying Gu" w:date="2022-08-02T00:28:00Z">
              <w:r w:rsidRPr="005D0481">
                <w:rPr>
                  <w:rFonts w:eastAsia="宋体" w:cs="Arial"/>
                  <w:color w:val="000000"/>
                  <w:szCs w:val="18"/>
                  <w:lang w:val="en-US" w:eastAsia="zh-CN"/>
                </w:rPr>
                <w:t>7.5</w:t>
              </w:r>
            </w:ins>
          </w:p>
        </w:tc>
        <w:tc>
          <w:tcPr>
            <w:tcW w:w="425" w:type="dxa"/>
            <w:tcBorders>
              <w:top w:val="single" w:sz="4" w:space="0" w:color="auto"/>
              <w:left w:val="single" w:sz="4" w:space="0" w:color="auto"/>
              <w:bottom w:val="single" w:sz="4" w:space="0" w:color="auto"/>
              <w:right w:val="single" w:sz="4" w:space="0" w:color="auto"/>
            </w:tcBorders>
            <w:vAlign w:val="center"/>
          </w:tcPr>
          <w:p w14:paraId="5E1131C4" w14:textId="77777777" w:rsidR="00DD3AB3" w:rsidRPr="003C05C0" w:rsidRDefault="00DD3AB3">
            <w:pPr>
              <w:pStyle w:val="TAC"/>
              <w:rPr>
                <w:ins w:id="1738" w:author="Huawei-Chunying Gu" w:date="2022-08-01T23:10:00Z"/>
                <w:rFonts w:eastAsia="Malgun Gothic"/>
                <w:lang w:eastAsia="zh-CN"/>
              </w:rPr>
            </w:pPr>
            <w:ins w:id="1739"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54AF1A92" w14:textId="5FA29607" w:rsidR="00DD3AB3" w:rsidRPr="003C05C0" w:rsidRDefault="00DD3AB3">
            <w:pPr>
              <w:pStyle w:val="TAC"/>
              <w:rPr>
                <w:ins w:id="1740" w:author="Huawei-Chunying Gu" w:date="2022-08-01T23:10:00Z"/>
                <w:rFonts w:eastAsia="Malgun Gothic"/>
                <w:lang w:eastAsia="zh-CN"/>
              </w:rPr>
            </w:pPr>
            <w:ins w:id="1741" w:author="Huawei-Chunying Gu" w:date="2022-08-02T00:34:00Z">
              <w:r w:rsidRPr="003202CF">
                <w:rPr>
                  <w:rFonts w:eastAsia="宋体" w:cs="Arial"/>
                  <w:color w:val="000000"/>
                  <w:szCs w:val="18"/>
                  <w:lang w:val="en-US" w:eastAsia="zh-CN"/>
                </w:rPr>
                <w:t>19.5</w:t>
              </w:r>
            </w:ins>
          </w:p>
        </w:tc>
        <w:tc>
          <w:tcPr>
            <w:tcW w:w="567" w:type="dxa"/>
            <w:tcBorders>
              <w:top w:val="single" w:sz="4" w:space="0" w:color="auto"/>
              <w:left w:val="single" w:sz="4" w:space="0" w:color="auto"/>
              <w:bottom w:val="single" w:sz="4" w:space="0" w:color="auto"/>
              <w:right w:val="single" w:sz="4" w:space="0" w:color="auto"/>
            </w:tcBorders>
            <w:vAlign w:val="center"/>
          </w:tcPr>
          <w:p w14:paraId="5C9B423B" w14:textId="5282B1E7" w:rsidR="00DD3AB3" w:rsidRPr="003C05C0" w:rsidRDefault="00DD3AB3">
            <w:pPr>
              <w:pStyle w:val="TAC"/>
              <w:rPr>
                <w:ins w:id="1742" w:author="Huawei-Chunying Gu" w:date="2022-08-01T23:10:00Z"/>
                <w:rFonts w:eastAsia="Malgun Gothic"/>
                <w:lang w:eastAsia="zh-CN"/>
              </w:rPr>
            </w:pPr>
            <w:ins w:id="1743" w:author="Huawei-Chunying Gu" w:date="2022-08-02T00:34:00Z">
              <w:r w:rsidRPr="003202CF">
                <w:rPr>
                  <w:rFonts w:eastAsia="宋体" w:cs="Arial"/>
                  <w:color w:val="000000"/>
                  <w:szCs w:val="18"/>
                  <w:lang w:val="en-US" w:eastAsia="zh-CN"/>
                </w:rPr>
                <w:t>18.5</w:t>
              </w:r>
            </w:ins>
          </w:p>
        </w:tc>
        <w:tc>
          <w:tcPr>
            <w:tcW w:w="425" w:type="dxa"/>
            <w:tcBorders>
              <w:top w:val="single" w:sz="4" w:space="0" w:color="auto"/>
              <w:left w:val="single" w:sz="4" w:space="0" w:color="auto"/>
              <w:bottom w:val="single" w:sz="4" w:space="0" w:color="auto"/>
              <w:right w:val="single" w:sz="4" w:space="0" w:color="auto"/>
            </w:tcBorders>
            <w:vAlign w:val="center"/>
          </w:tcPr>
          <w:p w14:paraId="4B48C08D" w14:textId="773B3839" w:rsidR="00DD3AB3" w:rsidRPr="003C05C0" w:rsidRDefault="00DD3AB3">
            <w:pPr>
              <w:pStyle w:val="TAC"/>
              <w:rPr>
                <w:ins w:id="1744" w:author="Huawei-Chunying Gu" w:date="2022-08-01T23:10:00Z"/>
                <w:rFonts w:eastAsia="Malgun Gothic"/>
                <w:lang w:eastAsia="zh-CN"/>
              </w:rPr>
            </w:pPr>
            <w:ins w:id="1745"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410FC960" w14:textId="18279F2C" w:rsidR="00DD3AB3" w:rsidRPr="003C05C0" w:rsidRDefault="00DD3AB3">
            <w:pPr>
              <w:pStyle w:val="TAC"/>
              <w:rPr>
                <w:ins w:id="1746" w:author="Huawei-Chunying Gu" w:date="2022-08-01T23:10:00Z"/>
                <w:rFonts w:eastAsia="Malgun Gothic"/>
              </w:rPr>
            </w:pPr>
            <w:ins w:id="1747" w:author="Huawei-Chunying Gu" w:date="2022-08-02T00:35:00Z">
              <w:r w:rsidRPr="00DD3AB3">
                <w:rPr>
                  <w:rFonts w:eastAsia="宋体" w:cs="Arial"/>
                  <w:color w:val="000000"/>
                  <w:szCs w:val="18"/>
                  <w:lang w:val="en-US" w:eastAsia="zh-CN"/>
                </w:rPr>
                <w:t>3.5</w:t>
              </w:r>
            </w:ins>
          </w:p>
        </w:tc>
        <w:tc>
          <w:tcPr>
            <w:tcW w:w="696" w:type="dxa"/>
            <w:tcBorders>
              <w:top w:val="single" w:sz="4" w:space="0" w:color="auto"/>
              <w:left w:val="single" w:sz="4" w:space="0" w:color="auto"/>
              <w:bottom w:val="single" w:sz="4" w:space="0" w:color="auto"/>
              <w:right w:val="single" w:sz="4" w:space="0" w:color="auto"/>
            </w:tcBorders>
            <w:vAlign w:val="center"/>
          </w:tcPr>
          <w:p w14:paraId="15AD2DC9" w14:textId="26545B75" w:rsidR="00DD3AB3" w:rsidRPr="003C05C0" w:rsidRDefault="00DD3AB3">
            <w:pPr>
              <w:pStyle w:val="TAC"/>
              <w:rPr>
                <w:ins w:id="1748" w:author="Huawei-Chunying Gu" w:date="2022-08-01T23:10:00Z"/>
                <w:rFonts w:eastAsia="Malgun Gothic"/>
              </w:rPr>
            </w:pPr>
            <w:ins w:id="1749" w:author="Huawei-Chunying Gu" w:date="2022-08-02T00:35:00Z">
              <w:r w:rsidRPr="00DD3AB3">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2FC23D8E" w14:textId="50EC0453" w:rsidR="00DD3AB3" w:rsidRPr="003C05C0" w:rsidRDefault="00DD3AB3">
            <w:pPr>
              <w:pStyle w:val="TAC"/>
              <w:rPr>
                <w:ins w:id="1750" w:author="Huawei-Chunying Gu" w:date="2022-08-01T23:10:00Z"/>
              </w:rPr>
            </w:pPr>
            <w:ins w:id="1751"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49C039A4" w14:textId="4B6BAF24" w:rsidR="00DD3AB3" w:rsidRPr="003C05C0" w:rsidRDefault="00DD3AB3">
            <w:pPr>
              <w:pStyle w:val="TAC"/>
              <w:rPr>
                <w:ins w:id="1752" w:author="Huawei-Chunying Gu" w:date="2022-08-01T23:10:00Z"/>
              </w:rPr>
            </w:pPr>
            <w:ins w:id="1753" w:author="Huawei-Chunying Gu" w:date="2022-08-02T00:35:00Z">
              <w:r w:rsidRPr="00DD3AB3">
                <w:rPr>
                  <w:rFonts w:eastAsia="宋体" w:cs="Arial"/>
                  <w:color w:val="000000"/>
                  <w:szCs w:val="18"/>
                  <w:lang w:val="en-US" w:eastAsia="zh-CN"/>
                </w:rPr>
                <w:t>16.-TT</w:t>
              </w:r>
            </w:ins>
          </w:p>
        </w:tc>
        <w:tc>
          <w:tcPr>
            <w:tcW w:w="863" w:type="dxa"/>
            <w:tcBorders>
              <w:top w:val="single" w:sz="4" w:space="0" w:color="auto"/>
              <w:left w:val="single" w:sz="4" w:space="0" w:color="auto"/>
              <w:bottom w:val="single" w:sz="4" w:space="0" w:color="auto"/>
              <w:right w:val="single" w:sz="4" w:space="0" w:color="auto"/>
            </w:tcBorders>
            <w:vAlign w:val="center"/>
          </w:tcPr>
          <w:p w14:paraId="6E70263C" w14:textId="62D80264" w:rsidR="00DD3AB3" w:rsidRPr="003C05C0" w:rsidRDefault="00DD3AB3">
            <w:pPr>
              <w:pStyle w:val="TAC"/>
              <w:rPr>
                <w:ins w:id="1754" w:author="Huawei-Chunying Gu" w:date="2022-08-01T23:10:00Z"/>
              </w:rPr>
            </w:pPr>
            <w:ins w:id="1755"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5F77CDF2" w14:textId="32F77249" w:rsidR="00DD3AB3" w:rsidRPr="003C05C0" w:rsidRDefault="00DD3AB3">
            <w:pPr>
              <w:pStyle w:val="TAC"/>
              <w:rPr>
                <w:ins w:id="1756" w:author="Huawei-Chunying Gu" w:date="2022-08-01T23:10:00Z"/>
              </w:rPr>
            </w:pPr>
            <w:ins w:id="1757" w:author="Huawei-Chunying Gu" w:date="2022-08-02T00:35:00Z">
              <w:r w:rsidRPr="00DD3AB3">
                <w:rPr>
                  <w:rFonts w:eastAsia="宋体" w:cs="Arial"/>
                  <w:color w:val="000000"/>
                  <w:szCs w:val="18"/>
                  <w:lang w:val="en-US" w:eastAsia="zh-CN"/>
                </w:rPr>
                <w:t>14.5-TT</w:t>
              </w:r>
            </w:ins>
          </w:p>
        </w:tc>
      </w:tr>
      <w:tr w:rsidR="00DD3AB3" w:rsidRPr="003C05C0" w14:paraId="7A3EE585" w14:textId="77777777" w:rsidTr="0024033C">
        <w:trPr>
          <w:jc w:val="center"/>
          <w:ins w:id="1758"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23A959E7" w14:textId="77777777" w:rsidR="00DD3AB3" w:rsidRPr="003C05C0" w:rsidRDefault="00DD3AB3" w:rsidP="0024033C">
            <w:pPr>
              <w:pStyle w:val="TAC"/>
              <w:rPr>
                <w:ins w:id="1759" w:author="Huawei-Chunying Gu" w:date="2022-08-01T23:10:00Z"/>
              </w:rPr>
            </w:pPr>
            <w:ins w:id="1760" w:author="Huawei-Chunying Gu" w:date="2022-08-01T23:10:00Z">
              <w:r w:rsidRPr="003C05C0">
                <w:t>12</w:t>
              </w:r>
            </w:ins>
          </w:p>
        </w:tc>
        <w:tc>
          <w:tcPr>
            <w:tcW w:w="567" w:type="dxa"/>
            <w:tcBorders>
              <w:top w:val="single" w:sz="4" w:space="0" w:color="auto"/>
              <w:left w:val="single" w:sz="4" w:space="0" w:color="auto"/>
              <w:bottom w:val="single" w:sz="4" w:space="0" w:color="auto"/>
              <w:right w:val="single" w:sz="4" w:space="0" w:color="auto"/>
            </w:tcBorders>
          </w:tcPr>
          <w:p w14:paraId="32EAC6C4" w14:textId="3A9B2BFA" w:rsidR="00DD3AB3" w:rsidRPr="003C05C0" w:rsidRDefault="00DD3AB3">
            <w:pPr>
              <w:pStyle w:val="TAC"/>
              <w:rPr>
                <w:ins w:id="1761" w:author="Huawei-Chunying Gu" w:date="2022-08-01T23:10:00Z"/>
              </w:rPr>
            </w:pPr>
            <w:ins w:id="1762"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2782AB99" w14:textId="77777777" w:rsidR="00DD3AB3" w:rsidRDefault="00DD3AB3">
            <w:pPr>
              <w:pStyle w:val="TAC"/>
              <w:rPr>
                <w:ins w:id="1763" w:author="Huawei-Chunying Gu" w:date="2022-08-02T00:33:00Z"/>
                <w:rFonts w:eastAsia="宋体" w:cs="Arial"/>
                <w:color w:val="000000"/>
                <w:szCs w:val="18"/>
                <w:lang w:val="en-US" w:eastAsia="zh-CN"/>
              </w:rPr>
            </w:pPr>
            <w:ins w:id="1764" w:author="Huawei-Chunying Gu" w:date="2022-08-02T00:28:00Z">
              <w:r w:rsidRPr="005D0481">
                <w:rPr>
                  <w:rFonts w:eastAsia="宋体" w:cs="Arial"/>
                  <w:color w:val="000000"/>
                  <w:szCs w:val="18"/>
                  <w:lang w:val="en-US" w:eastAsia="zh-CN"/>
                </w:rPr>
                <w:t>13.0</w:t>
              </w:r>
            </w:ins>
          </w:p>
          <w:p w14:paraId="73D80A7E" w14:textId="5AFDD2F0" w:rsidR="00DD3AB3" w:rsidRPr="003C05C0" w:rsidRDefault="00DD3AB3">
            <w:pPr>
              <w:pStyle w:val="TAC"/>
              <w:rPr>
                <w:ins w:id="1765" w:author="Huawei-Chunying Gu" w:date="2022-08-01T23:10:00Z"/>
                <w:rFonts w:eastAsia="Malgun Gothic"/>
              </w:rPr>
            </w:pPr>
            <w:ins w:id="1766" w:author="Huawei-Chunying Gu" w:date="2022-08-02T00:33:00Z">
              <w:r>
                <w:t>(8.5</w:t>
              </w:r>
              <w:r w:rsidRPr="003C05C0">
                <w:t>)</w:t>
              </w:r>
              <w:r w:rsidRPr="003C05C0">
                <w:rPr>
                  <w:vertAlign w:val="superscript"/>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2D43102" w14:textId="77777777" w:rsidR="00DD3AB3" w:rsidRDefault="00DD3AB3">
            <w:pPr>
              <w:pStyle w:val="TAC"/>
              <w:rPr>
                <w:ins w:id="1767" w:author="Huawei-Chunying Gu" w:date="2022-08-02T00:33:00Z"/>
                <w:rFonts w:eastAsia="宋体" w:cs="Arial"/>
                <w:color w:val="000000"/>
                <w:szCs w:val="18"/>
                <w:lang w:val="en-US" w:eastAsia="zh-CN"/>
              </w:rPr>
            </w:pPr>
            <w:ins w:id="1768" w:author="Huawei-Chunying Gu" w:date="2022-08-02T00:28:00Z">
              <w:r w:rsidRPr="005D0481">
                <w:rPr>
                  <w:rFonts w:eastAsia="宋体" w:cs="Arial"/>
                  <w:color w:val="000000"/>
                  <w:szCs w:val="18"/>
                  <w:lang w:val="en-US" w:eastAsia="zh-CN"/>
                </w:rPr>
                <w:t>13.5</w:t>
              </w:r>
            </w:ins>
          </w:p>
          <w:p w14:paraId="421773F1" w14:textId="3168F537" w:rsidR="00DD3AB3" w:rsidRPr="003C05C0" w:rsidRDefault="00DD3AB3">
            <w:pPr>
              <w:pStyle w:val="TAC"/>
              <w:rPr>
                <w:ins w:id="1769" w:author="Huawei-Chunying Gu" w:date="2022-08-01T23:10:00Z"/>
                <w:rFonts w:eastAsia="Malgun Gothic"/>
              </w:rPr>
            </w:pPr>
            <w:ins w:id="1770" w:author="Huawei-Chunying Gu" w:date="2022-08-02T00:33:00Z">
              <w:r>
                <w:t>(9.0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18C7BB3F" w14:textId="77777777" w:rsidR="00DD3AB3" w:rsidRPr="003C05C0" w:rsidRDefault="00DD3AB3">
            <w:pPr>
              <w:pStyle w:val="TAC"/>
              <w:rPr>
                <w:ins w:id="1771" w:author="Huawei-Chunying Gu" w:date="2022-08-01T23:10:00Z"/>
                <w:rFonts w:eastAsia="Malgun Gothic"/>
                <w:lang w:eastAsia="zh-CN"/>
              </w:rPr>
            </w:pPr>
            <w:ins w:id="1772"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5583CC8D" w14:textId="77777777" w:rsidR="005338ED" w:rsidRDefault="00DD3AB3">
            <w:pPr>
              <w:pStyle w:val="TAC"/>
              <w:rPr>
                <w:ins w:id="1773" w:author="Huawei-Chunying Gu" w:date="2022-08-02T00:40:00Z"/>
                <w:rFonts w:eastAsia="宋体" w:cs="Arial"/>
                <w:color w:val="000000"/>
                <w:szCs w:val="18"/>
                <w:lang w:val="en-US" w:eastAsia="zh-CN"/>
              </w:rPr>
            </w:pPr>
            <w:ins w:id="1774" w:author="Huawei-Chunying Gu" w:date="2022-08-02T00:34:00Z">
              <w:r w:rsidRPr="003202CF">
                <w:rPr>
                  <w:rFonts w:eastAsia="宋体" w:cs="Arial"/>
                  <w:color w:val="000000"/>
                  <w:szCs w:val="18"/>
                  <w:lang w:val="en-US" w:eastAsia="zh-CN"/>
                </w:rPr>
                <w:t>13</w:t>
              </w:r>
            </w:ins>
          </w:p>
          <w:p w14:paraId="4167196F" w14:textId="3C4B10FE" w:rsidR="00DD3AB3" w:rsidRPr="003C05C0" w:rsidRDefault="005338ED">
            <w:pPr>
              <w:pStyle w:val="TAC"/>
              <w:rPr>
                <w:ins w:id="1775" w:author="Huawei-Chunying Gu" w:date="2022-08-01T23:10:00Z"/>
                <w:rFonts w:eastAsia="Malgun Gothic"/>
                <w:lang w:eastAsia="zh-CN"/>
              </w:rPr>
            </w:pPr>
            <w:ins w:id="1776" w:author="Huawei-Chunying Gu" w:date="2022-08-02T00:40:00Z">
              <w:r>
                <w:t>(17.5</w:t>
              </w:r>
              <w:r w:rsidRPr="003C05C0">
                <w:t>)</w:t>
              </w:r>
              <w:r w:rsidRPr="003C05C0">
                <w:rPr>
                  <w:vertAlign w:val="superscript"/>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7103C618" w14:textId="77777777" w:rsidR="005338ED" w:rsidRDefault="00DD3AB3">
            <w:pPr>
              <w:pStyle w:val="TAC"/>
              <w:rPr>
                <w:ins w:id="1777" w:author="Huawei-Chunying Gu" w:date="2022-08-02T00:39:00Z"/>
                <w:rFonts w:eastAsia="宋体" w:cs="Arial"/>
                <w:color w:val="000000"/>
                <w:szCs w:val="18"/>
                <w:lang w:val="en-US" w:eastAsia="zh-CN"/>
              </w:rPr>
            </w:pPr>
            <w:ins w:id="1778" w:author="Huawei-Chunying Gu" w:date="2022-08-02T00:34:00Z">
              <w:r w:rsidRPr="003202CF">
                <w:rPr>
                  <w:rFonts w:eastAsia="宋体" w:cs="Arial"/>
                  <w:color w:val="000000"/>
                  <w:szCs w:val="18"/>
                  <w:lang w:val="en-US" w:eastAsia="zh-CN"/>
                </w:rPr>
                <w:t>12.5</w:t>
              </w:r>
            </w:ins>
          </w:p>
          <w:p w14:paraId="2B477DFC" w14:textId="7AEFCF18" w:rsidR="00DD3AB3" w:rsidRPr="003C05C0" w:rsidRDefault="005338ED">
            <w:pPr>
              <w:pStyle w:val="TAC"/>
              <w:rPr>
                <w:ins w:id="1779" w:author="Huawei-Chunying Gu" w:date="2022-08-01T23:10:00Z"/>
                <w:rFonts w:eastAsia="Malgun Gothic"/>
                <w:lang w:eastAsia="zh-CN"/>
              </w:rPr>
            </w:pPr>
            <w:ins w:id="1780" w:author="Huawei-Chunying Gu" w:date="2022-08-02T00:39:00Z">
              <w:r>
                <w:t>(17.0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70B8EB09" w14:textId="41E2DB91" w:rsidR="00DD3AB3" w:rsidRPr="003C05C0" w:rsidRDefault="00DD3AB3">
            <w:pPr>
              <w:pStyle w:val="TAC"/>
              <w:rPr>
                <w:ins w:id="1781" w:author="Huawei-Chunying Gu" w:date="2022-08-01T23:10:00Z"/>
                <w:rFonts w:eastAsia="Malgun Gothic"/>
                <w:lang w:eastAsia="zh-CN"/>
              </w:rPr>
            </w:pPr>
            <w:ins w:id="1782"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59BCD480" w14:textId="77777777" w:rsidR="008C24B7" w:rsidRDefault="00DD3AB3">
            <w:pPr>
              <w:pStyle w:val="TAC"/>
              <w:rPr>
                <w:ins w:id="1783" w:author="Huawei-Chunying Gu" w:date="2022-08-02T00:42:00Z"/>
                <w:rFonts w:eastAsia="宋体" w:cs="Arial"/>
                <w:color w:val="000000"/>
                <w:szCs w:val="18"/>
                <w:lang w:val="en-US" w:eastAsia="zh-CN"/>
              </w:rPr>
            </w:pPr>
            <w:ins w:id="1784" w:author="Huawei-Chunying Gu" w:date="2022-08-02T00:35:00Z">
              <w:r w:rsidRPr="00DD3AB3">
                <w:rPr>
                  <w:rFonts w:eastAsia="宋体" w:cs="Arial"/>
                  <w:color w:val="000000"/>
                  <w:szCs w:val="18"/>
                  <w:lang w:val="en-US" w:eastAsia="zh-CN"/>
                </w:rPr>
                <w:t>5</w:t>
              </w:r>
            </w:ins>
          </w:p>
          <w:p w14:paraId="011DA4D8" w14:textId="3C31164E" w:rsidR="00DD3AB3" w:rsidRPr="003C05C0" w:rsidRDefault="008C24B7">
            <w:pPr>
              <w:pStyle w:val="TAC"/>
              <w:rPr>
                <w:ins w:id="1785" w:author="Huawei-Chunying Gu" w:date="2022-08-01T23:10:00Z"/>
                <w:rFonts w:eastAsia="Malgun Gothic"/>
              </w:rPr>
            </w:pPr>
            <w:ins w:id="1786" w:author="Huawei-Chunying Gu" w:date="2022-08-02T00:42:00Z">
              <w:r>
                <w:t>(5</w:t>
              </w:r>
              <w:r w:rsidRPr="003C05C0">
                <w:t>)</w:t>
              </w:r>
              <w:r w:rsidRPr="003C05C0">
                <w:rPr>
                  <w:vertAlign w:val="superscript"/>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42318614" w14:textId="77777777" w:rsidR="008C24B7" w:rsidRDefault="00DD3AB3">
            <w:pPr>
              <w:pStyle w:val="TAC"/>
              <w:rPr>
                <w:ins w:id="1787" w:author="Huawei-Chunying Gu" w:date="2022-08-02T00:42:00Z"/>
                <w:rFonts w:eastAsia="宋体" w:cs="Arial"/>
                <w:color w:val="000000"/>
                <w:szCs w:val="18"/>
                <w:lang w:val="en-US" w:eastAsia="zh-CN"/>
              </w:rPr>
            </w:pPr>
            <w:ins w:id="1788" w:author="Huawei-Chunying Gu" w:date="2022-08-02T00:35:00Z">
              <w:r w:rsidRPr="00DD3AB3">
                <w:rPr>
                  <w:rFonts w:eastAsia="宋体" w:cs="Arial"/>
                  <w:color w:val="000000"/>
                  <w:szCs w:val="18"/>
                  <w:lang w:val="en-US" w:eastAsia="zh-CN"/>
                </w:rPr>
                <w:t>6</w:t>
              </w:r>
            </w:ins>
          </w:p>
          <w:p w14:paraId="6949AD96" w14:textId="00F17BA5" w:rsidR="00DD3AB3" w:rsidRPr="003C05C0" w:rsidRDefault="008C24B7">
            <w:pPr>
              <w:pStyle w:val="TAC"/>
              <w:rPr>
                <w:ins w:id="1789" w:author="Huawei-Chunying Gu" w:date="2022-08-01T23:10:00Z"/>
                <w:rFonts w:eastAsia="Malgun Gothic"/>
              </w:rPr>
            </w:pPr>
            <w:ins w:id="1790" w:author="Huawei-Chunying Gu" w:date="2022-08-02T00:42:00Z">
              <w:r>
                <w:t>(5</w:t>
              </w:r>
              <w:r w:rsidRPr="003C05C0">
                <w:t>)</w:t>
              </w:r>
              <w:r w:rsidRPr="003C05C0">
                <w:rPr>
                  <w:vertAlign w:val="superscript"/>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4A953965" w14:textId="78A10044" w:rsidR="00DD3AB3" w:rsidRPr="003C05C0" w:rsidRDefault="00DD3AB3">
            <w:pPr>
              <w:pStyle w:val="TAC"/>
              <w:rPr>
                <w:ins w:id="1791" w:author="Huawei-Chunying Gu" w:date="2022-08-01T23:10:00Z"/>
              </w:rPr>
            </w:pPr>
            <w:ins w:id="1792"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77409B2E" w14:textId="77777777" w:rsidR="00BD321A" w:rsidRDefault="00DD3AB3">
            <w:pPr>
              <w:pStyle w:val="TAC"/>
              <w:rPr>
                <w:ins w:id="1793" w:author="Huawei-Chunying Gu" w:date="2022-08-02T00:44:00Z"/>
                <w:rFonts w:eastAsia="宋体" w:cs="Arial"/>
                <w:color w:val="000000"/>
                <w:szCs w:val="18"/>
                <w:lang w:val="en-US" w:eastAsia="zh-CN"/>
              </w:rPr>
            </w:pPr>
            <w:ins w:id="1794" w:author="Huawei-Chunying Gu" w:date="2022-08-02T00:35:00Z">
              <w:r w:rsidRPr="00DD3AB3">
                <w:rPr>
                  <w:rFonts w:eastAsia="宋体" w:cs="Arial"/>
                  <w:color w:val="000000"/>
                  <w:szCs w:val="18"/>
                  <w:lang w:val="en-US" w:eastAsia="zh-CN"/>
                </w:rPr>
                <w:t>8.-TT</w:t>
              </w:r>
            </w:ins>
          </w:p>
          <w:p w14:paraId="59C7BE31" w14:textId="048E37F7" w:rsidR="00DD3AB3" w:rsidRPr="003C05C0" w:rsidRDefault="00BD321A">
            <w:pPr>
              <w:pStyle w:val="TAC"/>
              <w:rPr>
                <w:ins w:id="1795" w:author="Huawei-Chunying Gu" w:date="2022-08-01T23:10:00Z"/>
              </w:rPr>
            </w:pPr>
            <w:ins w:id="1796" w:author="Huawei-Chunying Gu" w:date="2022-08-02T00:44:00Z">
              <w:r>
                <w:t>(12.5-TT</w:t>
              </w:r>
              <w:r w:rsidRPr="003C05C0">
                <w:t>)</w:t>
              </w:r>
              <w:r w:rsidRPr="003C05C0">
                <w:rPr>
                  <w:vertAlign w:val="superscript"/>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5ED84A38" w14:textId="2915F2A6" w:rsidR="00DD3AB3" w:rsidRPr="003C05C0" w:rsidRDefault="00DD3AB3">
            <w:pPr>
              <w:pStyle w:val="TAC"/>
              <w:rPr>
                <w:ins w:id="1797" w:author="Huawei-Chunying Gu" w:date="2022-08-01T23:10:00Z"/>
              </w:rPr>
            </w:pPr>
            <w:ins w:id="1798"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71640335" w14:textId="77777777" w:rsidR="00BD321A" w:rsidRDefault="00DD3AB3">
            <w:pPr>
              <w:pStyle w:val="TAC"/>
              <w:rPr>
                <w:ins w:id="1799" w:author="Huawei-Chunying Gu" w:date="2022-08-02T00:45:00Z"/>
                <w:rFonts w:eastAsia="宋体" w:cs="Arial"/>
                <w:color w:val="000000"/>
                <w:szCs w:val="18"/>
                <w:lang w:val="en-US" w:eastAsia="zh-CN"/>
              </w:rPr>
            </w:pPr>
            <w:ins w:id="1800" w:author="Huawei-Chunying Gu" w:date="2022-08-02T00:35:00Z">
              <w:r w:rsidRPr="00DD3AB3">
                <w:rPr>
                  <w:rFonts w:eastAsia="宋体" w:cs="Arial"/>
                  <w:color w:val="000000"/>
                  <w:szCs w:val="18"/>
                  <w:lang w:val="en-US" w:eastAsia="zh-CN"/>
                </w:rPr>
                <w:t>6.5-TT</w:t>
              </w:r>
            </w:ins>
          </w:p>
          <w:p w14:paraId="2AA4402E" w14:textId="24DBED7C" w:rsidR="00DD3AB3" w:rsidRPr="003C05C0" w:rsidRDefault="00BD321A">
            <w:pPr>
              <w:pStyle w:val="TAC"/>
              <w:rPr>
                <w:ins w:id="1801" w:author="Huawei-Chunying Gu" w:date="2022-08-01T23:10:00Z"/>
              </w:rPr>
            </w:pPr>
            <w:ins w:id="1802" w:author="Huawei-Chunying Gu" w:date="2022-08-02T00:45:00Z">
              <w:r>
                <w:t>(12.0-TT</w:t>
              </w:r>
              <w:r w:rsidRPr="003C05C0">
                <w:t>)</w:t>
              </w:r>
              <w:r w:rsidRPr="003C05C0">
                <w:rPr>
                  <w:vertAlign w:val="superscript"/>
                </w:rPr>
                <w:t>2</w:t>
              </w:r>
            </w:ins>
          </w:p>
        </w:tc>
      </w:tr>
      <w:tr w:rsidR="00DD3AB3" w:rsidRPr="003C05C0" w14:paraId="3BEA5B15" w14:textId="77777777" w:rsidTr="0024033C">
        <w:trPr>
          <w:jc w:val="center"/>
          <w:ins w:id="1803"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59F82417" w14:textId="77777777" w:rsidR="00DD3AB3" w:rsidRPr="003C05C0" w:rsidRDefault="00DD3AB3" w:rsidP="0024033C">
            <w:pPr>
              <w:pStyle w:val="TAC"/>
              <w:rPr>
                <w:ins w:id="1804" w:author="Huawei-Chunying Gu" w:date="2022-08-01T23:10:00Z"/>
              </w:rPr>
            </w:pPr>
            <w:ins w:id="1805" w:author="Huawei-Chunying Gu" w:date="2022-08-01T23:10:00Z">
              <w:r w:rsidRPr="003C05C0">
                <w:t>13</w:t>
              </w:r>
            </w:ins>
          </w:p>
        </w:tc>
        <w:tc>
          <w:tcPr>
            <w:tcW w:w="567" w:type="dxa"/>
            <w:tcBorders>
              <w:top w:val="single" w:sz="4" w:space="0" w:color="auto"/>
              <w:left w:val="single" w:sz="4" w:space="0" w:color="auto"/>
              <w:bottom w:val="single" w:sz="4" w:space="0" w:color="auto"/>
              <w:right w:val="single" w:sz="4" w:space="0" w:color="auto"/>
            </w:tcBorders>
          </w:tcPr>
          <w:p w14:paraId="1F8D5B1A" w14:textId="1A9C26AF" w:rsidR="00DD3AB3" w:rsidRPr="003C05C0" w:rsidRDefault="00DD3AB3">
            <w:pPr>
              <w:pStyle w:val="TAC"/>
              <w:rPr>
                <w:ins w:id="1806" w:author="Huawei-Chunying Gu" w:date="2022-08-01T23:10:00Z"/>
              </w:rPr>
            </w:pPr>
            <w:ins w:id="1807"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0CECB8A2" w14:textId="329F9BFE" w:rsidR="00DD3AB3" w:rsidRPr="003C05C0" w:rsidRDefault="00DD3AB3">
            <w:pPr>
              <w:pStyle w:val="TAC"/>
              <w:rPr>
                <w:ins w:id="1808" w:author="Huawei-Chunying Gu" w:date="2022-08-01T23:10:00Z"/>
                <w:rFonts w:eastAsia="Malgun Gothic"/>
              </w:rPr>
            </w:pPr>
            <w:ins w:id="1809" w:author="Huawei-Chunying Gu" w:date="2022-08-02T00:28:00Z">
              <w:r w:rsidRPr="005D0481">
                <w:rPr>
                  <w:rFonts w:eastAsia="宋体" w:cs="Arial"/>
                  <w:color w:val="000000"/>
                  <w:szCs w:val="18"/>
                  <w:lang w:val="en-US" w:eastAsia="zh-CN"/>
                </w:rPr>
                <w:t>6.5</w:t>
              </w:r>
            </w:ins>
          </w:p>
        </w:tc>
        <w:tc>
          <w:tcPr>
            <w:tcW w:w="709" w:type="dxa"/>
            <w:tcBorders>
              <w:top w:val="single" w:sz="4" w:space="0" w:color="auto"/>
              <w:left w:val="single" w:sz="4" w:space="0" w:color="auto"/>
              <w:bottom w:val="single" w:sz="4" w:space="0" w:color="auto"/>
              <w:right w:val="single" w:sz="4" w:space="0" w:color="auto"/>
            </w:tcBorders>
            <w:vAlign w:val="center"/>
          </w:tcPr>
          <w:p w14:paraId="7073DD90" w14:textId="45791A4B" w:rsidR="00DD3AB3" w:rsidRPr="003C05C0" w:rsidRDefault="00DD3AB3">
            <w:pPr>
              <w:pStyle w:val="TAC"/>
              <w:rPr>
                <w:ins w:id="1810" w:author="Huawei-Chunying Gu" w:date="2022-08-01T23:10:00Z"/>
                <w:rFonts w:eastAsia="Malgun Gothic"/>
              </w:rPr>
            </w:pPr>
            <w:ins w:id="1811" w:author="Huawei-Chunying Gu" w:date="2022-08-02T00:28:00Z">
              <w:r w:rsidRPr="005D0481">
                <w:rPr>
                  <w:rFonts w:eastAsia="宋体" w:cs="Arial"/>
                  <w:color w:val="000000"/>
                  <w:szCs w:val="18"/>
                  <w:lang w:val="en-US" w:eastAsia="zh-CN"/>
                </w:rPr>
                <w:t>6.5</w:t>
              </w:r>
            </w:ins>
          </w:p>
        </w:tc>
        <w:tc>
          <w:tcPr>
            <w:tcW w:w="425" w:type="dxa"/>
            <w:tcBorders>
              <w:top w:val="single" w:sz="4" w:space="0" w:color="auto"/>
              <w:left w:val="single" w:sz="4" w:space="0" w:color="auto"/>
              <w:bottom w:val="single" w:sz="4" w:space="0" w:color="auto"/>
              <w:right w:val="single" w:sz="4" w:space="0" w:color="auto"/>
            </w:tcBorders>
            <w:vAlign w:val="center"/>
          </w:tcPr>
          <w:p w14:paraId="2807DECA" w14:textId="77777777" w:rsidR="00DD3AB3" w:rsidRPr="003C05C0" w:rsidRDefault="00DD3AB3">
            <w:pPr>
              <w:pStyle w:val="TAC"/>
              <w:rPr>
                <w:ins w:id="1812" w:author="Huawei-Chunying Gu" w:date="2022-08-01T23:10:00Z"/>
                <w:rFonts w:eastAsia="Malgun Gothic"/>
                <w:lang w:eastAsia="zh-CN"/>
              </w:rPr>
            </w:pPr>
            <w:ins w:id="1813"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50FAC06D" w14:textId="0B8B50EC" w:rsidR="00DD3AB3" w:rsidRPr="003C05C0" w:rsidRDefault="00DD3AB3">
            <w:pPr>
              <w:pStyle w:val="TAC"/>
              <w:rPr>
                <w:ins w:id="1814" w:author="Huawei-Chunying Gu" w:date="2022-08-01T23:10:00Z"/>
                <w:rFonts w:eastAsia="Malgun Gothic"/>
                <w:lang w:eastAsia="zh-CN"/>
              </w:rPr>
            </w:pPr>
            <w:ins w:id="1815" w:author="Huawei-Chunying Gu" w:date="2022-08-02T00:34:00Z">
              <w:r w:rsidRPr="003202CF">
                <w:rPr>
                  <w:rFonts w:eastAsia="宋体" w:cs="Arial"/>
                  <w:color w:val="000000"/>
                  <w:szCs w:val="18"/>
                  <w:lang w:val="en-US" w:eastAsia="zh-CN"/>
                </w:rPr>
                <w:t>19.5</w:t>
              </w:r>
            </w:ins>
          </w:p>
        </w:tc>
        <w:tc>
          <w:tcPr>
            <w:tcW w:w="567" w:type="dxa"/>
            <w:tcBorders>
              <w:top w:val="single" w:sz="4" w:space="0" w:color="auto"/>
              <w:left w:val="single" w:sz="4" w:space="0" w:color="auto"/>
              <w:bottom w:val="single" w:sz="4" w:space="0" w:color="auto"/>
              <w:right w:val="single" w:sz="4" w:space="0" w:color="auto"/>
            </w:tcBorders>
            <w:vAlign w:val="center"/>
          </w:tcPr>
          <w:p w14:paraId="3EB4F5A8" w14:textId="5CE8C64D" w:rsidR="00DD3AB3" w:rsidRPr="003C05C0" w:rsidRDefault="00DD3AB3">
            <w:pPr>
              <w:pStyle w:val="TAC"/>
              <w:rPr>
                <w:ins w:id="1816" w:author="Huawei-Chunying Gu" w:date="2022-08-01T23:10:00Z"/>
                <w:rFonts w:eastAsia="Malgun Gothic"/>
                <w:lang w:eastAsia="zh-CN"/>
              </w:rPr>
            </w:pPr>
            <w:ins w:id="1817" w:author="Huawei-Chunying Gu" w:date="2022-08-02T00:34:00Z">
              <w:r w:rsidRPr="003202CF">
                <w:rPr>
                  <w:rFonts w:eastAsia="宋体" w:cs="Arial"/>
                  <w:color w:val="000000"/>
                  <w:szCs w:val="18"/>
                  <w:lang w:val="en-US" w:eastAsia="zh-CN"/>
                </w:rPr>
                <w:t>19.5</w:t>
              </w:r>
            </w:ins>
          </w:p>
        </w:tc>
        <w:tc>
          <w:tcPr>
            <w:tcW w:w="425" w:type="dxa"/>
            <w:tcBorders>
              <w:top w:val="single" w:sz="4" w:space="0" w:color="auto"/>
              <w:left w:val="single" w:sz="4" w:space="0" w:color="auto"/>
              <w:bottom w:val="single" w:sz="4" w:space="0" w:color="auto"/>
              <w:right w:val="single" w:sz="4" w:space="0" w:color="auto"/>
            </w:tcBorders>
            <w:vAlign w:val="center"/>
          </w:tcPr>
          <w:p w14:paraId="3F4102A0" w14:textId="316493EF" w:rsidR="00DD3AB3" w:rsidRPr="003C05C0" w:rsidRDefault="00DD3AB3">
            <w:pPr>
              <w:pStyle w:val="TAC"/>
              <w:rPr>
                <w:ins w:id="1818" w:author="Huawei-Chunying Gu" w:date="2022-08-01T23:10:00Z"/>
                <w:rFonts w:eastAsia="Malgun Gothic"/>
                <w:lang w:eastAsia="zh-CN"/>
              </w:rPr>
            </w:pPr>
            <w:ins w:id="1819"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3C0E90BD" w14:textId="11771A3B" w:rsidR="00DD3AB3" w:rsidRPr="003C05C0" w:rsidRDefault="00DD3AB3">
            <w:pPr>
              <w:pStyle w:val="TAC"/>
              <w:rPr>
                <w:ins w:id="1820" w:author="Huawei-Chunying Gu" w:date="2022-08-01T23:10:00Z"/>
                <w:rFonts w:eastAsia="Malgun Gothic"/>
              </w:rPr>
            </w:pPr>
            <w:ins w:id="1821" w:author="Huawei-Chunying Gu" w:date="2022-08-02T00:35:00Z">
              <w:r w:rsidRPr="00DD3AB3">
                <w:rPr>
                  <w:rFonts w:eastAsia="宋体" w:cs="Arial"/>
                  <w:color w:val="000000"/>
                  <w:szCs w:val="18"/>
                  <w:lang w:val="en-US" w:eastAsia="zh-CN"/>
                </w:rPr>
                <w:t>3.5</w:t>
              </w:r>
            </w:ins>
          </w:p>
        </w:tc>
        <w:tc>
          <w:tcPr>
            <w:tcW w:w="696" w:type="dxa"/>
            <w:tcBorders>
              <w:top w:val="single" w:sz="4" w:space="0" w:color="auto"/>
              <w:left w:val="single" w:sz="4" w:space="0" w:color="auto"/>
              <w:bottom w:val="single" w:sz="4" w:space="0" w:color="auto"/>
              <w:right w:val="single" w:sz="4" w:space="0" w:color="auto"/>
            </w:tcBorders>
            <w:vAlign w:val="center"/>
          </w:tcPr>
          <w:p w14:paraId="15D3699F" w14:textId="306ABA5A" w:rsidR="00DD3AB3" w:rsidRPr="003C05C0" w:rsidRDefault="00DD3AB3">
            <w:pPr>
              <w:pStyle w:val="TAC"/>
              <w:rPr>
                <w:ins w:id="1822" w:author="Huawei-Chunying Gu" w:date="2022-08-01T23:10:00Z"/>
                <w:rFonts w:eastAsia="Malgun Gothic"/>
              </w:rPr>
            </w:pPr>
            <w:ins w:id="1823" w:author="Huawei-Chunying Gu" w:date="2022-08-02T00:35:00Z">
              <w:r w:rsidRPr="00DD3AB3">
                <w:rPr>
                  <w:rFonts w:eastAsia="宋体" w:cs="Arial"/>
                  <w:color w:val="000000"/>
                  <w:szCs w:val="18"/>
                  <w:lang w:val="en-US" w:eastAsia="zh-CN"/>
                </w:rPr>
                <w:t>3.5</w:t>
              </w:r>
            </w:ins>
          </w:p>
        </w:tc>
        <w:tc>
          <w:tcPr>
            <w:tcW w:w="821" w:type="dxa"/>
            <w:tcBorders>
              <w:top w:val="single" w:sz="4" w:space="0" w:color="auto"/>
              <w:left w:val="single" w:sz="4" w:space="0" w:color="auto"/>
              <w:bottom w:val="single" w:sz="4" w:space="0" w:color="auto"/>
              <w:right w:val="single" w:sz="4" w:space="0" w:color="auto"/>
            </w:tcBorders>
            <w:vAlign w:val="center"/>
          </w:tcPr>
          <w:p w14:paraId="6A87ACC2" w14:textId="737070B4" w:rsidR="00DD3AB3" w:rsidRPr="003C05C0" w:rsidRDefault="00DD3AB3">
            <w:pPr>
              <w:pStyle w:val="TAC"/>
              <w:rPr>
                <w:ins w:id="1824" w:author="Huawei-Chunying Gu" w:date="2022-08-01T23:10:00Z"/>
              </w:rPr>
            </w:pPr>
            <w:ins w:id="1825"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71FB90ED" w14:textId="66DF3D47" w:rsidR="00DD3AB3" w:rsidRPr="003C05C0" w:rsidRDefault="00DD3AB3">
            <w:pPr>
              <w:pStyle w:val="TAC"/>
              <w:rPr>
                <w:ins w:id="1826" w:author="Huawei-Chunying Gu" w:date="2022-08-01T23:10:00Z"/>
              </w:rPr>
            </w:pPr>
            <w:ins w:id="1827" w:author="Huawei-Chunying Gu" w:date="2022-08-02T00:35:00Z">
              <w:r w:rsidRPr="00DD3AB3">
                <w:rPr>
                  <w:rFonts w:eastAsia="宋体" w:cs="Arial"/>
                  <w:color w:val="000000"/>
                  <w:szCs w:val="18"/>
                  <w:lang w:val="en-US" w:eastAsia="zh-CN"/>
                </w:rPr>
                <w:t>16.-TT</w:t>
              </w:r>
            </w:ins>
          </w:p>
        </w:tc>
        <w:tc>
          <w:tcPr>
            <w:tcW w:w="863" w:type="dxa"/>
            <w:tcBorders>
              <w:top w:val="single" w:sz="4" w:space="0" w:color="auto"/>
              <w:left w:val="single" w:sz="4" w:space="0" w:color="auto"/>
              <w:bottom w:val="single" w:sz="4" w:space="0" w:color="auto"/>
              <w:right w:val="single" w:sz="4" w:space="0" w:color="auto"/>
            </w:tcBorders>
            <w:vAlign w:val="center"/>
          </w:tcPr>
          <w:p w14:paraId="5AF3B700" w14:textId="12203575" w:rsidR="00DD3AB3" w:rsidRPr="003C05C0" w:rsidRDefault="00DD3AB3">
            <w:pPr>
              <w:pStyle w:val="TAC"/>
              <w:rPr>
                <w:ins w:id="1828" w:author="Huawei-Chunying Gu" w:date="2022-08-01T23:10:00Z"/>
              </w:rPr>
            </w:pPr>
            <w:ins w:id="1829"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52C07236" w14:textId="057067A1" w:rsidR="00DD3AB3" w:rsidRPr="003C05C0" w:rsidRDefault="00DD3AB3">
            <w:pPr>
              <w:pStyle w:val="TAC"/>
              <w:rPr>
                <w:ins w:id="1830" w:author="Huawei-Chunying Gu" w:date="2022-08-01T23:10:00Z"/>
              </w:rPr>
            </w:pPr>
            <w:ins w:id="1831" w:author="Huawei-Chunying Gu" w:date="2022-08-02T00:35:00Z">
              <w:r w:rsidRPr="00DD3AB3">
                <w:rPr>
                  <w:rFonts w:eastAsia="宋体" w:cs="Arial"/>
                  <w:color w:val="000000"/>
                  <w:szCs w:val="18"/>
                  <w:lang w:val="en-US" w:eastAsia="zh-CN"/>
                </w:rPr>
                <w:t>16.-TT</w:t>
              </w:r>
            </w:ins>
          </w:p>
        </w:tc>
      </w:tr>
      <w:tr w:rsidR="00DD3AB3" w:rsidRPr="003C05C0" w14:paraId="6186ADC5" w14:textId="77777777" w:rsidTr="0024033C">
        <w:trPr>
          <w:jc w:val="center"/>
          <w:ins w:id="1832"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28B509D3" w14:textId="77777777" w:rsidR="00DD3AB3" w:rsidRPr="003C05C0" w:rsidRDefault="00DD3AB3" w:rsidP="0024033C">
            <w:pPr>
              <w:pStyle w:val="TAC"/>
              <w:rPr>
                <w:ins w:id="1833" w:author="Huawei-Chunying Gu" w:date="2022-08-01T23:10:00Z"/>
              </w:rPr>
            </w:pPr>
            <w:ins w:id="1834" w:author="Huawei-Chunying Gu" w:date="2022-08-01T23:10:00Z">
              <w:r w:rsidRPr="003C05C0">
                <w:t>14</w:t>
              </w:r>
            </w:ins>
          </w:p>
        </w:tc>
        <w:tc>
          <w:tcPr>
            <w:tcW w:w="567" w:type="dxa"/>
            <w:tcBorders>
              <w:top w:val="single" w:sz="4" w:space="0" w:color="auto"/>
              <w:left w:val="single" w:sz="4" w:space="0" w:color="auto"/>
              <w:bottom w:val="single" w:sz="4" w:space="0" w:color="auto"/>
              <w:right w:val="single" w:sz="4" w:space="0" w:color="auto"/>
            </w:tcBorders>
          </w:tcPr>
          <w:p w14:paraId="4446AB49" w14:textId="46C66ADC" w:rsidR="00DD3AB3" w:rsidRPr="003C05C0" w:rsidRDefault="00DD3AB3">
            <w:pPr>
              <w:pStyle w:val="TAC"/>
              <w:rPr>
                <w:ins w:id="1835" w:author="Huawei-Chunying Gu" w:date="2022-08-01T23:10:00Z"/>
              </w:rPr>
            </w:pPr>
            <w:ins w:id="1836"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6625DBDF" w14:textId="5FF7E8DF" w:rsidR="00DD3AB3" w:rsidRPr="003C05C0" w:rsidRDefault="00DD3AB3">
            <w:pPr>
              <w:pStyle w:val="TAC"/>
              <w:rPr>
                <w:ins w:id="1837" w:author="Huawei-Chunying Gu" w:date="2022-08-01T23:10:00Z"/>
                <w:rFonts w:eastAsia="Malgun Gothic"/>
              </w:rPr>
            </w:pPr>
            <w:ins w:id="1838" w:author="Huawei-Chunying Gu" w:date="2022-08-02T00:28:00Z">
              <w:r w:rsidRPr="005D0481">
                <w:rPr>
                  <w:rFonts w:eastAsia="宋体" w:cs="Arial"/>
                  <w:color w:val="000000"/>
                  <w:szCs w:val="18"/>
                  <w:lang w:val="en-US" w:eastAsia="zh-CN"/>
                </w:rPr>
                <w:t>7.0</w:t>
              </w:r>
            </w:ins>
          </w:p>
        </w:tc>
        <w:tc>
          <w:tcPr>
            <w:tcW w:w="709" w:type="dxa"/>
            <w:tcBorders>
              <w:top w:val="single" w:sz="4" w:space="0" w:color="auto"/>
              <w:left w:val="single" w:sz="4" w:space="0" w:color="auto"/>
              <w:bottom w:val="single" w:sz="4" w:space="0" w:color="auto"/>
              <w:right w:val="single" w:sz="4" w:space="0" w:color="auto"/>
            </w:tcBorders>
            <w:vAlign w:val="center"/>
          </w:tcPr>
          <w:p w14:paraId="5570D75F" w14:textId="51D60F4C" w:rsidR="00DD3AB3" w:rsidRPr="003C05C0" w:rsidRDefault="00DD3AB3">
            <w:pPr>
              <w:pStyle w:val="TAC"/>
              <w:rPr>
                <w:ins w:id="1839" w:author="Huawei-Chunying Gu" w:date="2022-08-01T23:10:00Z"/>
                <w:rFonts w:eastAsia="Malgun Gothic"/>
              </w:rPr>
            </w:pPr>
            <w:ins w:id="1840" w:author="Huawei-Chunying Gu" w:date="2022-08-02T00:28:00Z">
              <w:r w:rsidRPr="005D0481">
                <w:rPr>
                  <w:rFonts w:eastAsia="宋体" w:cs="Arial"/>
                  <w:color w:val="000000"/>
                  <w:szCs w:val="18"/>
                  <w:lang w:val="en-US" w:eastAsia="zh-CN"/>
                </w:rPr>
                <w:t>7.5</w:t>
              </w:r>
            </w:ins>
          </w:p>
        </w:tc>
        <w:tc>
          <w:tcPr>
            <w:tcW w:w="425" w:type="dxa"/>
            <w:tcBorders>
              <w:top w:val="single" w:sz="4" w:space="0" w:color="auto"/>
              <w:left w:val="single" w:sz="4" w:space="0" w:color="auto"/>
              <w:bottom w:val="single" w:sz="4" w:space="0" w:color="auto"/>
              <w:right w:val="single" w:sz="4" w:space="0" w:color="auto"/>
            </w:tcBorders>
            <w:vAlign w:val="center"/>
          </w:tcPr>
          <w:p w14:paraId="65033DC9" w14:textId="77777777" w:rsidR="00DD3AB3" w:rsidRPr="003C05C0" w:rsidRDefault="00DD3AB3">
            <w:pPr>
              <w:pStyle w:val="TAC"/>
              <w:rPr>
                <w:ins w:id="1841" w:author="Huawei-Chunying Gu" w:date="2022-08-01T23:10:00Z"/>
                <w:rFonts w:eastAsia="Malgun Gothic"/>
                <w:lang w:eastAsia="zh-CN"/>
              </w:rPr>
            </w:pPr>
            <w:ins w:id="1842"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486645E6" w14:textId="0DEF08FF" w:rsidR="00DD3AB3" w:rsidRPr="003C05C0" w:rsidRDefault="00DD3AB3">
            <w:pPr>
              <w:pStyle w:val="TAC"/>
              <w:rPr>
                <w:ins w:id="1843" w:author="Huawei-Chunying Gu" w:date="2022-08-01T23:10:00Z"/>
                <w:rFonts w:eastAsia="Malgun Gothic"/>
                <w:lang w:eastAsia="zh-CN"/>
              </w:rPr>
            </w:pPr>
            <w:ins w:id="1844" w:author="Huawei-Chunying Gu" w:date="2022-08-02T00:34:00Z">
              <w:r w:rsidRPr="003202CF">
                <w:rPr>
                  <w:rFonts w:eastAsia="宋体" w:cs="Arial"/>
                  <w:color w:val="000000"/>
                  <w:szCs w:val="18"/>
                  <w:lang w:val="en-US" w:eastAsia="zh-CN"/>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16946864" w14:textId="690C581A" w:rsidR="00DD3AB3" w:rsidRPr="003C05C0" w:rsidRDefault="00DD3AB3">
            <w:pPr>
              <w:pStyle w:val="TAC"/>
              <w:rPr>
                <w:ins w:id="1845" w:author="Huawei-Chunying Gu" w:date="2022-08-01T23:10:00Z"/>
                <w:rFonts w:eastAsia="Malgun Gothic"/>
                <w:lang w:eastAsia="zh-CN"/>
              </w:rPr>
            </w:pPr>
            <w:ins w:id="1846" w:author="Huawei-Chunying Gu" w:date="2022-08-02T00:34:00Z">
              <w:r w:rsidRPr="003202CF">
                <w:rPr>
                  <w:rFonts w:eastAsia="宋体" w:cs="Arial"/>
                  <w:color w:val="000000"/>
                  <w:szCs w:val="18"/>
                  <w:lang w:val="en-US" w:eastAsia="zh-CN"/>
                </w:rPr>
                <w:t>18.5</w:t>
              </w:r>
            </w:ins>
          </w:p>
        </w:tc>
        <w:tc>
          <w:tcPr>
            <w:tcW w:w="425" w:type="dxa"/>
            <w:tcBorders>
              <w:top w:val="single" w:sz="4" w:space="0" w:color="auto"/>
              <w:left w:val="single" w:sz="4" w:space="0" w:color="auto"/>
              <w:bottom w:val="single" w:sz="4" w:space="0" w:color="auto"/>
              <w:right w:val="single" w:sz="4" w:space="0" w:color="auto"/>
            </w:tcBorders>
            <w:vAlign w:val="center"/>
          </w:tcPr>
          <w:p w14:paraId="56758404" w14:textId="669D85D2" w:rsidR="00DD3AB3" w:rsidRPr="003C05C0" w:rsidRDefault="00DD3AB3">
            <w:pPr>
              <w:pStyle w:val="TAC"/>
              <w:rPr>
                <w:ins w:id="1847" w:author="Huawei-Chunying Gu" w:date="2022-08-01T23:10:00Z"/>
                <w:rFonts w:eastAsia="Malgun Gothic"/>
                <w:lang w:eastAsia="zh-CN"/>
              </w:rPr>
            </w:pPr>
            <w:ins w:id="1848"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7556766D" w14:textId="6E0E0A0C" w:rsidR="00DD3AB3" w:rsidRPr="003C05C0" w:rsidRDefault="00DD3AB3">
            <w:pPr>
              <w:pStyle w:val="TAC"/>
              <w:rPr>
                <w:ins w:id="1849" w:author="Huawei-Chunying Gu" w:date="2022-08-01T23:10:00Z"/>
                <w:rFonts w:eastAsia="Malgun Gothic"/>
              </w:rPr>
            </w:pPr>
            <w:ins w:id="1850" w:author="Huawei-Chunying Gu" w:date="2022-08-02T00:35:00Z">
              <w:r w:rsidRPr="00DD3AB3">
                <w:rPr>
                  <w:rFonts w:eastAsia="宋体" w:cs="Arial"/>
                  <w:color w:val="000000"/>
                  <w:szCs w:val="18"/>
                  <w:lang w:val="en-US" w:eastAsia="zh-CN"/>
                </w:rPr>
                <w:t>3.5</w:t>
              </w:r>
            </w:ins>
          </w:p>
        </w:tc>
        <w:tc>
          <w:tcPr>
            <w:tcW w:w="696" w:type="dxa"/>
            <w:tcBorders>
              <w:top w:val="single" w:sz="4" w:space="0" w:color="auto"/>
              <w:left w:val="single" w:sz="4" w:space="0" w:color="auto"/>
              <w:bottom w:val="single" w:sz="4" w:space="0" w:color="auto"/>
              <w:right w:val="single" w:sz="4" w:space="0" w:color="auto"/>
            </w:tcBorders>
            <w:vAlign w:val="center"/>
          </w:tcPr>
          <w:p w14:paraId="110A1FCC" w14:textId="5C946EAE" w:rsidR="00DD3AB3" w:rsidRPr="003C05C0" w:rsidRDefault="00DD3AB3">
            <w:pPr>
              <w:pStyle w:val="TAC"/>
              <w:rPr>
                <w:ins w:id="1851" w:author="Huawei-Chunying Gu" w:date="2022-08-01T23:10:00Z"/>
                <w:rFonts w:eastAsia="Malgun Gothic"/>
              </w:rPr>
            </w:pPr>
            <w:ins w:id="1852" w:author="Huawei-Chunying Gu" w:date="2022-08-02T00:35:00Z">
              <w:r w:rsidRPr="00DD3AB3">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4C7293AD" w14:textId="1B66771D" w:rsidR="00DD3AB3" w:rsidRPr="003C05C0" w:rsidRDefault="00DD3AB3">
            <w:pPr>
              <w:pStyle w:val="TAC"/>
              <w:rPr>
                <w:ins w:id="1853" w:author="Huawei-Chunying Gu" w:date="2022-08-01T23:10:00Z"/>
              </w:rPr>
            </w:pPr>
            <w:ins w:id="1854"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62982106" w14:textId="07C4E3F1" w:rsidR="00DD3AB3" w:rsidRPr="003C05C0" w:rsidRDefault="00DD3AB3">
            <w:pPr>
              <w:pStyle w:val="TAC"/>
              <w:rPr>
                <w:ins w:id="1855" w:author="Huawei-Chunying Gu" w:date="2022-08-01T23:10:00Z"/>
              </w:rPr>
            </w:pPr>
            <w:ins w:id="1856" w:author="Huawei-Chunying Gu" w:date="2022-08-02T00:35:00Z">
              <w:r w:rsidRPr="00DD3AB3">
                <w:rPr>
                  <w:rFonts w:eastAsia="宋体" w:cs="Arial"/>
                  <w:color w:val="000000"/>
                  <w:szCs w:val="18"/>
                  <w:lang w:val="en-US" w:eastAsia="zh-CN"/>
                </w:rPr>
                <w:t>15.5-TT</w:t>
              </w:r>
            </w:ins>
          </w:p>
        </w:tc>
        <w:tc>
          <w:tcPr>
            <w:tcW w:w="863" w:type="dxa"/>
            <w:tcBorders>
              <w:top w:val="single" w:sz="4" w:space="0" w:color="auto"/>
              <w:left w:val="single" w:sz="4" w:space="0" w:color="auto"/>
              <w:bottom w:val="single" w:sz="4" w:space="0" w:color="auto"/>
              <w:right w:val="single" w:sz="4" w:space="0" w:color="auto"/>
            </w:tcBorders>
            <w:vAlign w:val="center"/>
          </w:tcPr>
          <w:p w14:paraId="0137C078" w14:textId="005A4F5A" w:rsidR="00DD3AB3" w:rsidRPr="003C05C0" w:rsidRDefault="00DD3AB3">
            <w:pPr>
              <w:pStyle w:val="TAC"/>
              <w:rPr>
                <w:ins w:id="1857" w:author="Huawei-Chunying Gu" w:date="2022-08-01T23:10:00Z"/>
              </w:rPr>
            </w:pPr>
            <w:ins w:id="1858"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52DF748A" w14:textId="0BA01F58" w:rsidR="00DD3AB3" w:rsidRPr="003C05C0" w:rsidRDefault="00DD3AB3">
            <w:pPr>
              <w:pStyle w:val="TAC"/>
              <w:rPr>
                <w:ins w:id="1859" w:author="Huawei-Chunying Gu" w:date="2022-08-01T23:10:00Z"/>
              </w:rPr>
            </w:pPr>
            <w:ins w:id="1860" w:author="Huawei-Chunying Gu" w:date="2022-08-02T00:35:00Z">
              <w:r w:rsidRPr="00DD3AB3">
                <w:rPr>
                  <w:rFonts w:eastAsia="宋体" w:cs="Arial"/>
                  <w:color w:val="000000"/>
                  <w:szCs w:val="18"/>
                  <w:lang w:val="en-US" w:eastAsia="zh-CN"/>
                </w:rPr>
                <w:t>14.5-TT</w:t>
              </w:r>
            </w:ins>
          </w:p>
        </w:tc>
      </w:tr>
      <w:tr w:rsidR="00DD3AB3" w:rsidRPr="003C05C0" w14:paraId="4880204E" w14:textId="77777777" w:rsidTr="0024033C">
        <w:trPr>
          <w:jc w:val="center"/>
          <w:ins w:id="1861"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06C5497E" w14:textId="77777777" w:rsidR="00DD3AB3" w:rsidRPr="003C05C0" w:rsidRDefault="00DD3AB3" w:rsidP="0024033C">
            <w:pPr>
              <w:pStyle w:val="TAC"/>
              <w:rPr>
                <w:ins w:id="1862" w:author="Huawei-Chunying Gu" w:date="2022-08-01T23:10:00Z"/>
              </w:rPr>
            </w:pPr>
            <w:ins w:id="1863" w:author="Huawei-Chunying Gu" w:date="2022-08-01T23:10:00Z">
              <w:r w:rsidRPr="003C05C0">
                <w:t>15</w:t>
              </w:r>
            </w:ins>
          </w:p>
        </w:tc>
        <w:tc>
          <w:tcPr>
            <w:tcW w:w="567" w:type="dxa"/>
            <w:tcBorders>
              <w:top w:val="single" w:sz="4" w:space="0" w:color="auto"/>
              <w:left w:val="single" w:sz="4" w:space="0" w:color="auto"/>
              <w:bottom w:val="single" w:sz="4" w:space="0" w:color="auto"/>
              <w:right w:val="single" w:sz="4" w:space="0" w:color="auto"/>
            </w:tcBorders>
          </w:tcPr>
          <w:p w14:paraId="59A121F7" w14:textId="6B4AB83C" w:rsidR="00DD3AB3" w:rsidRPr="003C05C0" w:rsidRDefault="00DD3AB3">
            <w:pPr>
              <w:pStyle w:val="TAC"/>
              <w:rPr>
                <w:ins w:id="1864" w:author="Huawei-Chunying Gu" w:date="2022-08-01T23:10:00Z"/>
              </w:rPr>
            </w:pPr>
            <w:ins w:id="1865"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56923088" w14:textId="77777777" w:rsidR="00DD3AB3" w:rsidRDefault="00DD3AB3">
            <w:pPr>
              <w:pStyle w:val="TAC"/>
              <w:rPr>
                <w:ins w:id="1866" w:author="Huawei-Chunying Gu" w:date="2022-08-02T00:33:00Z"/>
                <w:rFonts w:eastAsia="宋体" w:cs="Arial"/>
                <w:color w:val="000000"/>
                <w:szCs w:val="18"/>
                <w:lang w:val="en-US" w:eastAsia="zh-CN"/>
              </w:rPr>
            </w:pPr>
            <w:ins w:id="1867" w:author="Huawei-Chunying Gu" w:date="2022-08-02T00:28:00Z">
              <w:r w:rsidRPr="005D0481">
                <w:rPr>
                  <w:rFonts w:eastAsia="宋体" w:cs="Arial"/>
                  <w:color w:val="000000"/>
                  <w:szCs w:val="18"/>
                  <w:lang w:val="en-US" w:eastAsia="zh-CN"/>
                </w:rPr>
                <w:t>13</w:t>
              </w:r>
            </w:ins>
            <w:ins w:id="1868" w:author="Huawei-Chunying Gu" w:date="2022-08-02T00:31:00Z">
              <w:r>
                <w:rPr>
                  <w:rFonts w:eastAsia="宋体" w:cs="Arial" w:hint="eastAsia"/>
                  <w:color w:val="000000"/>
                  <w:szCs w:val="18"/>
                  <w:lang w:val="en-US" w:eastAsia="zh-CN"/>
                </w:rPr>
                <w:t>.</w:t>
              </w:r>
              <w:r>
                <w:rPr>
                  <w:rFonts w:eastAsia="宋体" w:cs="Arial"/>
                  <w:color w:val="000000"/>
                  <w:szCs w:val="18"/>
                  <w:lang w:val="en-US" w:eastAsia="zh-CN"/>
                </w:rPr>
                <w:t>0</w:t>
              </w:r>
            </w:ins>
          </w:p>
          <w:p w14:paraId="15A0ED9B" w14:textId="415CA819" w:rsidR="00DD3AB3" w:rsidRPr="003C05C0" w:rsidRDefault="00DD3AB3">
            <w:pPr>
              <w:pStyle w:val="TAC"/>
              <w:rPr>
                <w:ins w:id="1869" w:author="Huawei-Chunying Gu" w:date="2022-08-01T23:10:00Z"/>
                <w:rFonts w:eastAsia="Malgun Gothic"/>
              </w:rPr>
            </w:pPr>
            <w:ins w:id="1870" w:author="Huawei-Chunying Gu" w:date="2022-08-02T00:33:00Z">
              <w:r>
                <w:t>(8.5</w:t>
              </w:r>
              <w:r w:rsidRPr="003C05C0">
                <w:t>)</w:t>
              </w:r>
              <w:r w:rsidRPr="003C05C0">
                <w:rPr>
                  <w:vertAlign w:val="superscript"/>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941081" w14:textId="77777777" w:rsidR="00DD3AB3" w:rsidRDefault="00DD3AB3">
            <w:pPr>
              <w:pStyle w:val="TAC"/>
              <w:rPr>
                <w:ins w:id="1871" w:author="Huawei-Chunying Gu" w:date="2022-08-02T00:33:00Z"/>
                <w:rFonts w:eastAsia="宋体" w:cs="Arial"/>
                <w:color w:val="000000"/>
                <w:szCs w:val="18"/>
                <w:lang w:val="en-US" w:eastAsia="zh-CN"/>
              </w:rPr>
            </w:pPr>
            <w:ins w:id="1872" w:author="Huawei-Chunying Gu" w:date="2022-08-02T00:28:00Z">
              <w:r w:rsidRPr="005D0481">
                <w:rPr>
                  <w:rFonts w:eastAsia="宋体" w:cs="Arial"/>
                  <w:color w:val="000000"/>
                  <w:szCs w:val="18"/>
                  <w:lang w:val="en-US" w:eastAsia="zh-CN"/>
                </w:rPr>
                <w:t>13.5</w:t>
              </w:r>
            </w:ins>
          </w:p>
          <w:p w14:paraId="59C803DC" w14:textId="2549F051" w:rsidR="00DD3AB3" w:rsidRPr="003C05C0" w:rsidRDefault="00DD3AB3">
            <w:pPr>
              <w:pStyle w:val="TAC"/>
              <w:rPr>
                <w:ins w:id="1873" w:author="Huawei-Chunying Gu" w:date="2022-08-01T23:10:00Z"/>
                <w:rFonts w:eastAsia="Malgun Gothic"/>
              </w:rPr>
            </w:pPr>
            <w:ins w:id="1874" w:author="Huawei-Chunying Gu" w:date="2022-08-02T00:33:00Z">
              <w:r>
                <w:t>(9.0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694903BC" w14:textId="77777777" w:rsidR="00DD3AB3" w:rsidRPr="003C05C0" w:rsidRDefault="00DD3AB3">
            <w:pPr>
              <w:pStyle w:val="TAC"/>
              <w:rPr>
                <w:ins w:id="1875" w:author="Huawei-Chunying Gu" w:date="2022-08-01T23:10:00Z"/>
                <w:rFonts w:eastAsia="Malgun Gothic"/>
                <w:lang w:eastAsia="zh-CN"/>
              </w:rPr>
            </w:pPr>
            <w:ins w:id="1876"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26D7BCF6" w14:textId="77777777" w:rsidR="005338ED" w:rsidRDefault="00DD3AB3">
            <w:pPr>
              <w:pStyle w:val="TAC"/>
              <w:rPr>
                <w:ins w:id="1877" w:author="Huawei-Chunying Gu" w:date="2022-08-02T00:40:00Z"/>
                <w:rFonts w:eastAsia="宋体" w:cs="Arial"/>
                <w:color w:val="000000"/>
                <w:szCs w:val="18"/>
                <w:lang w:val="en-US" w:eastAsia="zh-CN"/>
              </w:rPr>
            </w:pPr>
            <w:ins w:id="1878" w:author="Huawei-Chunying Gu" w:date="2022-08-02T00:34:00Z">
              <w:r w:rsidRPr="003202CF">
                <w:rPr>
                  <w:rFonts w:eastAsia="宋体" w:cs="Arial"/>
                  <w:color w:val="000000"/>
                  <w:szCs w:val="18"/>
                  <w:lang w:val="en-US" w:eastAsia="zh-CN"/>
                </w:rPr>
                <w:t>13</w:t>
              </w:r>
            </w:ins>
          </w:p>
          <w:p w14:paraId="312123F5" w14:textId="3D78F74B" w:rsidR="00DD3AB3" w:rsidRPr="003C05C0" w:rsidRDefault="005338ED">
            <w:pPr>
              <w:pStyle w:val="TAC"/>
              <w:rPr>
                <w:ins w:id="1879" w:author="Huawei-Chunying Gu" w:date="2022-08-01T23:10:00Z"/>
                <w:rFonts w:eastAsia="Malgun Gothic"/>
                <w:lang w:eastAsia="zh-CN"/>
              </w:rPr>
            </w:pPr>
            <w:ins w:id="1880" w:author="Huawei-Chunying Gu" w:date="2022-08-02T00:40:00Z">
              <w:r>
                <w:t>(17.5</w:t>
              </w:r>
              <w:r w:rsidRPr="003C05C0">
                <w:t>)</w:t>
              </w:r>
              <w:r w:rsidRPr="003C05C0">
                <w:rPr>
                  <w:vertAlign w:val="superscript"/>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21515282" w14:textId="77777777" w:rsidR="005338ED" w:rsidRDefault="00DD3AB3">
            <w:pPr>
              <w:pStyle w:val="TAC"/>
              <w:rPr>
                <w:ins w:id="1881" w:author="Huawei-Chunying Gu" w:date="2022-08-02T00:39:00Z"/>
                <w:rFonts w:eastAsia="宋体" w:cs="Arial"/>
                <w:color w:val="000000"/>
                <w:szCs w:val="18"/>
                <w:lang w:val="en-US" w:eastAsia="zh-CN"/>
              </w:rPr>
            </w:pPr>
            <w:ins w:id="1882" w:author="Huawei-Chunying Gu" w:date="2022-08-02T00:34:00Z">
              <w:r w:rsidRPr="003202CF">
                <w:rPr>
                  <w:rFonts w:eastAsia="宋体" w:cs="Arial"/>
                  <w:color w:val="000000"/>
                  <w:szCs w:val="18"/>
                  <w:lang w:val="en-US" w:eastAsia="zh-CN"/>
                </w:rPr>
                <w:t>12.5</w:t>
              </w:r>
            </w:ins>
          </w:p>
          <w:p w14:paraId="5F6D2D9E" w14:textId="199CDF60" w:rsidR="00DD3AB3" w:rsidRPr="003C05C0" w:rsidRDefault="005338ED">
            <w:pPr>
              <w:pStyle w:val="TAC"/>
              <w:rPr>
                <w:ins w:id="1883" w:author="Huawei-Chunying Gu" w:date="2022-08-01T23:10:00Z"/>
                <w:rFonts w:eastAsia="Malgun Gothic"/>
                <w:lang w:eastAsia="zh-CN"/>
              </w:rPr>
            </w:pPr>
            <w:ins w:id="1884" w:author="Huawei-Chunying Gu" w:date="2022-08-02T00:39:00Z">
              <w:r>
                <w:t>(17.0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7A7BE867" w14:textId="2A354C9F" w:rsidR="00DD3AB3" w:rsidRPr="003C05C0" w:rsidRDefault="00DD3AB3">
            <w:pPr>
              <w:pStyle w:val="TAC"/>
              <w:rPr>
                <w:ins w:id="1885" w:author="Huawei-Chunying Gu" w:date="2022-08-01T23:10:00Z"/>
                <w:rFonts w:eastAsia="Malgun Gothic"/>
                <w:lang w:eastAsia="zh-CN"/>
              </w:rPr>
            </w:pPr>
            <w:ins w:id="1886"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4B211C44" w14:textId="77777777" w:rsidR="008C24B7" w:rsidRDefault="00DD3AB3">
            <w:pPr>
              <w:pStyle w:val="TAC"/>
              <w:rPr>
                <w:ins w:id="1887" w:author="Huawei-Chunying Gu" w:date="2022-08-02T00:42:00Z"/>
                <w:rFonts w:eastAsia="宋体" w:cs="Arial"/>
                <w:color w:val="000000"/>
                <w:szCs w:val="18"/>
                <w:lang w:val="en-US" w:eastAsia="zh-CN"/>
              </w:rPr>
            </w:pPr>
            <w:ins w:id="1888" w:author="Huawei-Chunying Gu" w:date="2022-08-02T00:35:00Z">
              <w:r w:rsidRPr="00DD3AB3">
                <w:rPr>
                  <w:rFonts w:eastAsia="宋体" w:cs="Arial"/>
                  <w:color w:val="000000"/>
                  <w:szCs w:val="18"/>
                  <w:lang w:val="en-US" w:eastAsia="zh-CN"/>
                </w:rPr>
                <w:t>5</w:t>
              </w:r>
            </w:ins>
          </w:p>
          <w:p w14:paraId="7E8FA7BB" w14:textId="504646CD" w:rsidR="00DD3AB3" w:rsidRPr="003C05C0" w:rsidRDefault="008C24B7">
            <w:pPr>
              <w:pStyle w:val="TAC"/>
              <w:rPr>
                <w:ins w:id="1889" w:author="Huawei-Chunying Gu" w:date="2022-08-01T23:10:00Z"/>
                <w:rFonts w:eastAsia="Malgun Gothic"/>
              </w:rPr>
            </w:pPr>
            <w:ins w:id="1890" w:author="Huawei-Chunying Gu" w:date="2022-08-02T00:42:00Z">
              <w:r>
                <w:t>(5</w:t>
              </w:r>
              <w:r w:rsidRPr="003C05C0">
                <w:t>)</w:t>
              </w:r>
              <w:r w:rsidRPr="003C05C0">
                <w:rPr>
                  <w:vertAlign w:val="superscript"/>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33171392" w14:textId="77777777" w:rsidR="008C24B7" w:rsidRDefault="00DD3AB3">
            <w:pPr>
              <w:pStyle w:val="TAC"/>
              <w:rPr>
                <w:ins w:id="1891" w:author="Huawei-Chunying Gu" w:date="2022-08-02T00:42:00Z"/>
                <w:rFonts w:eastAsia="宋体" w:cs="Arial"/>
                <w:color w:val="000000"/>
                <w:szCs w:val="18"/>
                <w:lang w:val="en-US" w:eastAsia="zh-CN"/>
              </w:rPr>
            </w:pPr>
            <w:ins w:id="1892" w:author="Huawei-Chunying Gu" w:date="2022-08-02T00:35:00Z">
              <w:r w:rsidRPr="00DD3AB3">
                <w:rPr>
                  <w:rFonts w:eastAsia="宋体" w:cs="Arial"/>
                  <w:color w:val="000000"/>
                  <w:szCs w:val="18"/>
                  <w:lang w:val="en-US" w:eastAsia="zh-CN"/>
                </w:rPr>
                <w:t>6</w:t>
              </w:r>
            </w:ins>
          </w:p>
          <w:p w14:paraId="6822BBEC" w14:textId="17568D80" w:rsidR="00DD3AB3" w:rsidRPr="003C05C0" w:rsidRDefault="008C24B7">
            <w:pPr>
              <w:pStyle w:val="TAC"/>
              <w:rPr>
                <w:ins w:id="1893" w:author="Huawei-Chunying Gu" w:date="2022-08-01T23:10:00Z"/>
                <w:rFonts w:eastAsia="Malgun Gothic"/>
              </w:rPr>
            </w:pPr>
            <w:ins w:id="1894" w:author="Huawei-Chunying Gu" w:date="2022-08-02T00:42:00Z">
              <w:r>
                <w:t>(5</w:t>
              </w:r>
              <w:r w:rsidRPr="003C05C0">
                <w:t>)</w:t>
              </w:r>
              <w:r w:rsidRPr="003C05C0">
                <w:rPr>
                  <w:vertAlign w:val="superscript"/>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17904AD7" w14:textId="69F63407" w:rsidR="00DD3AB3" w:rsidRPr="003C05C0" w:rsidRDefault="00DD3AB3">
            <w:pPr>
              <w:pStyle w:val="TAC"/>
              <w:rPr>
                <w:ins w:id="1895" w:author="Huawei-Chunying Gu" w:date="2022-08-01T23:10:00Z"/>
              </w:rPr>
            </w:pPr>
            <w:ins w:id="1896"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5F05A2C5" w14:textId="77777777" w:rsidR="00BD321A" w:rsidRDefault="00DD3AB3">
            <w:pPr>
              <w:pStyle w:val="TAC"/>
              <w:rPr>
                <w:ins w:id="1897" w:author="Huawei-Chunying Gu" w:date="2022-08-02T00:44:00Z"/>
                <w:rFonts w:eastAsia="宋体" w:cs="Arial"/>
                <w:color w:val="000000"/>
                <w:szCs w:val="18"/>
                <w:lang w:val="en-US" w:eastAsia="zh-CN"/>
              </w:rPr>
            </w:pPr>
            <w:ins w:id="1898" w:author="Huawei-Chunying Gu" w:date="2022-08-02T00:35:00Z">
              <w:r w:rsidRPr="00DD3AB3">
                <w:rPr>
                  <w:rFonts w:eastAsia="宋体" w:cs="Arial"/>
                  <w:color w:val="000000"/>
                  <w:szCs w:val="18"/>
                  <w:lang w:val="en-US" w:eastAsia="zh-CN"/>
                </w:rPr>
                <w:t>8.-TT</w:t>
              </w:r>
            </w:ins>
          </w:p>
          <w:p w14:paraId="1593E87C" w14:textId="76424790" w:rsidR="00DD3AB3" w:rsidRPr="003C05C0" w:rsidRDefault="00BD321A">
            <w:pPr>
              <w:pStyle w:val="TAC"/>
              <w:rPr>
                <w:ins w:id="1899" w:author="Huawei-Chunying Gu" w:date="2022-08-01T23:10:00Z"/>
              </w:rPr>
            </w:pPr>
            <w:ins w:id="1900" w:author="Huawei-Chunying Gu" w:date="2022-08-02T00:44:00Z">
              <w:r>
                <w:t>(12.5-TT</w:t>
              </w:r>
              <w:r w:rsidRPr="003C05C0">
                <w:t>)</w:t>
              </w:r>
              <w:r w:rsidRPr="003C05C0">
                <w:rPr>
                  <w:vertAlign w:val="superscript"/>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64A905F" w14:textId="37AA866C" w:rsidR="00DD3AB3" w:rsidRPr="003C05C0" w:rsidRDefault="00DD3AB3">
            <w:pPr>
              <w:pStyle w:val="TAC"/>
              <w:rPr>
                <w:ins w:id="1901" w:author="Huawei-Chunying Gu" w:date="2022-08-01T23:10:00Z"/>
              </w:rPr>
            </w:pPr>
            <w:ins w:id="1902"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243270CF" w14:textId="77777777" w:rsidR="00BD321A" w:rsidRDefault="00DD3AB3">
            <w:pPr>
              <w:pStyle w:val="TAC"/>
              <w:rPr>
                <w:ins w:id="1903" w:author="Huawei-Chunying Gu" w:date="2022-08-02T00:45:00Z"/>
                <w:rFonts w:eastAsia="宋体" w:cs="Arial"/>
                <w:color w:val="000000"/>
                <w:szCs w:val="18"/>
                <w:lang w:val="en-US" w:eastAsia="zh-CN"/>
              </w:rPr>
            </w:pPr>
            <w:ins w:id="1904" w:author="Huawei-Chunying Gu" w:date="2022-08-02T00:35:00Z">
              <w:r w:rsidRPr="00DD3AB3">
                <w:rPr>
                  <w:rFonts w:eastAsia="宋体" w:cs="Arial"/>
                  <w:color w:val="000000"/>
                  <w:szCs w:val="18"/>
                  <w:lang w:val="en-US" w:eastAsia="zh-CN"/>
                </w:rPr>
                <w:t>6.5-TT</w:t>
              </w:r>
            </w:ins>
          </w:p>
          <w:p w14:paraId="5591769C" w14:textId="3E1E88F8" w:rsidR="00DD3AB3" w:rsidRPr="003C05C0" w:rsidRDefault="00BD321A">
            <w:pPr>
              <w:pStyle w:val="TAC"/>
              <w:rPr>
                <w:ins w:id="1905" w:author="Huawei-Chunying Gu" w:date="2022-08-01T23:10:00Z"/>
              </w:rPr>
            </w:pPr>
            <w:ins w:id="1906" w:author="Huawei-Chunying Gu" w:date="2022-08-02T00:45:00Z">
              <w:r>
                <w:t>(12.0-TT</w:t>
              </w:r>
              <w:r w:rsidRPr="003C05C0">
                <w:t>)</w:t>
              </w:r>
              <w:r w:rsidRPr="003C05C0">
                <w:rPr>
                  <w:vertAlign w:val="superscript"/>
                </w:rPr>
                <w:t>2</w:t>
              </w:r>
            </w:ins>
          </w:p>
        </w:tc>
      </w:tr>
      <w:tr w:rsidR="00DD3AB3" w:rsidRPr="003C05C0" w14:paraId="7DD19E55" w14:textId="77777777" w:rsidTr="0024033C">
        <w:trPr>
          <w:jc w:val="center"/>
          <w:ins w:id="1907"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76641DCF" w14:textId="77777777" w:rsidR="00DD3AB3" w:rsidRPr="003C05C0" w:rsidRDefault="00DD3AB3" w:rsidP="0024033C">
            <w:pPr>
              <w:pStyle w:val="TAC"/>
              <w:rPr>
                <w:ins w:id="1908" w:author="Huawei-Chunying Gu" w:date="2022-08-01T23:10:00Z"/>
              </w:rPr>
            </w:pPr>
            <w:ins w:id="1909" w:author="Huawei-Chunying Gu" w:date="2022-08-01T23:10:00Z">
              <w:r w:rsidRPr="003C05C0">
                <w:t>16</w:t>
              </w:r>
            </w:ins>
          </w:p>
        </w:tc>
        <w:tc>
          <w:tcPr>
            <w:tcW w:w="567" w:type="dxa"/>
            <w:tcBorders>
              <w:top w:val="single" w:sz="4" w:space="0" w:color="auto"/>
              <w:left w:val="single" w:sz="4" w:space="0" w:color="auto"/>
              <w:bottom w:val="single" w:sz="4" w:space="0" w:color="auto"/>
              <w:right w:val="single" w:sz="4" w:space="0" w:color="auto"/>
            </w:tcBorders>
          </w:tcPr>
          <w:p w14:paraId="79D8875B" w14:textId="62CDEBF0" w:rsidR="00DD3AB3" w:rsidRPr="003C05C0" w:rsidRDefault="00DD3AB3">
            <w:pPr>
              <w:pStyle w:val="TAC"/>
              <w:rPr>
                <w:ins w:id="1910" w:author="Huawei-Chunying Gu" w:date="2022-08-01T23:10:00Z"/>
              </w:rPr>
            </w:pPr>
            <w:ins w:id="1911"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02CDA353" w14:textId="5AE4A64D" w:rsidR="00DD3AB3" w:rsidRPr="003C05C0" w:rsidRDefault="00DD3AB3">
            <w:pPr>
              <w:pStyle w:val="TAC"/>
              <w:rPr>
                <w:ins w:id="1912" w:author="Huawei-Chunying Gu" w:date="2022-08-01T23:10:00Z"/>
                <w:rFonts w:eastAsia="Malgun Gothic"/>
              </w:rPr>
            </w:pPr>
            <w:ins w:id="1913" w:author="Huawei-Chunying Gu" w:date="2022-08-02T00:28:00Z">
              <w:r w:rsidRPr="005D0481">
                <w:rPr>
                  <w:rFonts w:eastAsia="宋体" w:cs="Arial"/>
                  <w:color w:val="000000"/>
                  <w:szCs w:val="18"/>
                  <w:lang w:val="en-US" w:eastAsia="zh-CN"/>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25FF64F8" w14:textId="18D6BE57" w:rsidR="00DD3AB3" w:rsidRPr="003C05C0" w:rsidRDefault="00DD3AB3">
            <w:pPr>
              <w:pStyle w:val="TAC"/>
              <w:rPr>
                <w:ins w:id="1914" w:author="Huawei-Chunying Gu" w:date="2022-08-01T23:10:00Z"/>
                <w:rFonts w:eastAsia="Malgun Gothic"/>
              </w:rPr>
            </w:pPr>
            <w:ins w:id="1915" w:author="Huawei-Chunying Gu" w:date="2022-08-02T00:28:00Z">
              <w:r w:rsidRPr="005D0481">
                <w:rPr>
                  <w:rFonts w:eastAsia="宋体" w:cs="Arial"/>
                  <w:color w:val="000000"/>
                  <w:szCs w:val="18"/>
                  <w:lang w:val="en-US" w:eastAsia="zh-CN"/>
                </w:rPr>
                <w:t>3.5</w:t>
              </w:r>
            </w:ins>
          </w:p>
        </w:tc>
        <w:tc>
          <w:tcPr>
            <w:tcW w:w="425" w:type="dxa"/>
            <w:tcBorders>
              <w:top w:val="single" w:sz="4" w:space="0" w:color="auto"/>
              <w:left w:val="single" w:sz="4" w:space="0" w:color="auto"/>
              <w:bottom w:val="single" w:sz="4" w:space="0" w:color="auto"/>
              <w:right w:val="single" w:sz="4" w:space="0" w:color="auto"/>
            </w:tcBorders>
            <w:vAlign w:val="center"/>
          </w:tcPr>
          <w:p w14:paraId="51D15251" w14:textId="77777777" w:rsidR="00DD3AB3" w:rsidRPr="003C05C0" w:rsidRDefault="00DD3AB3">
            <w:pPr>
              <w:pStyle w:val="TAC"/>
              <w:rPr>
                <w:ins w:id="1916" w:author="Huawei-Chunying Gu" w:date="2022-08-01T23:10:00Z"/>
                <w:rFonts w:eastAsia="Malgun Gothic"/>
                <w:lang w:eastAsia="zh-CN"/>
              </w:rPr>
            </w:pPr>
            <w:ins w:id="1917"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664FBE32" w14:textId="4C4A9B7C" w:rsidR="00DD3AB3" w:rsidRPr="003C05C0" w:rsidRDefault="00DD3AB3">
            <w:pPr>
              <w:pStyle w:val="TAC"/>
              <w:rPr>
                <w:ins w:id="1918" w:author="Huawei-Chunying Gu" w:date="2022-08-01T23:10:00Z"/>
                <w:rFonts w:eastAsia="Malgun Gothic"/>
                <w:lang w:eastAsia="zh-CN"/>
              </w:rPr>
            </w:pPr>
            <w:ins w:id="1919" w:author="Huawei-Chunying Gu" w:date="2022-08-02T00:34:00Z">
              <w:r w:rsidRPr="003202CF">
                <w:rPr>
                  <w:rFonts w:eastAsia="宋体" w:cs="Arial"/>
                  <w:color w:val="000000"/>
                  <w:szCs w:val="18"/>
                  <w:lang w:val="en-US" w:eastAsia="zh-CN"/>
                </w:rPr>
                <w:t>22.5</w:t>
              </w:r>
            </w:ins>
          </w:p>
        </w:tc>
        <w:tc>
          <w:tcPr>
            <w:tcW w:w="567" w:type="dxa"/>
            <w:tcBorders>
              <w:top w:val="single" w:sz="4" w:space="0" w:color="auto"/>
              <w:left w:val="single" w:sz="4" w:space="0" w:color="auto"/>
              <w:bottom w:val="single" w:sz="4" w:space="0" w:color="auto"/>
              <w:right w:val="single" w:sz="4" w:space="0" w:color="auto"/>
            </w:tcBorders>
            <w:vAlign w:val="center"/>
          </w:tcPr>
          <w:p w14:paraId="1C407D07" w14:textId="32321801" w:rsidR="00DD3AB3" w:rsidRPr="003C05C0" w:rsidRDefault="00DD3AB3">
            <w:pPr>
              <w:pStyle w:val="TAC"/>
              <w:rPr>
                <w:ins w:id="1920" w:author="Huawei-Chunying Gu" w:date="2022-08-01T23:10:00Z"/>
                <w:rFonts w:eastAsia="Malgun Gothic"/>
                <w:lang w:eastAsia="zh-CN"/>
              </w:rPr>
            </w:pPr>
            <w:ins w:id="1921" w:author="Huawei-Chunying Gu" w:date="2022-08-02T00:34:00Z">
              <w:r w:rsidRPr="003202CF">
                <w:rPr>
                  <w:rFonts w:eastAsia="宋体" w:cs="Arial"/>
                  <w:color w:val="000000"/>
                  <w:szCs w:val="18"/>
                  <w:lang w:val="en-US" w:eastAsia="zh-CN"/>
                </w:rPr>
                <w:t>22.5</w:t>
              </w:r>
            </w:ins>
          </w:p>
        </w:tc>
        <w:tc>
          <w:tcPr>
            <w:tcW w:w="425" w:type="dxa"/>
            <w:tcBorders>
              <w:top w:val="single" w:sz="4" w:space="0" w:color="auto"/>
              <w:left w:val="single" w:sz="4" w:space="0" w:color="auto"/>
              <w:bottom w:val="single" w:sz="4" w:space="0" w:color="auto"/>
              <w:right w:val="single" w:sz="4" w:space="0" w:color="auto"/>
            </w:tcBorders>
            <w:vAlign w:val="center"/>
          </w:tcPr>
          <w:p w14:paraId="7109287E" w14:textId="18A3BB6F" w:rsidR="00DD3AB3" w:rsidRPr="003C05C0" w:rsidRDefault="00DD3AB3">
            <w:pPr>
              <w:pStyle w:val="TAC"/>
              <w:rPr>
                <w:ins w:id="1922" w:author="Huawei-Chunying Gu" w:date="2022-08-01T23:10:00Z"/>
                <w:rFonts w:eastAsia="Malgun Gothic"/>
                <w:lang w:eastAsia="zh-CN"/>
              </w:rPr>
            </w:pPr>
            <w:ins w:id="1923"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07635766" w14:textId="47F7B254" w:rsidR="00DD3AB3" w:rsidRPr="003C05C0" w:rsidRDefault="00DD3AB3">
            <w:pPr>
              <w:pStyle w:val="TAC"/>
              <w:rPr>
                <w:ins w:id="1924" w:author="Huawei-Chunying Gu" w:date="2022-08-01T23:10:00Z"/>
                <w:rFonts w:eastAsia="Malgun Gothic"/>
              </w:rPr>
            </w:pPr>
            <w:ins w:id="1925" w:author="Huawei-Chunying Gu" w:date="2022-08-02T00:35:00Z">
              <w:r w:rsidRPr="00DD3AB3">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091C8DA5" w14:textId="663C197B" w:rsidR="00DD3AB3" w:rsidRPr="003C05C0" w:rsidRDefault="00DD3AB3">
            <w:pPr>
              <w:pStyle w:val="TAC"/>
              <w:rPr>
                <w:ins w:id="1926" w:author="Huawei-Chunying Gu" w:date="2022-08-01T23:10:00Z"/>
                <w:rFonts w:eastAsia="Malgun Gothic"/>
              </w:rPr>
            </w:pPr>
            <w:ins w:id="1927" w:author="Huawei-Chunying Gu" w:date="2022-08-02T00:35:00Z">
              <w:r w:rsidRPr="00DD3AB3">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27729F27" w14:textId="450F9FF8" w:rsidR="00DD3AB3" w:rsidRPr="003C05C0" w:rsidRDefault="00DD3AB3">
            <w:pPr>
              <w:pStyle w:val="TAC"/>
              <w:rPr>
                <w:ins w:id="1928" w:author="Huawei-Chunying Gu" w:date="2022-08-01T23:10:00Z"/>
              </w:rPr>
            </w:pPr>
            <w:ins w:id="1929"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73505516" w14:textId="361DF128" w:rsidR="00DD3AB3" w:rsidRPr="003C05C0" w:rsidRDefault="00DD3AB3">
            <w:pPr>
              <w:pStyle w:val="TAC"/>
              <w:rPr>
                <w:ins w:id="1930" w:author="Huawei-Chunying Gu" w:date="2022-08-01T23:10:00Z"/>
              </w:rPr>
            </w:pPr>
            <w:ins w:id="1931" w:author="Huawei-Chunying Gu" w:date="2022-08-02T00:35:00Z">
              <w:r w:rsidRPr="00DD3AB3">
                <w:rPr>
                  <w:rFonts w:eastAsia="宋体" w:cs="Arial"/>
                  <w:color w:val="000000"/>
                  <w:szCs w:val="18"/>
                  <w:lang w:val="en-US" w:eastAsia="zh-CN"/>
                </w:rPr>
                <w:t>19.5-TT</w:t>
              </w:r>
            </w:ins>
          </w:p>
        </w:tc>
        <w:tc>
          <w:tcPr>
            <w:tcW w:w="863" w:type="dxa"/>
            <w:tcBorders>
              <w:top w:val="single" w:sz="4" w:space="0" w:color="auto"/>
              <w:left w:val="single" w:sz="4" w:space="0" w:color="auto"/>
              <w:bottom w:val="single" w:sz="4" w:space="0" w:color="auto"/>
              <w:right w:val="single" w:sz="4" w:space="0" w:color="auto"/>
            </w:tcBorders>
            <w:vAlign w:val="center"/>
          </w:tcPr>
          <w:p w14:paraId="6BDD167D" w14:textId="5636776C" w:rsidR="00DD3AB3" w:rsidRPr="003C05C0" w:rsidRDefault="00DD3AB3">
            <w:pPr>
              <w:pStyle w:val="TAC"/>
              <w:rPr>
                <w:ins w:id="1932" w:author="Huawei-Chunying Gu" w:date="2022-08-01T23:10:00Z"/>
              </w:rPr>
            </w:pPr>
            <w:ins w:id="1933"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1BB4B006" w14:textId="288FBFF6" w:rsidR="00DD3AB3" w:rsidRPr="003C05C0" w:rsidRDefault="00DD3AB3">
            <w:pPr>
              <w:pStyle w:val="TAC"/>
              <w:rPr>
                <w:ins w:id="1934" w:author="Huawei-Chunying Gu" w:date="2022-08-01T23:10:00Z"/>
              </w:rPr>
            </w:pPr>
            <w:ins w:id="1935" w:author="Huawei-Chunying Gu" w:date="2022-08-02T00:35:00Z">
              <w:r w:rsidRPr="00DD3AB3">
                <w:rPr>
                  <w:rFonts w:eastAsia="宋体" w:cs="Arial"/>
                  <w:color w:val="000000"/>
                  <w:szCs w:val="18"/>
                  <w:lang w:val="en-US" w:eastAsia="zh-CN"/>
                </w:rPr>
                <w:t>19.5-TT</w:t>
              </w:r>
            </w:ins>
          </w:p>
        </w:tc>
      </w:tr>
      <w:tr w:rsidR="00DD3AB3" w:rsidRPr="003C05C0" w14:paraId="4E79BB2E" w14:textId="77777777" w:rsidTr="0024033C">
        <w:trPr>
          <w:jc w:val="center"/>
          <w:ins w:id="1936"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6DB42002" w14:textId="77777777" w:rsidR="00DD3AB3" w:rsidRPr="003C05C0" w:rsidRDefault="00DD3AB3" w:rsidP="0024033C">
            <w:pPr>
              <w:pStyle w:val="TAC"/>
              <w:rPr>
                <w:ins w:id="1937" w:author="Huawei-Chunying Gu" w:date="2022-08-01T23:10:00Z"/>
              </w:rPr>
            </w:pPr>
            <w:ins w:id="1938" w:author="Huawei-Chunying Gu" w:date="2022-08-01T23:10:00Z">
              <w:r w:rsidRPr="003C05C0">
                <w:t>17</w:t>
              </w:r>
            </w:ins>
          </w:p>
        </w:tc>
        <w:tc>
          <w:tcPr>
            <w:tcW w:w="567" w:type="dxa"/>
            <w:tcBorders>
              <w:top w:val="single" w:sz="4" w:space="0" w:color="auto"/>
              <w:left w:val="single" w:sz="4" w:space="0" w:color="auto"/>
              <w:bottom w:val="single" w:sz="4" w:space="0" w:color="auto"/>
              <w:right w:val="single" w:sz="4" w:space="0" w:color="auto"/>
            </w:tcBorders>
          </w:tcPr>
          <w:p w14:paraId="323CD3C1" w14:textId="2D5D874A" w:rsidR="00DD3AB3" w:rsidRPr="003C05C0" w:rsidRDefault="00DD3AB3">
            <w:pPr>
              <w:pStyle w:val="TAC"/>
              <w:rPr>
                <w:ins w:id="1939" w:author="Huawei-Chunying Gu" w:date="2022-08-01T23:10:00Z"/>
              </w:rPr>
            </w:pPr>
            <w:ins w:id="1940"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1EDF20C9" w14:textId="77777777" w:rsidR="00DD3AB3" w:rsidRDefault="00DD3AB3">
            <w:pPr>
              <w:pStyle w:val="TAC"/>
              <w:rPr>
                <w:ins w:id="1941" w:author="Huawei-Chunying Gu" w:date="2022-08-02T00:33:00Z"/>
                <w:rFonts w:eastAsia="宋体" w:cs="Arial"/>
                <w:color w:val="000000"/>
                <w:szCs w:val="18"/>
                <w:lang w:val="en-US" w:eastAsia="zh-CN"/>
              </w:rPr>
            </w:pPr>
            <w:ins w:id="1942" w:author="Huawei-Chunying Gu" w:date="2022-08-02T00:28:00Z">
              <w:r w:rsidRPr="005D0481">
                <w:rPr>
                  <w:rFonts w:eastAsia="宋体" w:cs="Arial"/>
                  <w:color w:val="000000"/>
                  <w:szCs w:val="18"/>
                  <w:lang w:val="en-US" w:eastAsia="zh-CN"/>
                </w:rPr>
                <w:t>7.0</w:t>
              </w:r>
            </w:ins>
          </w:p>
          <w:p w14:paraId="629463A9" w14:textId="63A38B01" w:rsidR="00DD3AB3" w:rsidRPr="003C05C0" w:rsidRDefault="00DD3AB3">
            <w:pPr>
              <w:pStyle w:val="TAC"/>
              <w:rPr>
                <w:ins w:id="1943" w:author="Huawei-Chunying Gu" w:date="2022-08-01T23:10:00Z"/>
                <w:rFonts w:eastAsia="Malgun Gothic"/>
                <w:vertAlign w:val="superscript"/>
              </w:rPr>
            </w:pPr>
            <w:ins w:id="1944" w:author="Huawei-Chunying Gu" w:date="2022-08-02T00:33:00Z">
              <w:r>
                <w:t>(5.0</w:t>
              </w:r>
              <w:r w:rsidRPr="003C05C0">
                <w:t>)</w:t>
              </w:r>
              <w:r w:rsidRPr="003C05C0">
                <w:rPr>
                  <w:vertAlign w:val="superscript"/>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4188A38" w14:textId="77777777" w:rsidR="00DD3AB3" w:rsidRDefault="00DD3AB3">
            <w:pPr>
              <w:pStyle w:val="TAC"/>
              <w:rPr>
                <w:ins w:id="1945" w:author="Huawei-Chunying Gu" w:date="2022-08-02T00:33:00Z"/>
                <w:rFonts w:eastAsia="宋体" w:cs="Arial"/>
                <w:color w:val="000000"/>
                <w:szCs w:val="18"/>
                <w:lang w:val="en-US" w:eastAsia="zh-CN"/>
              </w:rPr>
            </w:pPr>
            <w:ins w:id="1946" w:author="Huawei-Chunying Gu" w:date="2022-08-02T00:28:00Z">
              <w:r w:rsidRPr="005D0481">
                <w:rPr>
                  <w:rFonts w:eastAsia="宋体" w:cs="Arial"/>
                  <w:color w:val="000000"/>
                  <w:szCs w:val="18"/>
                  <w:lang w:val="en-US" w:eastAsia="zh-CN"/>
                </w:rPr>
                <w:t>8.0</w:t>
              </w:r>
            </w:ins>
          </w:p>
          <w:p w14:paraId="71C02E59" w14:textId="2AC674EC" w:rsidR="00DD3AB3" w:rsidRPr="003C05C0" w:rsidRDefault="00DD3AB3">
            <w:pPr>
              <w:pStyle w:val="TAC"/>
              <w:rPr>
                <w:ins w:id="1947" w:author="Huawei-Chunying Gu" w:date="2022-08-01T23:10:00Z"/>
                <w:rFonts w:eastAsia="Malgun Gothic"/>
                <w:vertAlign w:val="superscript"/>
              </w:rPr>
            </w:pPr>
            <w:ins w:id="1948" w:author="Huawei-Chunying Gu" w:date="2022-08-02T00:33:00Z">
              <w:r>
                <w:t>(6.0</w:t>
              </w:r>
              <w:r w:rsidRPr="003C05C0">
                <w:t>)</w:t>
              </w:r>
              <w:r w:rsidRPr="003C05C0">
                <w:rPr>
                  <w:vertAlign w:val="superscript"/>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74BEF202" w14:textId="77777777" w:rsidR="00DD3AB3" w:rsidRPr="003C05C0" w:rsidRDefault="00DD3AB3">
            <w:pPr>
              <w:pStyle w:val="TAC"/>
              <w:rPr>
                <w:ins w:id="1949" w:author="Huawei-Chunying Gu" w:date="2022-08-01T23:10:00Z"/>
                <w:rFonts w:eastAsia="Malgun Gothic"/>
                <w:lang w:eastAsia="zh-CN"/>
              </w:rPr>
            </w:pPr>
            <w:ins w:id="1950"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32643E7B" w14:textId="77777777" w:rsidR="002333D4" w:rsidRDefault="00DD3AB3">
            <w:pPr>
              <w:pStyle w:val="TAC"/>
              <w:rPr>
                <w:ins w:id="1951" w:author="Huawei-Chunying Gu" w:date="2022-08-02T00:38:00Z"/>
                <w:rFonts w:eastAsia="宋体" w:cs="Arial"/>
                <w:color w:val="000000"/>
                <w:szCs w:val="18"/>
                <w:lang w:val="en-US" w:eastAsia="zh-CN"/>
              </w:rPr>
            </w:pPr>
            <w:ins w:id="1952" w:author="Huawei-Chunying Gu" w:date="2022-08-02T00:34:00Z">
              <w:r w:rsidRPr="003202CF">
                <w:rPr>
                  <w:rFonts w:eastAsia="宋体" w:cs="Arial"/>
                  <w:color w:val="000000"/>
                  <w:szCs w:val="18"/>
                  <w:lang w:val="en-US" w:eastAsia="zh-CN"/>
                </w:rPr>
                <w:t>19</w:t>
              </w:r>
            </w:ins>
          </w:p>
          <w:p w14:paraId="5C57234C" w14:textId="283665B2" w:rsidR="00DD3AB3" w:rsidRPr="003C05C0" w:rsidRDefault="002333D4">
            <w:pPr>
              <w:pStyle w:val="TAC"/>
              <w:rPr>
                <w:ins w:id="1953" w:author="Huawei-Chunying Gu" w:date="2022-08-01T23:10:00Z"/>
                <w:rFonts w:eastAsia="Malgun Gothic"/>
                <w:vertAlign w:val="superscript"/>
                <w:lang w:eastAsia="zh-CN"/>
              </w:rPr>
            </w:pPr>
            <w:ins w:id="1954" w:author="Huawei-Chunying Gu" w:date="2022-08-02T00:38:00Z">
              <w:r>
                <w:t>(21.0</w:t>
              </w:r>
              <w:r w:rsidRPr="003C05C0">
                <w:t>)</w:t>
              </w:r>
              <w:r w:rsidRPr="003C05C0">
                <w:rPr>
                  <w:vertAlign w:val="superscript"/>
                </w:rPr>
                <w:t>1</w:t>
              </w:r>
            </w:ins>
          </w:p>
        </w:tc>
        <w:tc>
          <w:tcPr>
            <w:tcW w:w="567" w:type="dxa"/>
            <w:tcBorders>
              <w:top w:val="single" w:sz="4" w:space="0" w:color="auto"/>
              <w:left w:val="single" w:sz="4" w:space="0" w:color="auto"/>
              <w:bottom w:val="single" w:sz="4" w:space="0" w:color="auto"/>
              <w:right w:val="single" w:sz="4" w:space="0" w:color="auto"/>
            </w:tcBorders>
            <w:vAlign w:val="center"/>
          </w:tcPr>
          <w:p w14:paraId="3175AD4E" w14:textId="77777777" w:rsidR="002333D4" w:rsidRDefault="00DD3AB3">
            <w:pPr>
              <w:pStyle w:val="TAC"/>
              <w:rPr>
                <w:ins w:id="1955" w:author="Huawei-Chunying Gu" w:date="2022-08-02T00:39:00Z"/>
                <w:rFonts w:eastAsia="宋体" w:cs="Arial"/>
                <w:color w:val="000000"/>
                <w:szCs w:val="18"/>
                <w:lang w:val="en-US" w:eastAsia="zh-CN"/>
              </w:rPr>
            </w:pPr>
            <w:ins w:id="1956" w:author="Huawei-Chunying Gu" w:date="2022-08-02T00:34:00Z">
              <w:r w:rsidRPr="003202CF">
                <w:rPr>
                  <w:rFonts w:eastAsia="宋体" w:cs="Arial"/>
                  <w:color w:val="000000"/>
                  <w:szCs w:val="18"/>
                  <w:lang w:val="en-US" w:eastAsia="zh-CN"/>
                </w:rPr>
                <w:t>18.0</w:t>
              </w:r>
            </w:ins>
          </w:p>
          <w:p w14:paraId="15F1FC18" w14:textId="46CFA5B2" w:rsidR="00DD3AB3" w:rsidRPr="003C05C0" w:rsidRDefault="002333D4">
            <w:pPr>
              <w:pStyle w:val="TAC"/>
              <w:rPr>
                <w:ins w:id="1957" w:author="Huawei-Chunying Gu" w:date="2022-08-01T23:10:00Z"/>
                <w:rFonts w:eastAsia="Malgun Gothic"/>
                <w:vertAlign w:val="superscript"/>
                <w:lang w:eastAsia="zh-CN"/>
              </w:rPr>
            </w:pPr>
            <w:ins w:id="1958" w:author="Huawei-Chunying Gu" w:date="2022-08-02T00:39:00Z">
              <w:r>
                <w:t>(20.0</w:t>
              </w:r>
              <w:r w:rsidRPr="003C05C0">
                <w:t>)</w:t>
              </w:r>
              <w:r w:rsidRPr="003C05C0">
                <w:rPr>
                  <w:vertAlign w:val="superscript"/>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7F60E441" w14:textId="0DC94140" w:rsidR="00DD3AB3" w:rsidRPr="003C05C0" w:rsidRDefault="00DD3AB3">
            <w:pPr>
              <w:pStyle w:val="TAC"/>
              <w:rPr>
                <w:ins w:id="1959" w:author="Huawei-Chunying Gu" w:date="2022-08-01T23:10:00Z"/>
                <w:rFonts w:eastAsia="Malgun Gothic"/>
                <w:lang w:eastAsia="zh-CN"/>
              </w:rPr>
            </w:pPr>
            <w:ins w:id="1960"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2F8C0982" w14:textId="77777777" w:rsidR="008C24B7" w:rsidRDefault="00DD3AB3">
            <w:pPr>
              <w:pStyle w:val="TAC"/>
              <w:rPr>
                <w:ins w:id="1961" w:author="Huawei-Chunying Gu" w:date="2022-08-02T00:41:00Z"/>
                <w:rFonts w:eastAsia="宋体" w:cs="Arial"/>
                <w:color w:val="000000"/>
                <w:szCs w:val="18"/>
                <w:lang w:val="en-US" w:eastAsia="zh-CN"/>
              </w:rPr>
            </w:pPr>
            <w:ins w:id="1962" w:author="Huawei-Chunying Gu" w:date="2022-08-02T00:35:00Z">
              <w:r w:rsidRPr="00DD3AB3">
                <w:rPr>
                  <w:rFonts w:eastAsia="宋体" w:cs="Arial"/>
                  <w:color w:val="000000"/>
                  <w:szCs w:val="18"/>
                  <w:lang w:val="en-US" w:eastAsia="zh-CN"/>
                </w:rPr>
                <w:t>3.5</w:t>
              </w:r>
            </w:ins>
          </w:p>
          <w:p w14:paraId="43219304" w14:textId="2A559DE3" w:rsidR="00DD3AB3" w:rsidRPr="003C05C0" w:rsidRDefault="008C24B7">
            <w:pPr>
              <w:pStyle w:val="TAC"/>
              <w:rPr>
                <w:ins w:id="1963" w:author="Huawei-Chunying Gu" w:date="2022-08-01T23:10:00Z"/>
                <w:rFonts w:eastAsia="Malgun Gothic"/>
                <w:vertAlign w:val="superscript"/>
              </w:rPr>
            </w:pPr>
            <w:ins w:id="1964" w:author="Huawei-Chunying Gu" w:date="2022-08-02T00:41:00Z">
              <w:r>
                <w:t>(2</w:t>
              </w:r>
              <w:r w:rsidRPr="003C05C0">
                <w:t>)</w:t>
              </w:r>
              <w:r w:rsidRPr="003C05C0">
                <w:rPr>
                  <w:vertAlign w:val="superscript"/>
                </w:rPr>
                <w:t>1</w:t>
              </w:r>
            </w:ins>
          </w:p>
        </w:tc>
        <w:tc>
          <w:tcPr>
            <w:tcW w:w="696" w:type="dxa"/>
            <w:tcBorders>
              <w:top w:val="single" w:sz="4" w:space="0" w:color="auto"/>
              <w:left w:val="single" w:sz="4" w:space="0" w:color="auto"/>
              <w:bottom w:val="single" w:sz="4" w:space="0" w:color="auto"/>
              <w:right w:val="single" w:sz="4" w:space="0" w:color="auto"/>
            </w:tcBorders>
            <w:vAlign w:val="center"/>
          </w:tcPr>
          <w:p w14:paraId="3196E941" w14:textId="77777777" w:rsidR="008C24B7" w:rsidRDefault="00DD3AB3">
            <w:pPr>
              <w:pStyle w:val="TAC"/>
              <w:rPr>
                <w:ins w:id="1965" w:author="Huawei-Chunying Gu" w:date="2022-08-02T00:41:00Z"/>
                <w:rFonts w:eastAsia="宋体" w:cs="Arial"/>
                <w:color w:val="000000"/>
                <w:szCs w:val="18"/>
                <w:lang w:val="en-US" w:eastAsia="zh-CN"/>
              </w:rPr>
            </w:pPr>
            <w:ins w:id="1966" w:author="Huawei-Chunying Gu" w:date="2022-08-02T00:35:00Z">
              <w:r w:rsidRPr="00DD3AB3">
                <w:rPr>
                  <w:rFonts w:eastAsia="宋体" w:cs="Arial"/>
                  <w:color w:val="000000"/>
                  <w:szCs w:val="18"/>
                  <w:lang w:val="en-US" w:eastAsia="zh-CN"/>
                </w:rPr>
                <w:t>4</w:t>
              </w:r>
            </w:ins>
          </w:p>
          <w:p w14:paraId="7A11CE9A" w14:textId="55DED565" w:rsidR="00DD3AB3" w:rsidRPr="003C05C0" w:rsidRDefault="008C24B7">
            <w:pPr>
              <w:pStyle w:val="TAC"/>
              <w:rPr>
                <w:ins w:id="1967" w:author="Huawei-Chunying Gu" w:date="2022-08-01T23:10:00Z"/>
                <w:rFonts w:eastAsia="Malgun Gothic"/>
                <w:vertAlign w:val="superscript"/>
              </w:rPr>
            </w:pPr>
            <w:ins w:id="1968" w:author="Huawei-Chunying Gu" w:date="2022-08-02T00:41:00Z">
              <w:r>
                <w:t>(2.5</w:t>
              </w:r>
              <w:r w:rsidRPr="003C05C0">
                <w:t>)</w:t>
              </w:r>
              <w:r w:rsidRPr="003C05C0">
                <w:rPr>
                  <w:vertAlign w:val="superscript"/>
                </w:rPr>
                <w:t>1</w:t>
              </w:r>
            </w:ins>
          </w:p>
        </w:tc>
        <w:tc>
          <w:tcPr>
            <w:tcW w:w="821" w:type="dxa"/>
            <w:tcBorders>
              <w:top w:val="single" w:sz="4" w:space="0" w:color="auto"/>
              <w:left w:val="single" w:sz="4" w:space="0" w:color="auto"/>
              <w:bottom w:val="single" w:sz="4" w:space="0" w:color="auto"/>
              <w:right w:val="single" w:sz="4" w:space="0" w:color="auto"/>
            </w:tcBorders>
            <w:vAlign w:val="center"/>
          </w:tcPr>
          <w:p w14:paraId="182FD518" w14:textId="498346DF" w:rsidR="00DD3AB3" w:rsidRPr="003C05C0" w:rsidRDefault="00DD3AB3">
            <w:pPr>
              <w:pStyle w:val="TAC"/>
              <w:rPr>
                <w:ins w:id="1969" w:author="Huawei-Chunying Gu" w:date="2022-08-01T23:10:00Z"/>
              </w:rPr>
            </w:pPr>
            <w:ins w:id="1970"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14B2A34E" w14:textId="77777777" w:rsidR="008C24B7" w:rsidRDefault="00DD3AB3">
            <w:pPr>
              <w:pStyle w:val="TAC"/>
              <w:rPr>
                <w:ins w:id="1971" w:author="Huawei-Chunying Gu" w:date="2022-08-02T00:43:00Z"/>
                <w:rFonts w:eastAsia="宋体" w:cs="Arial"/>
                <w:color w:val="000000"/>
                <w:szCs w:val="18"/>
                <w:lang w:val="en-US" w:eastAsia="zh-CN"/>
              </w:rPr>
            </w:pPr>
            <w:ins w:id="1972" w:author="Huawei-Chunying Gu" w:date="2022-08-02T00:35:00Z">
              <w:r w:rsidRPr="00DD3AB3">
                <w:rPr>
                  <w:rFonts w:eastAsia="宋体" w:cs="Arial"/>
                  <w:color w:val="000000"/>
                  <w:szCs w:val="18"/>
                  <w:lang w:val="en-US" w:eastAsia="zh-CN"/>
                </w:rPr>
                <w:t>15.5-TT</w:t>
              </w:r>
            </w:ins>
          </w:p>
          <w:p w14:paraId="7E0EC9F7" w14:textId="6DB7C29C" w:rsidR="00DD3AB3" w:rsidRPr="003C05C0" w:rsidRDefault="008C24B7">
            <w:pPr>
              <w:pStyle w:val="TAC"/>
              <w:rPr>
                <w:ins w:id="1973" w:author="Huawei-Chunying Gu" w:date="2022-08-01T23:10:00Z"/>
                <w:vertAlign w:val="superscript"/>
              </w:rPr>
            </w:pPr>
            <w:ins w:id="1974" w:author="Huawei-Chunying Gu" w:date="2022-08-02T00:43:00Z">
              <w:r>
                <w:t>(18.0-TT</w:t>
              </w:r>
              <w:r w:rsidRPr="003C05C0">
                <w:t>)</w:t>
              </w:r>
              <w:r w:rsidRPr="003C05C0">
                <w:rPr>
                  <w:vertAlign w:val="superscript"/>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1866F72D" w14:textId="727C6AFD" w:rsidR="00DD3AB3" w:rsidRPr="003C05C0" w:rsidRDefault="00DD3AB3">
            <w:pPr>
              <w:pStyle w:val="TAC"/>
              <w:rPr>
                <w:ins w:id="1975" w:author="Huawei-Chunying Gu" w:date="2022-08-01T23:10:00Z"/>
              </w:rPr>
            </w:pPr>
            <w:ins w:id="1976"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632AD340" w14:textId="77777777" w:rsidR="008C24B7" w:rsidRDefault="00DD3AB3">
            <w:pPr>
              <w:pStyle w:val="TAC"/>
              <w:rPr>
                <w:ins w:id="1977" w:author="Huawei-Chunying Gu" w:date="2022-08-02T00:43:00Z"/>
                <w:rFonts w:eastAsia="宋体" w:cs="Arial"/>
                <w:color w:val="000000"/>
                <w:szCs w:val="18"/>
                <w:lang w:val="en-US" w:eastAsia="zh-CN"/>
              </w:rPr>
            </w:pPr>
            <w:ins w:id="1978" w:author="Huawei-Chunying Gu" w:date="2022-08-02T00:35:00Z">
              <w:r w:rsidRPr="00DD3AB3">
                <w:rPr>
                  <w:rFonts w:eastAsia="宋体" w:cs="Arial"/>
                  <w:color w:val="000000"/>
                  <w:szCs w:val="18"/>
                  <w:lang w:val="en-US" w:eastAsia="zh-CN"/>
                </w:rPr>
                <w:t>14.-TT</w:t>
              </w:r>
            </w:ins>
          </w:p>
          <w:p w14:paraId="4125494C" w14:textId="67E55F67" w:rsidR="00DD3AB3" w:rsidRPr="003C05C0" w:rsidRDefault="008C24B7">
            <w:pPr>
              <w:pStyle w:val="TAC"/>
              <w:rPr>
                <w:ins w:id="1979" w:author="Huawei-Chunying Gu" w:date="2022-08-01T23:10:00Z"/>
                <w:vertAlign w:val="superscript"/>
              </w:rPr>
            </w:pPr>
            <w:ins w:id="1980" w:author="Huawei-Chunying Gu" w:date="2022-08-02T00:43:00Z">
              <w:r>
                <w:t>(17.0-TT</w:t>
              </w:r>
              <w:r w:rsidRPr="003C05C0">
                <w:t>)</w:t>
              </w:r>
              <w:r w:rsidRPr="003C05C0">
                <w:rPr>
                  <w:vertAlign w:val="superscript"/>
                </w:rPr>
                <w:t>1</w:t>
              </w:r>
            </w:ins>
          </w:p>
        </w:tc>
      </w:tr>
      <w:tr w:rsidR="00DD3AB3" w:rsidRPr="003C05C0" w14:paraId="4AFC1366" w14:textId="77777777" w:rsidTr="0024033C">
        <w:trPr>
          <w:jc w:val="center"/>
          <w:ins w:id="1981"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2F0EB3FF" w14:textId="77777777" w:rsidR="00DD3AB3" w:rsidRPr="003C05C0" w:rsidRDefault="00DD3AB3" w:rsidP="0024033C">
            <w:pPr>
              <w:pStyle w:val="TAC"/>
              <w:rPr>
                <w:ins w:id="1982" w:author="Huawei-Chunying Gu" w:date="2022-08-01T23:10:00Z"/>
              </w:rPr>
            </w:pPr>
            <w:ins w:id="1983" w:author="Huawei-Chunying Gu" w:date="2022-08-01T23:10:00Z">
              <w:r w:rsidRPr="003C05C0">
                <w:t>18</w:t>
              </w:r>
            </w:ins>
          </w:p>
        </w:tc>
        <w:tc>
          <w:tcPr>
            <w:tcW w:w="567" w:type="dxa"/>
            <w:tcBorders>
              <w:top w:val="single" w:sz="4" w:space="0" w:color="auto"/>
              <w:left w:val="single" w:sz="4" w:space="0" w:color="auto"/>
              <w:bottom w:val="single" w:sz="4" w:space="0" w:color="auto"/>
              <w:right w:val="single" w:sz="4" w:space="0" w:color="auto"/>
            </w:tcBorders>
          </w:tcPr>
          <w:p w14:paraId="621C00C5" w14:textId="6297F0C5" w:rsidR="00DD3AB3" w:rsidRPr="003C05C0" w:rsidRDefault="00DD3AB3">
            <w:pPr>
              <w:pStyle w:val="TAC"/>
              <w:rPr>
                <w:ins w:id="1984" w:author="Huawei-Chunying Gu" w:date="2022-08-01T23:10:00Z"/>
                <w:rFonts w:eastAsia="Malgun Gothic"/>
              </w:rPr>
            </w:pPr>
            <w:ins w:id="1985"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0BDEAF3A" w14:textId="77777777" w:rsidR="00DD3AB3" w:rsidRDefault="00DD3AB3">
            <w:pPr>
              <w:pStyle w:val="TAC"/>
              <w:rPr>
                <w:ins w:id="1986" w:author="Huawei-Chunying Gu" w:date="2022-08-02T00:33:00Z"/>
                <w:rFonts w:eastAsia="宋体" w:cs="Arial"/>
                <w:color w:val="000000"/>
                <w:szCs w:val="18"/>
                <w:lang w:val="en-US" w:eastAsia="zh-CN"/>
              </w:rPr>
            </w:pPr>
            <w:ins w:id="1987" w:author="Huawei-Chunying Gu" w:date="2022-08-02T00:28:00Z">
              <w:r w:rsidRPr="005D0481">
                <w:rPr>
                  <w:rFonts w:eastAsia="宋体" w:cs="Arial"/>
                  <w:color w:val="000000"/>
                  <w:szCs w:val="18"/>
                  <w:lang w:val="en-US" w:eastAsia="zh-CN"/>
                </w:rPr>
                <w:t>14.0</w:t>
              </w:r>
            </w:ins>
          </w:p>
          <w:p w14:paraId="67567C2D" w14:textId="2A3FFA42" w:rsidR="00DD3AB3" w:rsidRPr="003C05C0" w:rsidRDefault="00DD3AB3">
            <w:pPr>
              <w:pStyle w:val="TAC"/>
              <w:rPr>
                <w:ins w:id="1988" w:author="Huawei-Chunying Gu" w:date="2022-08-01T23:10:00Z"/>
                <w:vertAlign w:val="superscript"/>
              </w:rPr>
            </w:pPr>
            <w:ins w:id="1989" w:author="Huawei-Chunying Gu" w:date="2022-08-02T00:33:00Z">
              <w:r>
                <w:t>(9.5</w:t>
              </w:r>
              <w:r w:rsidRPr="003C05C0">
                <w:t>)</w:t>
              </w:r>
              <w:r w:rsidRPr="003C05C0">
                <w:rPr>
                  <w:vertAlign w:val="superscript"/>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09529E5" w14:textId="77777777" w:rsidR="00DD3AB3" w:rsidRDefault="00DD3AB3">
            <w:pPr>
              <w:pStyle w:val="TAC"/>
              <w:rPr>
                <w:ins w:id="1990" w:author="Huawei-Chunying Gu" w:date="2022-08-02T00:34:00Z"/>
                <w:rFonts w:eastAsia="宋体" w:cs="Arial"/>
                <w:color w:val="000000"/>
                <w:szCs w:val="18"/>
                <w:lang w:val="en-US" w:eastAsia="zh-CN"/>
              </w:rPr>
            </w:pPr>
            <w:ins w:id="1991" w:author="Huawei-Chunying Gu" w:date="2022-08-02T00:28:00Z">
              <w:r w:rsidRPr="005D0481">
                <w:rPr>
                  <w:rFonts w:eastAsia="宋体" w:cs="Arial"/>
                  <w:color w:val="000000"/>
                  <w:szCs w:val="18"/>
                  <w:lang w:val="en-US" w:eastAsia="zh-CN"/>
                </w:rPr>
                <w:t>14.5</w:t>
              </w:r>
            </w:ins>
          </w:p>
          <w:p w14:paraId="7BE6B8CA" w14:textId="62F30A51" w:rsidR="00DD3AB3" w:rsidRPr="003C05C0" w:rsidRDefault="00DD3AB3">
            <w:pPr>
              <w:pStyle w:val="TAC"/>
              <w:rPr>
                <w:ins w:id="1992" w:author="Huawei-Chunying Gu" w:date="2022-08-01T23:10:00Z"/>
                <w:vertAlign w:val="superscript"/>
              </w:rPr>
            </w:pPr>
            <w:ins w:id="1993" w:author="Huawei-Chunying Gu" w:date="2022-08-02T00:34:00Z">
              <w:r>
                <w:t>(10.0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5D4C138B" w14:textId="77777777" w:rsidR="00DD3AB3" w:rsidRPr="003C05C0" w:rsidRDefault="00DD3AB3">
            <w:pPr>
              <w:pStyle w:val="TAC"/>
              <w:rPr>
                <w:ins w:id="1994" w:author="Huawei-Chunying Gu" w:date="2022-08-01T23:10:00Z"/>
              </w:rPr>
            </w:pPr>
            <w:ins w:id="1995"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6D0BA0AD" w14:textId="77777777" w:rsidR="000F5AC2" w:rsidRDefault="00DD3AB3">
            <w:pPr>
              <w:pStyle w:val="TAC"/>
              <w:rPr>
                <w:ins w:id="1996" w:author="Huawei-Chunying Gu" w:date="2022-08-02T00:40:00Z"/>
                <w:rFonts w:eastAsia="宋体" w:cs="Arial"/>
                <w:color w:val="000000"/>
                <w:szCs w:val="18"/>
                <w:lang w:val="en-US" w:eastAsia="zh-CN"/>
              </w:rPr>
            </w:pPr>
            <w:ins w:id="1997" w:author="Huawei-Chunying Gu" w:date="2022-08-02T00:34:00Z">
              <w:r w:rsidRPr="003202CF">
                <w:rPr>
                  <w:rFonts w:eastAsia="宋体" w:cs="Arial"/>
                  <w:color w:val="000000"/>
                  <w:szCs w:val="18"/>
                  <w:lang w:val="en-US" w:eastAsia="zh-CN"/>
                </w:rPr>
                <w:t>12</w:t>
              </w:r>
            </w:ins>
          </w:p>
          <w:p w14:paraId="4A96A691" w14:textId="733B6EF4" w:rsidR="00DD3AB3" w:rsidRPr="003C05C0" w:rsidRDefault="000F5AC2">
            <w:pPr>
              <w:pStyle w:val="TAC"/>
              <w:rPr>
                <w:ins w:id="1998" w:author="Huawei-Chunying Gu" w:date="2022-08-01T23:10:00Z"/>
                <w:vertAlign w:val="superscript"/>
              </w:rPr>
            </w:pPr>
            <w:ins w:id="1999" w:author="Huawei-Chunying Gu" w:date="2022-08-02T00:40:00Z">
              <w:r>
                <w:t>(16.5</w:t>
              </w:r>
              <w:r w:rsidRPr="003C05C0">
                <w:t>)</w:t>
              </w:r>
              <w:r w:rsidRPr="003C05C0">
                <w:rPr>
                  <w:vertAlign w:val="superscript"/>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5198B33D" w14:textId="77777777" w:rsidR="000F5AC2" w:rsidRDefault="00DD3AB3">
            <w:pPr>
              <w:pStyle w:val="TAC"/>
              <w:rPr>
                <w:ins w:id="2000" w:author="Huawei-Chunying Gu" w:date="2022-08-02T00:40:00Z"/>
                <w:rFonts w:eastAsia="宋体" w:cs="Arial"/>
                <w:color w:val="000000"/>
                <w:szCs w:val="18"/>
                <w:lang w:val="en-US" w:eastAsia="zh-CN"/>
              </w:rPr>
            </w:pPr>
            <w:ins w:id="2001" w:author="Huawei-Chunying Gu" w:date="2022-08-02T00:34:00Z">
              <w:r w:rsidRPr="003202CF">
                <w:rPr>
                  <w:rFonts w:eastAsia="宋体" w:cs="Arial"/>
                  <w:color w:val="000000"/>
                  <w:szCs w:val="18"/>
                  <w:lang w:val="en-US" w:eastAsia="zh-CN"/>
                </w:rPr>
                <w:t>11.5</w:t>
              </w:r>
            </w:ins>
          </w:p>
          <w:p w14:paraId="1080F82C" w14:textId="27147482" w:rsidR="00DD3AB3" w:rsidRPr="003C05C0" w:rsidRDefault="000F5AC2">
            <w:pPr>
              <w:pStyle w:val="TAC"/>
              <w:rPr>
                <w:ins w:id="2002" w:author="Huawei-Chunying Gu" w:date="2022-08-01T23:10:00Z"/>
                <w:vertAlign w:val="superscript"/>
              </w:rPr>
            </w:pPr>
            <w:ins w:id="2003" w:author="Huawei-Chunying Gu" w:date="2022-08-02T00:40:00Z">
              <w:r>
                <w:t>(16.0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3EBD6E40" w14:textId="2B8036BD" w:rsidR="00DD3AB3" w:rsidRPr="003C05C0" w:rsidRDefault="00DD3AB3">
            <w:pPr>
              <w:pStyle w:val="TAC"/>
              <w:rPr>
                <w:ins w:id="2004" w:author="Huawei-Chunying Gu" w:date="2022-08-01T23:10:00Z"/>
              </w:rPr>
            </w:pPr>
            <w:ins w:id="2005"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6E7F2996" w14:textId="77777777" w:rsidR="008C24B7" w:rsidRDefault="00DD3AB3">
            <w:pPr>
              <w:pStyle w:val="TAC"/>
              <w:rPr>
                <w:ins w:id="2006" w:author="Huawei-Chunying Gu" w:date="2022-08-02T00:42:00Z"/>
                <w:rFonts w:eastAsia="宋体" w:cs="Arial"/>
                <w:color w:val="000000"/>
                <w:szCs w:val="18"/>
                <w:lang w:val="en-US" w:eastAsia="zh-CN"/>
              </w:rPr>
            </w:pPr>
            <w:ins w:id="2007" w:author="Huawei-Chunying Gu" w:date="2022-08-02T00:35:00Z">
              <w:r w:rsidRPr="00DD3AB3">
                <w:rPr>
                  <w:rFonts w:eastAsia="宋体" w:cs="Arial"/>
                  <w:color w:val="000000"/>
                  <w:szCs w:val="18"/>
                  <w:lang w:val="en-US" w:eastAsia="zh-CN"/>
                </w:rPr>
                <w:t>6</w:t>
              </w:r>
            </w:ins>
          </w:p>
          <w:p w14:paraId="043B64EC" w14:textId="1F6B4147" w:rsidR="00DD3AB3" w:rsidRPr="003C05C0" w:rsidRDefault="008C24B7">
            <w:pPr>
              <w:pStyle w:val="TAC"/>
              <w:rPr>
                <w:ins w:id="2008" w:author="Huawei-Chunying Gu" w:date="2022-08-01T23:10:00Z"/>
              </w:rPr>
            </w:pPr>
            <w:ins w:id="2009" w:author="Huawei-Chunying Gu" w:date="2022-08-02T00:42:00Z">
              <w:r>
                <w:t>(5</w:t>
              </w:r>
              <w:r w:rsidRPr="003C05C0">
                <w:t>)</w:t>
              </w:r>
              <w:r w:rsidRPr="003C05C0">
                <w:rPr>
                  <w:vertAlign w:val="superscript"/>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70B3F5EA" w14:textId="77777777" w:rsidR="008C24B7" w:rsidRDefault="00DD3AB3">
            <w:pPr>
              <w:pStyle w:val="TAC"/>
              <w:rPr>
                <w:ins w:id="2010" w:author="Huawei-Chunying Gu" w:date="2022-08-02T00:42:00Z"/>
                <w:rFonts w:eastAsia="宋体" w:cs="Arial"/>
                <w:color w:val="000000"/>
                <w:szCs w:val="18"/>
                <w:lang w:val="en-US" w:eastAsia="zh-CN"/>
              </w:rPr>
            </w:pPr>
            <w:ins w:id="2011" w:author="Huawei-Chunying Gu" w:date="2022-08-02T00:35:00Z">
              <w:r w:rsidRPr="00DD3AB3">
                <w:rPr>
                  <w:rFonts w:eastAsia="宋体" w:cs="Arial"/>
                  <w:color w:val="000000"/>
                  <w:szCs w:val="18"/>
                  <w:lang w:val="en-US" w:eastAsia="zh-CN"/>
                </w:rPr>
                <w:t>6</w:t>
              </w:r>
            </w:ins>
          </w:p>
          <w:p w14:paraId="759B52C6" w14:textId="42EE09E5" w:rsidR="00DD3AB3" w:rsidRPr="003C05C0" w:rsidRDefault="008C24B7">
            <w:pPr>
              <w:pStyle w:val="TAC"/>
              <w:rPr>
                <w:ins w:id="2012" w:author="Huawei-Chunying Gu" w:date="2022-08-01T23:10:00Z"/>
              </w:rPr>
            </w:pPr>
            <w:ins w:id="2013" w:author="Huawei-Chunying Gu" w:date="2022-08-02T00:42:00Z">
              <w:r>
                <w:t>(5</w:t>
              </w:r>
              <w:r w:rsidRPr="003C05C0">
                <w:t>)</w:t>
              </w:r>
              <w:r w:rsidRPr="003C05C0">
                <w:rPr>
                  <w:vertAlign w:val="superscript"/>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62C37A1A" w14:textId="335EA331" w:rsidR="00DD3AB3" w:rsidRPr="003C05C0" w:rsidRDefault="00DD3AB3">
            <w:pPr>
              <w:pStyle w:val="TAC"/>
              <w:rPr>
                <w:ins w:id="2014" w:author="Huawei-Chunying Gu" w:date="2022-08-01T23:10:00Z"/>
                <w:rFonts w:eastAsia="Malgun Gothic"/>
              </w:rPr>
            </w:pPr>
            <w:ins w:id="2015"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602FF6F9" w14:textId="77777777" w:rsidR="00BD321A" w:rsidRDefault="00DD3AB3">
            <w:pPr>
              <w:pStyle w:val="TAC"/>
              <w:rPr>
                <w:ins w:id="2016" w:author="Huawei-Chunying Gu" w:date="2022-08-02T00:45:00Z"/>
                <w:rFonts w:eastAsia="宋体" w:cs="Arial"/>
                <w:color w:val="000000"/>
                <w:szCs w:val="18"/>
                <w:lang w:val="en-US" w:eastAsia="zh-CN"/>
              </w:rPr>
            </w:pPr>
            <w:ins w:id="2017" w:author="Huawei-Chunying Gu" w:date="2022-08-02T00:35:00Z">
              <w:r w:rsidRPr="00DD3AB3">
                <w:rPr>
                  <w:rFonts w:eastAsia="宋体" w:cs="Arial"/>
                  <w:color w:val="000000"/>
                  <w:szCs w:val="18"/>
                  <w:lang w:val="en-US" w:eastAsia="zh-CN"/>
                </w:rPr>
                <w:t>6.-TT</w:t>
              </w:r>
            </w:ins>
          </w:p>
          <w:p w14:paraId="0030212C" w14:textId="3FA04875" w:rsidR="00DD3AB3" w:rsidRPr="003C05C0" w:rsidRDefault="00BD321A">
            <w:pPr>
              <w:pStyle w:val="TAC"/>
              <w:rPr>
                <w:ins w:id="2018" w:author="Huawei-Chunying Gu" w:date="2022-08-01T23:10:00Z"/>
                <w:vertAlign w:val="superscript"/>
              </w:rPr>
            </w:pPr>
            <w:ins w:id="2019" w:author="Huawei-Chunying Gu" w:date="2022-08-02T00:45:00Z">
              <w:r>
                <w:t>(11.5-TT</w:t>
              </w:r>
              <w:r w:rsidRPr="003C05C0">
                <w:t>)</w:t>
              </w:r>
              <w:r w:rsidRPr="003C05C0">
                <w:rPr>
                  <w:vertAlign w:val="superscript"/>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517553C6" w14:textId="5B386B82" w:rsidR="00DD3AB3" w:rsidRPr="003C05C0" w:rsidRDefault="00DD3AB3">
            <w:pPr>
              <w:pStyle w:val="TAC"/>
              <w:rPr>
                <w:ins w:id="2020" w:author="Huawei-Chunying Gu" w:date="2022-08-01T23:10:00Z"/>
                <w:rFonts w:eastAsia="Malgun Gothic"/>
              </w:rPr>
            </w:pPr>
            <w:ins w:id="2021"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022D1806" w14:textId="77777777" w:rsidR="00BD321A" w:rsidRDefault="00DD3AB3">
            <w:pPr>
              <w:pStyle w:val="TAC"/>
              <w:rPr>
                <w:ins w:id="2022" w:author="Huawei-Chunying Gu" w:date="2022-08-02T00:45:00Z"/>
                <w:rFonts w:eastAsia="宋体" w:cs="Arial"/>
                <w:color w:val="000000"/>
                <w:szCs w:val="18"/>
                <w:lang w:val="en-US" w:eastAsia="zh-CN"/>
              </w:rPr>
            </w:pPr>
            <w:ins w:id="2023" w:author="Huawei-Chunying Gu" w:date="2022-08-02T00:35:00Z">
              <w:r w:rsidRPr="00DD3AB3">
                <w:rPr>
                  <w:rFonts w:eastAsia="宋体" w:cs="Arial"/>
                  <w:color w:val="000000"/>
                  <w:szCs w:val="18"/>
                  <w:lang w:val="en-US" w:eastAsia="zh-CN"/>
                </w:rPr>
                <w:t>5.5-TT</w:t>
              </w:r>
            </w:ins>
          </w:p>
          <w:p w14:paraId="1D1BB504" w14:textId="7E1B2DFD" w:rsidR="00DD3AB3" w:rsidRPr="003C05C0" w:rsidRDefault="00BD321A">
            <w:pPr>
              <w:pStyle w:val="TAC"/>
              <w:rPr>
                <w:ins w:id="2024" w:author="Huawei-Chunying Gu" w:date="2022-08-01T23:10:00Z"/>
                <w:vertAlign w:val="superscript"/>
              </w:rPr>
            </w:pPr>
            <w:ins w:id="2025" w:author="Huawei-Chunying Gu" w:date="2022-08-02T00:45:00Z">
              <w:r>
                <w:t>(11.0-TT</w:t>
              </w:r>
              <w:r w:rsidRPr="003C05C0">
                <w:t>)</w:t>
              </w:r>
              <w:r w:rsidRPr="003C05C0">
                <w:rPr>
                  <w:vertAlign w:val="superscript"/>
                </w:rPr>
                <w:t>2</w:t>
              </w:r>
            </w:ins>
          </w:p>
        </w:tc>
      </w:tr>
      <w:tr w:rsidR="00DD3AB3" w:rsidRPr="003C05C0" w14:paraId="570AA1DB" w14:textId="77777777" w:rsidTr="0024033C">
        <w:trPr>
          <w:jc w:val="center"/>
          <w:ins w:id="2026"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43810BB1" w14:textId="77777777" w:rsidR="00DD3AB3" w:rsidRPr="003C05C0" w:rsidRDefault="00DD3AB3" w:rsidP="0024033C">
            <w:pPr>
              <w:pStyle w:val="TAC"/>
              <w:rPr>
                <w:ins w:id="2027" w:author="Huawei-Chunying Gu" w:date="2022-08-01T23:10:00Z"/>
              </w:rPr>
            </w:pPr>
            <w:ins w:id="2028" w:author="Huawei-Chunying Gu" w:date="2022-08-01T23:10:00Z">
              <w:r w:rsidRPr="003C05C0">
                <w:t>19</w:t>
              </w:r>
            </w:ins>
          </w:p>
        </w:tc>
        <w:tc>
          <w:tcPr>
            <w:tcW w:w="567" w:type="dxa"/>
            <w:tcBorders>
              <w:top w:val="single" w:sz="4" w:space="0" w:color="auto"/>
              <w:left w:val="single" w:sz="4" w:space="0" w:color="auto"/>
              <w:bottom w:val="single" w:sz="4" w:space="0" w:color="auto"/>
              <w:right w:val="single" w:sz="4" w:space="0" w:color="auto"/>
            </w:tcBorders>
          </w:tcPr>
          <w:p w14:paraId="48AA64C2" w14:textId="691C1A31" w:rsidR="00DD3AB3" w:rsidRPr="003C05C0" w:rsidRDefault="00DD3AB3">
            <w:pPr>
              <w:pStyle w:val="TAC"/>
              <w:rPr>
                <w:ins w:id="2029" w:author="Huawei-Chunying Gu" w:date="2022-08-01T23:10:00Z"/>
                <w:rFonts w:eastAsia="Malgun Gothic"/>
              </w:rPr>
            </w:pPr>
            <w:ins w:id="2030"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4BE8500D" w14:textId="7CCAFA93" w:rsidR="00DD3AB3" w:rsidRPr="003C05C0" w:rsidRDefault="00DD3AB3">
            <w:pPr>
              <w:pStyle w:val="TAC"/>
              <w:rPr>
                <w:ins w:id="2031" w:author="Huawei-Chunying Gu" w:date="2022-08-01T23:10:00Z"/>
              </w:rPr>
            </w:pPr>
            <w:ins w:id="2032" w:author="Huawei-Chunying Gu" w:date="2022-08-02T00:28:00Z">
              <w:r w:rsidRPr="005D0481">
                <w:rPr>
                  <w:rFonts w:eastAsia="宋体" w:cs="Arial"/>
                  <w:color w:val="000000"/>
                  <w:szCs w:val="18"/>
                  <w:lang w:val="en-US" w:eastAsia="zh-CN"/>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2A53D9F1" w14:textId="050EAA1D" w:rsidR="00DD3AB3" w:rsidRPr="003C05C0" w:rsidRDefault="00DD3AB3">
            <w:pPr>
              <w:pStyle w:val="TAC"/>
              <w:rPr>
                <w:ins w:id="2033" w:author="Huawei-Chunying Gu" w:date="2022-08-01T23:10:00Z"/>
              </w:rPr>
            </w:pPr>
            <w:ins w:id="2034" w:author="Huawei-Chunying Gu" w:date="2022-08-02T00:28:00Z">
              <w:r w:rsidRPr="005D0481">
                <w:rPr>
                  <w:rFonts w:eastAsia="宋体" w:cs="Arial"/>
                  <w:color w:val="000000"/>
                  <w:szCs w:val="18"/>
                  <w:lang w:val="en-US" w:eastAsia="zh-CN"/>
                </w:rPr>
                <w:t>3.5</w:t>
              </w:r>
            </w:ins>
          </w:p>
        </w:tc>
        <w:tc>
          <w:tcPr>
            <w:tcW w:w="425" w:type="dxa"/>
            <w:tcBorders>
              <w:top w:val="single" w:sz="4" w:space="0" w:color="auto"/>
              <w:left w:val="single" w:sz="4" w:space="0" w:color="auto"/>
              <w:bottom w:val="single" w:sz="4" w:space="0" w:color="auto"/>
              <w:right w:val="single" w:sz="4" w:space="0" w:color="auto"/>
            </w:tcBorders>
            <w:vAlign w:val="center"/>
          </w:tcPr>
          <w:p w14:paraId="6DDCB682" w14:textId="77777777" w:rsidR="00DD3AB3" w:rsidRPr="003C05C0" w:rsidRDefault="00DD3AB3">
            <w:pPr>
              <w:pStyle w:val="TAC"/>
              <w:rPr>
                <w:ins w:id="2035" w:author="Huawei-Chunying Gu" w:date="2022-08-01T23:10:00Z"/>
              </w:rPr>
            </w:pPr>
            <w:ins w:id="2036"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47528FC3" w14:textId="68DDD04A" w:rsidR="00DD3AB3" w:rsidRPr="003C05C0" w:rsidRDefault="00DD3AB3">
            <w:pPr>
              <w:pStyle w:val="TAC"/>
              <w:rPr>
                <w:ins w:id="2037" w:author="Huawei-Chunying Gu" w:date="2022-08-01T23:10:00Z"/>
              </w:rPr>
            </w:pPr>
            <w:ins w:id="2038" w:author="Huawei-Chunying Gu" w:date="2022-08-02T00:34:00Z">
              <w:r w:rsidRPr="003202CF">
                <w:rPr>
                  <w:rFonts w:eastAsia="宋体" w:cs="Arial"/>
                  <w:color w:val="000000"/>
                  <w:szCs w:val="18"/>
                  <w:lang w:val="en-US" w:eastAsia="zh-CN"/>
                </w:rPr>
                <w:t>22.5</w:t>
              </w:r>
            </w:ins>
          </w:p>
        </w:tc>
        <w:tc>
          <w:tcPr>
            <w:tcW w:w="567" w:type="dxa"/>
            <w:tcBorders>
              <w:top w:val="single" w:sz="4" w:space="0" w:color="auto"/>
              <w:left w:val="single" w:sz="4" w:space="0" w:color="auto"/>
              <w:bottom w:val="single" w:sz="4" w:space="0" w:color="auto"/>
              <w:right w:val="single" w:sz="4" w:space="0" w:color="auto"/>
            </w:tcBorders>
            <w:vAlign w:val="center"/>
          </w:tcPr>
          <w:p w14:paraId="45621377" w14:textId="56C666B5" w:rsidR="00DD3AB3" w:rsidRPr="003C05C0" w:rsidRDefault="00DD3AB3">
            <w:pPr>
              <w:pStyle w:val="TAC"/>
              <w:rPr>
                <w:ins w:id="2039" w:author="Huawei-Chunying Gu" w:date="2022-08-01T23:10:00Z"/>
              </w:rPr>
            </w:pPr>
            <w:ins w:id="2040" w:author="Huawei-Chunying Gu" w:date="2022-08-02T00:34:00Z">
              <w:r w:rsidRPr="003202CF">
                <w:rPr>
                  <w:rFonts w:eastAsia="宋体" w:cs="Arial"/>
                  <w:color w:val="000000"/>
                  <w:szCs w:val="18"/>
                  <w:lang w:val="en-US" w:eastAsia="zh-CN"/>
                </w:rPr>
                <w:t>22.5</w:t>
              </w:r>
            </w:ins>
          </w:p>
        </w:tc>
        <w:tc>
          <w:tcPr>
            <w:tcW w:w="425" w:type="dxa"/>
            <w:tcBorders>
              <w:top w:val="single" w:sz="4" w:space="0" w:color="auto"/>
              <w:left w:val="single" w:sz="4" w:space="0" w:color="auto"/>
              <w:bottom w:val="single" w:sz="4" w:space="0" w:color="auto"/>
              <w:right w:val="single" w:sz="4" w:space="0" w:color="auto"/>
            </w:tcBorders>
            <w:vAlign w:val="center"/>
          </w:tcPr>
          <w:p w14:paraId="5E919E16" w14:textId="2E33ED09" w:rsidR="00DD3AB3" w:rsidRPr="003C05C0" w:rsidRDefault="00DD3AB3">
            <w:pPr>
              <w:pStyle w:val="TAC"/>
              <w:rPr>
                <w:ins w:id="2041" w:author="Huawei-Chunying Gu" w:date="2022-08-01T23:10:00Z"/>
              </w:rPr>
            </w:pPr>
            <w:ins w:id="2042"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136A9460" w14:textId="378A89FD" w:rsidR="00DD3AB3" w:rsidRPr="003C05C0" w:rsidRDefault="00DD3AB3">
            <w:pPr>
              <w:pStyle w:val="TAC"/>
              <w:rPr>
                <w:ins w:id="2043" w:author="Huawei-Chunying Gu" w:date="2022-08-01T23:10:00Z"/>
              </w:rPr>
            </w:pPr>
            <w:ins w:id="2044" w:author="Huawei-Chunying Gu" w:date="2022-08-02T00:35:00Z">
              <w:r w:rsidRPr="00DD3AB3">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7ACAED4E" w14:textId="1FD01B6A" w:rsidR="00DD3AB3" w:rsidRPr="003C05C0" w:rsidRDefault="00DD3AB3">
            <w:pPr>
              <w:pStyle w:val="TAC"/>
              <w:rPr>
                <w:ins w:id="2045" w:author="Huawei-Chunying Gu" w:date="2022-08-01T23:10:00Z"/>
              </w:rPr>
            </w:pPr>
            <w:ins w:id="2046" w:author="Huawei-Chunying Gu" w:date="2022-08-02T00:35:00Z">
              <w:r w:rsidRPr="00DD3AB3">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55FEBFA6" w14:textId="3E9A6D74" w:rsidR="00DD3AB3" w:rsidRPr="003C05C0" w:rsidRDefault="00DD3AB3">
            <w:pPr>
              <w:pStyle w:val="TAC"/>
              <w:rPr>
                <w:ins w:id="2047" w:author="Huawei-Chunying Gu" w:date="2022-08-01T23:10:00Z"/>
                <w:rFonts w:eastAsia="Malgun Gothic"/>
              </w:rPr>
            </w:pPr>
            <w:ins w:id="2048"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290B15F4" w14:textId="5F0261BB" w:rsidR="00DD3AB3" w:rsidRPr="003C05C0" w:rsidRDefault="00DD3AB3">
            <w:pPr>
              <w:pStyle w:val="TAC"/>
              <w:rPr>
                <w:ins w:id="2049" w:author="Huawei-Chunying Gu" w:date="2022-08-01T23:10:00Z"/>
              </w:rPr>
            </w:pPr>
            <w:ins w:id="2050" w:author="Huawei-Chunying Gu" w:date="2022-08-02T00:35:00Z">
              <w:r w:rsidRPr="00DD3AB3">
                <w:rPr>
                  <w:rFonts w:eastAsia="宋体" w:cs="Arial"/>
                  <w:color w:val="000000"/>
                  <w:szCs w:val="18"/>
                  <w:lang w:val="en-US" w:eastAsia="zh-CN"/>
                </w:rPr>
                <w:t>19.5-TT</w:t>
              </w:r>
            </w:ins>
          </w:p>
        </w:tc>
        <w:tc>
          <w:tcPr>
            <w:tcW w:w="863" w:type="dxa"/>
            <w:tcBorders>
              <w:top w:val="single" w:sz="4" w:space="0" w:color="auto"/>
              <w:left w:val="single" w:sz="4" w:space="0" w:color="auto"/>
              <w:bottom w:val="single" w:sz="4" w:space="0" w:color="auto"/>
              <w:right w:val="single" w:sz="4" w:space="0" w:color="auto"/>
            </w:tcBorders>
            <w:vAlign w:val="center"/>
          </w:tcPr>
          <w:p w14:paraId="2955F288" w14:textId="5EEAD402" w:rsidR="00DD3AB3" w:rsidRPr="003C05C0" w:rsidRDefault="00DD3AB3">
            <w:pPr>
              <w:pStyle w:val="TAC"/>
              <w:rPr>
                <w:ins w:id="2051" w:author="Huawei-Chunying Gu" w:date="2022-08-01T23:10:00Z"/>
                <w:rFonts w:eastAsia="Malgun Gothic"/>
              </w:rPr>
            </w:pPr>
            <w:ins w:id="2052"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61460A6B" w14:textId="26292BAC" w:rsidR="00DD3AB3" w:rsidRPr="003C05C0" w:rsidRDefault="00DD3AB3">
            <w:pPr>
              <w:pStyle w:val="TAC"/>
              <w:rPr>
                <w:ins w:id="2053" w:author="Huawei-Chunying Gu" w:date="2022-08-01T23:10:00Z"/>
              </w:rPr>
            </w:pPr>
            <w:ins w:id="2054" w:author="Huawei-Chunying Gu" w:date="2022-08-02T00:35:00Z">
              <w:r w:rsidRPr="00DD3AB3">
                <w:rPr>
                  <w:rFonts w:eastAsia="宋体" w:cs="Arial"/>
                  <w:color w:val="000000"/>
                  <w:szCs w:val="18"/>
                  <w:lang w:val="en-US" w:eastAsia="zh-CN"/>
                </w:rPr>
                <w:t>19.5-TT</w:t>
              </w:r>
            </w:ins>
          </w:p>
        </w:tc>
      </w:tr>
      <w:tr w:rsidR="00DD3AB3" w:rsidRPr="003C05C0" w14:paraId="5A10530F" w14:textId="77777777" w:rsidTr="0024033C">
        <w:trPr>
          <w:jc w:val="center"/>
          <w:ins w:id="2055"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4DF0397B" w14:textId="77777777" w:rsidR="00DD3AB3" w:rsidRPr="003C05C0" w:rsidRDefault="00DD3AB3" w:rsidP="0024033C">
            <w:pPr>
              <w:pStyle w:val="TAC"/>
              <w:rPr>
                <w:ins w:id="2056" w:author="Huawei-Chunying Gu" w:date="2022-08-01T23:10:00Z"/>
              </w:rPr>
            </w:pPr>
            <w:ins w:id="2057" w:author="Huawei-Chunying Gu" w:date="2022-08-01T23:10:00Z">
              <w:r w:rsidRPr="003C05C0">
                <w:t>20</w:t>
              </w:r>
            </w:ins>
          </w:p>
        </w:tc>
        <w:tc>
          <w:tcPr>
            <w:tcW w:w="567" w:type="dxa"/>
            <w:tcBorders>
              <w:top w:val="single" w:sz="4" w:space="0" w:color="auto"/>
              <w:left w:val="single" w:sz="4" w:space="0" w:color="auto"/>
              <w:bottom w:val="single" w:sz="4" w:space="0" w:color="auto"/>
              <w:right w:val="single" w:sz="4" w:space="0" w:color="auto"/>
            </w:tcBorders>
          </w:tcPr>
          <w:p w14:paraId="13DA053E" w14:textId="2175E90A" w:rsidR="00DD3AB3" w:rsidRPr="003C05C0" w:rsidRDefault="00DD3AB3">
            <w:pPr>
              <w:pStyle w:val="TAC"/>
              <w:rPr>
                <w:ins w:id="2058" w:author="Huawei-Chunying Gu" w:date="2022-08-01T23:10:00Z"/>
                <w:rFonts w:eastAsia="Malgun Gothic"/>
              </w:rPr>
            </w:pPr>
            <w:ins w:id="2059"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2E07E208" w14:textId="18430F54" w:rsidR="00DD3AB3" w:rsidRPr="003C05C0" w:rsidRDefault="00DD3AB3">
            <w:pPr>
              <w:pStyle w:val="TAC"/>
              <w:rPr>
                <w:ins w:id="2060" w:author="Huawei-Chunying Gu" w:date="2022-08-01T23:10:00Z"/>
              </w:rPr>
            </w:pPr>
            <w:ins w:id="2061" w:author="Huawei-Chunying Gu" w:date="2022-08-02T00:28:00Z">
              <w:r w:rsidRPr="005D0481">
                <w:rPr>
                  <w:rFonts w:eastAsia="宋体" w:cs="Arial"/>
                  <w:color w:val="000000"/>
                  <w:szCs w:val="18"/>
                  <w:lang w:val="en-US" w:eastAsia="zh-CN"/>
                </w:rPr>
                <w:t>7.0</w:t>
              </w:r>
            </w:ins>
          </w:p>
        </w:tc>
        <w:tc>
          <w:tcPr>
            <w:tcW w:w="709" w:type="dxa"/>
            <w:tcBorders>
              <w:top w:val="single" w:sz="4" w:space="0" w:color="auto"/>
              <w:left w:val="single" w:sz="4" w:space="0" w:color="auto"/>
              <w:bottom w:val="single" w:sz="4" w:space="0" w:color="auto"/>
              <w:right w:val="single" w:sz="4" w:space="0" w:color="auto"/>
            </w:tcBorders>
            <w:vAlign w:val="center"/>
          </w:tcPr>
          <w:p w14:paraId="7F7723D2" w14:textId="7456C96A" w:rsidR="00DD3AB3" w:rsidRPr="003C05C0" w:rsidRDefault="00DD3AB3">
            <w:pPr>
              <w:pStyle w:val="TAC"/>
              <w:rPr>
                <w:ins w:id="2062" w:author="Huawei-Chunying Gu" w:date="2022-08-01T23:10:00Z"/>
              </w:rPr>
            </w:pPr>
            <w:ins w:id="2063" w:author="Huawei-Chunying Gu" w:date="2022-08-02T00:28:00Z">
              <w:r w:rsidRPr="005D0481">
                <w:rPr>
                  <w:rFonts w:eastAsia="宋体" w:cs="Arial"/>
                  <w:color w:val="000000"/>
                  <w:szCs w:val="18"/>
                  <w:lang w:val="en-US" w:eastAsia="zh-CN"/>
                </w:rPr>
                <w:t>8.0</w:t>
              </w:r>
            </w:ins>
          </w:p>
        </w:tc>
        <w:tc>
          <w:tcPr>
            <w:tcW w:w="425" w:type="dxa"/>
            <w:tcBorders>
              <w:top w:val="single" w:sz="4" w:space="0" w:color="auto"/>
              <w:left w:val="single" w:sz="4" w:space="0" w:color="auto"/>
              <w:bottom w:val="single" w:sz="4" w:space="0" w:color="auto"/>
              <w:right w:val="single" w:sz="4" w:space="0" w:color="auto"/>
            </w:tcBorders>
            <w:vAlign w:val="center"/>
          </w:tcPr>
          <w:p w14:paraId="18A6241B" w14:textId="77777777" w:rsidR="00DD3AB3" w:rsidRPr="003C05C0" w:rsidRDefault="00DD3AB3">
            <w:pPr>
              <w:pStyle w:val="TAC"/>
              <w:rPr>
                <w:ins w:id="2064" w:author="Huawei-Chunying Gu" w:date="2022-08-01T23:10:00Z"/>
              </w:rPr>
            </w:pPr>
            <w:ins w:id="2065"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38C3DA2E" w14:textId="1A22AFCA" w:rsidR="00DD3AB3" w:rsidRPr="003C05C0" w:rsidRDefault="00DD3AB3">
            <w:pPr>
              <w:pStyle w:val="TAC"/>
              <w:rPr>
                <w:ins w:id="2066" w:author="Huawei-Chunying Gu" w:date="2022-08-01T23:10:00Z"/>
              </w:rPr>
            </w:pPr>
            <w:ins w:id="2067" w:author="Huawei-Chunying Gu" w:date="2022-08-02T00:34:00Z">
              <w:r w:rsidRPr="003202CF">
                <w:rPr>
                  <w:rFonts w:eastAsia="宋体" w:cs="Arial"/>
                  <w:color w:val="000000"/>
                  <w:szCs w:val="18"/>
                  <w:lang w:val="en-US" w:eastAsia="zh-CN"/>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4C95DD4B" w14:textId="145F1289" w:rsidR="00DD3AB3" w:rsidRPr="003C05C0" w:rsidRDefault="00DD3AB3">
            <w:pPr>
              <w:pStyle w:val="TAC"/>
              <w:rPr>
                <w:ins w:id="2068" w:author="Huawei-Chunying Gu" w:date="2022-08-01T23:10:00Z"/>
              </w:rPr>
            </w:pPr>
            <w:ins w:id="2069" w:author="Huawei-Chunying Gu" w:date="2022-08-02T00:34:00Z">
              <w:r w:rsidRPr="003202CF">
                <w:rPr>
                  <w:rFonts w:eastAsia="宋体" w:cs="Arial"/>
                  <w:color w:val="000000"/>
                  <w:szCs w:val="18"/>
                  <w:lang w:val="en-US" w:eastAsia="zh-CN"/>
                </w:rPr>
                <w:t>18.0</w:t>
              </w:r>
            </w:ins>
          </w:p>
        </w:tc>
        <w:tc>
          <w:tcPr>
            <w:tcW w:w="425" w:type="dxa"/>
            <w:tcBorders>
              <w:top w:val="single" w:sz="4" w:space="0" w:color="auto"/>
              <w:left w:val="single" w:sz="4" w:space="0" w:color="auto"/>
              <w:bottom w:val="single" w:sz="4" w:space="0" w:color="auto"/>
              <w:right w:val="single" w:sz="4" w:space="0" w:color="auto"/>
            </w:tcBorders>
            <w:vAlign w:val="center"/>
          </w:tcPr>
          <w:p w14:paraId="2C576422" w14:textId="7AA09ECE" w:rsidR="00DD3AB3" w:rsidRPr="003C05C0" w:rsidRDefault="00DD3AB3">
            <w:pPr>
              <w:pStyle w:val="TAC"/>
              <w:rPr>
                <w:ins w:id="2070" w:author="Huawei-Chunying Gu" w:date="2022-08-01T23:10:00Z"/>
              </w:rPr>
            </w:pPr>
            <w:ins w:id="2071"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2FA936AF" w14:textId="79CF9DA2" w:rsidR="00DD3AB3" w:rsidRPr="003C05C0" w:rsidRDefault="00DD3AB3">
            <w:pPr>
              <w:pStyle w:val="TAC"/>
              <w:rPr>
                <w:ins w:id="2072" w:author="Huawei-Chunying Gu" w:date="2022-08-01T23:10:00Z"/>
              </w:rPr>
            </w:pPr>
            <w:ins w:id="2073" w:author="Huawei-Chunying Gu" w:date="2022-08-02T00:35:00Z">
              <w:r w:rsidRPr="00DD3AB3">
                <w:rPr>
                  <w:rFonts w:eastAsia="宋体" w:cs="Arial"/>
                  <w:color w:val="000000"/>
                  <w:szCs w:val="18"/>
                  <w:lang w:val="en-US" w:eastAsia="zh-CN"/>
                </w:rPr>
                <w:t>3.5</w:t>
              </w:r>
            </w:ins>
          </w:p>
        </w:tc>
        <w:tc>
          <w:tcPr>
            <w:tcW w:w="696" w:type="dxa"/>
            <w:tcBorders>
              <w:top w:val="single" w:sz="4" w:space="0" w:color="auto"/>
              <w:left w:val="single" w:sz="4" w:space="0" w:color="auto"/>
              <w:bottom w:val="single" w:sz="4" w:space="0" w:color="auto"/>
              <w:right w:val="single" w:sz="4" w:space="0" w:color="auto"/>
            </w:tcBorders>
            <w:vAlign w:val="center"/>
          </w:tcPr>
          <w:p w14:paraId="09A3923F" w14:textId="0CD5A902" w:rsidR="00DD3AB3" w:rsidRPr="003C05C0" w:rsidRDefault="00DD3AB3">
            <w:pPr>
              <w:pStyle w:val="TAC"/>
              <w:rPr>
                <w:ins w:id="2074" w:author="Huawei-Chunying Gu" w:date="2022-08-01T23:10:00Z"/>
              </w:rPr>
            </w:pPr>
            <w:ins w:id="2075" w:author="Huawei-Chunying Gu" w:date="2022-08-02T00:35:00Z">
              <w:r w:rsidRPr="00DD3AB3">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632E36FA" w14:textId="6D246450" w:rsidR="00DD3AB3" w:rsidRPr="003C05C0" w:rsidRDefault="00DD3AB3">
            <w:pPr>
              <w:pStyle w:val="TAC"/>
              <w:rPr>
                <w:ins w:id="2076" w:author="Huawei-Chunying Gu" w:date="2022-08-01T23:10:00Z"/>
                <w:rFonts w:eastAsia="Malgun Gothic"/>
              </w:rPr>
            </w:pPr>
            <w:ins w:id="2077"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7F000895" w14:textId="445940F0" w:rsidR="00DD3AB3" w:rsidRPr="003C05C0" w:rsidRDefault="00DD3AB3">
            <w:pPr>
              <w:pStyle w:val="TAC"/>
              <w:rPr>
                <w:ins w:id="2078" w:author="Huawei-Chunying Gu" w:date="2022-08-01T23:10:00Z"/>
              </w:rPr>
            </w:pPr>
            <w:ins w:id="2079" w:author="Huawei-Chunying Gu" w:date="2022-08-02T00:35:00Z">
              <w:r w:rsidRPr="00DD3AB3">
                <w:rPr>
                  <w:rFonts w:eastAsia="宋体" w:cs="Arial"/>
                  <w:color w:val="000000"/>
                  <w:szCs w:val="18"/>
                  <w:lang w:val="en-US" w:eastAsia="zh-CN"/>
                </w:rPr>
                <w:t>15.5-TT</w:t>
              </w:r>
            </w:ins>
          </w:p>
        </w:tc>
        <w:tc>
          <w:tcPr>
            <w:tcW w:w="863" w:type="dxa"/>
            <w:tcBorders>
              <w:top w:val="single" w:sz="4" w:space="0" w:color="auto"/>
              <w:left w:val="single" w:sz="4" w:space="0" w:color="auto"/>
              <w:bottom w:val="single" w:sz="4" w:space="0" w:color="auto"/>
              <w:right w:val="single" w:sz="4" w:space="0" w:color="auto"/>
            </w:tcBorders>
            <w:vAlign w:val="center"/>
          </w:tcPr>
          <w:p w14:paraId="3F562E52" w14:textId="76490DA0" w:rsidR="00DD3AB3" w:rsidRPr="003C05C0" w:rsidRDefault="00DD3AB3">
            <w:pPr>
              <w:pStyle w:val="TAC"/>
              <w:rPr>
                <w:ins w:id="2080" w:author="Huawei-Chunying Gu" w:date="2022-08-01T23:10:00Z"/>
                <w:rFonts w:eastAsia="Malgun Gothic"/>
              </w:rPr>
            </w:pPr>
            <w:ins w:id="2081"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683BD2BC" w14:textId="1FC2F511" w:rsidR="00DD3AB3" w:rsidRPr="003C05C0" w:rsidRDefault="00DD3AB3">
            <w:pPr>
              <w:pStyle w:val="TAC"/>
              <w:rPr>
                <w:ins w:id="2082" w:author="Huawei-Chunying Gu" w:date="2022-08-01T23:10:00Z"/>
              </w:rPr>
            </w:pPr>
            <w:ins w:id="2083" w:author="Huawei-Chunying Gu" w:date="2022-08-02T00:35:00Z">
              <w:r w:rsidRPr="00DD3AB3">
                <w:rPr>
                  <w:rFonts w:eastAsia="宋体" w:cs="Arial"/>
                  <w:color w:val="000000"/>
                  <w:szCs w:val="18"/>
                  <w:lang w:val="en-US" w:eastAsia="zh-CN"/>
                </w:rPr>
                <w:t>14.-TT</w:t>
              </w:r>
            </w:ins>
          </w:p>
        </w:tc>
      </w:tr>
      <w:tr w:rsidR="00DD3AB3" w:rsidRPr="003C05C0" w14:paraId="59B4888B" w14:textId="77777777" w:rsidTr="0024033C">
        <w:trPr>
          <w:jc w:val="center"/>
          <w:ins w:id="2084"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3F4F3B58" w14:textId="77777777" w:rsidR="00DD3AB3" w:rsidRPr="003C05C0" w:rsidRDefault="00DD3AB3" w:rsidP="0024033C">
            <w:pPr>
              <w:pStyle w:val="TAC"/>
              <w:rPr>
                <w:ins w:id="2085" w:author="Huawei-Chunying Gu" w:date="2022-08-01T23:10:00Z"/>
              </w:rPr>
            </w:pPr>
            <w:ins w:id="2086" w:author="Huawei-Chunying Gu" w:date="2022-08-01T23:10:00Z">
              <w:r w:rsidRPr="003C05C0">
                <w:t>21</w:t>
              </w:r>
            </w:ins>
          </w:p>
        </w:tc>
        <w:tc>
          <w:tcPr>
            <w:tcW w:w="567" w:type="dxa"/>
            <w:tcBorders>
              <w:top w:val="single" w:sz="4" w:space="0" w:color="auto"/>
              <w:left w:val="single" w:sz="4" w:space="0" w:color="auto"/>
              <w:bottom w:val="single" w:sz="4" w:space="0" w:color="auto"/>
              <w:right w:val="single" w:sz="4" w:space="0" w:color="auto"/>
            </w:tcBorders>
          </w:tcPr>
          <w:p w14:paraId="5DA47117" w14:textId="36FF5DD7" w:rsidR="00DD3AB3" w:rsidRPr="003C05C0" w:rsidRDefault="00DD3AB3">
            <w:pPr>
              <w:pStyle w:val="TAC"/>
              <w:rPr>
                <w:ins w:id="2087" w:author="Huawei-Chunying Gu" w:date="2022-08-01T23:10:00Z"/>
                <w:rFonts w:eastAsia="Malgun Gothic"/>
              </w:rPr>
            </w:pPr>
            <w:ins w:id="2088"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0A8D5D7D" w14:textId="77777777" w:rsidR="00DD3AB3" w:rsidRDefault="00DD3AB3">
            <w:pPr>
              <w:pStyle w:val="TAC"/>
              <w:rPr>
                <w:ins w:id="2089" w:author="Huawei-Chunying Gu" w:date="2022-08-02T00:33:00Z"/>
                <w:rFonts w:eastAsia="宋体" w:cs="Arial"/>
                <w:color w:val="000000"/>
                <w:szCs w:val="18"/>
                <w:lang w:val="en-US" w:eastAsia="zh-CN"/>
              </w:rPr>
            </w:pPr>
            <w:ins w:id="2090" w:author="Huawei-Chunying Gu" w:date="2022-08-02T00:28:00Z">
              <w:r w:rsidRPr="005D0481">
                <w:rPr>
                  <w:rFonts w:eastAsia="宋体" w:cs="Arial"/>
                  <w:color w:val="000000"/>
                  <w:szCs w:val="18"/>
                  <w:lang w:val="en-US" w:eastAsia="zh-CN"/>
                </w:rPr>
                <w:t>14.0</w:t>
              </w:r>
            </w:ins>
          </w:p>
          <w:p w14:paraId="08935C32" w14:textId="6C4830FD" w:rsidR="00DD3AB3" w:rsidRPr="003C05C0" w:rsidRDefault="00DD3AB3">
            <w:pPr>
              <w:pStyle w:val="TAC"/>
              <w:rPr>
                <w:ins w:id="2091" w:author="Huawei-Chunying Gu" w:date="2022-08-01T23:10:00Z"/>
              </w:rPr>
            </w:pPr>
            <w:ins w:id="2092" w:author="Huawei-Chunying Gu" w:date="2022-08-02T00:33:00Z">
              <w:r>
                <w:t>(9.5</w:t>
              </w:r>
              <w:r w:rsidRPr="003C05C0">
                <w:t>)</w:t>
              </w:r>
              <w:r w:rsidRPr="003C05C0">
                <w:rPr>
                  <w:vertAlign w:val="superscript"/>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2608C38" w14:textId="77777777" w:rsidR="00DD3AB3" w:rsidRDefault="00DD3AB3">
            <w:pPr>
              <w:pStyle w:val="TAC"/>
              <w:rPr>
                <w:ins w:id="2093" w:author="Huawei-Chunying Gu" w:date="2022-08-02T00:34:00Z"/>
                <w:rFonts w:eastAsia="宋体" w:cs="Arial"/>
                <w:color w:val="000000"/>
                <w:szCs w:val="18"/>
                <w:lang w:val="en-US" w:eastAsia="zh-CN"/>
              </w:rPr>
            </w:pPr>
            <w:ins w:id="2094" w:author="Huawei-Chunying Gu" w:date="2022-08-02T00:28:00Z">
              <w:r w:rsidRPr="005D0481">
                <w:rPr>
                  <w:rFonts w:eastAsia="宋体" w:cs="Arial"/>
                  <w:color w:val="000000"/>
                  <w:szCs w:val="18"/>
                  <w:lang w:val="en-US" w:eastAsia="zh-CN"/>
                </w:rPr>
                <w:t>14.5</w:t>
              </w:r>
            </w:ins>
          </w:p>
          <w:p w14:paraId="18449FAA" w14:textId="7CF04843" w:rsidR="00DD3AB3" w:rsidRPr="003C05C0" w:rsidRDefault="00DD3AB3">
            <w:pPr>
              <w:pStyle w:val="TAC"/>
              <w:rPr>
                <w:ins w:id="2095" w:author="Huawei-Chunying Gu" w:date="2022-08-01T23:10:00Z"/>
              </w:rPr>
            </w:pPr>
            <w:ins w:id="2096" w:author="Huawei-Chunying Gu" w:date="2022-08-02T00:34:00Z">
              <w:r>
                <w:t>(10.0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1BAE0AC3" w14:textId="77777777" w:rsidR="00DD3AB3" w:rsidRPr="003C05C0" w:rsidRDefault="00DD3AB3">
            <w:pPr>
              <w:pStyle w:val="TAC"/>
              <w:rPr>
                <w:ins w:id="2097" w:author="Huawei-Chunying Gu" w:date="2022-08-01T23:10:00Z"/>
              </w:rPr>
            </w:pPr>
            <w:ins w:id="2098"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6A28DB45" w14:textId="77777777" w:rsidR="0039117D" w:rsidRDefault="00DD3AB3">
            <w:pPr>
              <w:pStyle w:val="TAC"/>
              <w:rPr>
                <w:ins w:id="2099" w:author="Huawei-Chunying Gu" w:date="2022-08-02T00:40:00Z"/>
                <w:rFonts w:eastAsia="宋体" w:cs="Arial"/>
                <w:color w:val="000000"/>
                <w:szCs w:val="18"/>
                <w:lang w:val="en-US" w:eastAsia="zh-CN"/>
              </w:rPr>
            </w:pPr>
            <w:ins w:id="2100" w:author="Huawei-Chunying Gu" w:date="2022-08-02T00:34:00Z">
              <w:r w:rsidRPr="003202CF">
                <w:rPr>
                  <w:rFonts w:eastAsia="宋体" w:cs="Arial"/>
                  <w:color w:val="000000"/>
                  <w:szCs w:val="18"/>
                  <w:lang w:val="en-US" w:eastAsia="zh-CN"/>
                </w:rPr>
                <w:t>12</w:t>
              </w:r>
            </w:ins>
          </w:p>
          <w:p w14:paraId="7EDF91AF" w14:textId="3C70DC61" w:rsidR="00DD3AB3" w:rsidRPr="003C05C0" w:rsidRDefault="0039117D">
            <w:pPr>
              <w:pStyle w:val="TAC"/>
              <w:rPr>
                <w:ins w:id="2101" w:author="Huawei-Chunying Gu" w:date="2022-08-01T23:10:00Z"/>
              </w:rPr>
            </w:pPr>
            <w:ins w:id="2102" w:author="Huawei-Chunying Gu" w:date="2022-08-02T00:40:00Z">
              <w:r>
                <w:t>(16.5</w:t>
              </w:r>
              <w:r w:rsidRPr="003C05C0">
                <w:t>)</w:t>
              </w:r>
              <w:r w:rsidRPr="003C05C0">
                <w:rPr>
                  <w:vertAlign w:val="superscript"/>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0C6F3074" w14:textId="77777777" w:rsidR="0039117D" w:rsidRDefault="00DD3AB3">
            <w:pPr>
              <w:pStyle w:val="TAC"/>
              <w:rPr>
                <w:ins w:id="2103" w:author="Huawei-Chunying Gu" w:date="2022-08-02T00:40:00Z"/>
                <w:rFonts w:eastAsia="宋体" w:cs="Arial"/>
                <w:color w:val="000000"/>
                <w:szCs w:val="18"/>
                <w:lang w:val="en-US" w:eastAsia="zh-CN"/>
              </w:rPr>
            </w:pPr>
            <w:ins w:id="2104" w:author="Huawei-Chunying Gu" w:date="2022-08-02T00:34:00Z">
              <w:r w:rsidRPr="003202CF">
                <w:rPr>
                  <w:rFonts w:eastAsia="宋体" w:cs="Arial"/>
                  <w:color w:val="000000"/>
                  <w:szCs w:val="18"/>
                  <w:lang w:val="en-US" w:eastAsia="zh-CN"/>
                </w:rPr>
                <w:t>11.5</w:t>
              </w:r>
            </w:ins>
          </w:p>
          <w:p w14:paraId="61E4E547" w14:textId="1E56D103" w:rsidR="00DD3AB3" w:rsidRPr="003C05C0" w:rsidRDefault="0039117D">
            <w:pPr>
              <w:pStyle w:val="TAC"/>
              <w:rPr>
                <w:ins w:id="2105" w:author="Huawei-Chunying Gu" w:date="2022-08-01T23:10:00Z"/>
              </w:rPr>
            </w:pPr>
            <w:ins w:id="2106" w:author="Huawei-Chunying Gu" w:date="2022-08-02T00:40:00Z">
              <w:r>
                <w:t>(16.0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253CB4A1" w14:textId="3C9819D8" w:rsidR="00DD3AB3" w:rsidRPr="003C05C0" w:rsidRDefault="00DD3AB3">
            <w:pPr>
              <w:pStyle w:val="TAC"/>
              <w:rPr>
                <w:ins w:id="2107" w:author="Huawei-Chunying Gu" w:date="2022-08-01T23:10:00Z"/>
              </w:rPr>
            </w:pPr>
            <w:ins w:id="2108"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40FE61A5" w14:textId="77777777" w:rsidR="008C24B7" w:rsidRDefault="00DD3AB3">
            <w:pPr>
              <w:pStyle w:val="TAC"/>
              <w:rPr>
                <w:ins w:id="2109" w:author="Huawei-Chunying Gu" w:date="2022-08-02T00:42:00Z"/>
                <w:rFonts w:eastAsia="宋体" w:cs="Arial"/>
                <w:color w:val="000000"/>
                <w:szCs w:val="18"/>
                <w:lang w:val="en-US" w:eastAsia="zh-CN"/>
              </w:rPr>
            </w:pPr>
            <w:ins w:id="2110" w:author="Huawei-Chunying Gu" w:date="2022-08-02T00:35:00Z">
              <w:r w:rsidRPr="00DD3AB3">
                <w:rPr>
                  <w:rFonts w:eastAsia="宋体" w:cs="Arial"/>
                  <w:color w:val="000000"/>
                  <w:szCs w:val="18"/>
                  <w:lang w:val="en-US" w:eastAsia="zh-CN"/>
                </w:rPr>
                <w:t>6</w:t>
              </w:r>
            </w:ins>
          </w:p>
          <w:p w14:paraId="24EA442E" w14:textId="79F4CD68" w:rsidR="00DD3AB3" w:rsidRPr="003C05C0" w:rsidRDefault="008C24B7">
            <w:pPr>
              <w:pStyle w:val="TAC"/>
              <w:rPr>
                <w:ins w:id="2111" w:author="Huawei-Chunying Gu" w:date="2022-08-01T23:10:00Z"/>
              </w:rPr>
            </w:pPr>
            <w:ins w:id="2112" w:author="Huawei-Chunying Gu" w:date="2022-08-02T00:42:00Z">
              <w:r>
                <w:t>(5</w:t>
              </w:r>
              <w:r w:rsidRPr="003C05C0">
                <w:t>)</w:t>
              </w:r>
              <w:r w:rsidRPr="003C05C0">
                <w:rPr>
                  <w:vertAlign w:val="superscript"/>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3F790026" w14:textId="77777777" w:rsidR="008C24B7" w:rsidRDefault="00DD3AB3">
            <w:pPr>
              <w:pStyle w:val="TAC"/>
              <w:rPr>
                <w:ins w:id="2113" w:author="Huawei-Chunying Gu" w:date="2022-08-02T00:42:00Z"/>
                <w:rFonts w:eastAsia="宋体" w:cs="Arial"/>
                <w:color w:val="000000"/>
                <w:szCs w:val="18"/>
                <w:lang w:val="en-US" w:eastAsia="zh-CN"/>
              </w:rPr>
            </w:pPr>
            <w:ins w:id="2114" w:author="Huawei-Chunying Gu" w:date="2022-08-02T00:35:00Z">
              <w:r w:rsidRPr="00DD3AB3">
                <w:rPr>
                  <w:rFonts w:eastAsia="宋体" w:cs="Arial"/>
                  <w:color w:val="000000"/>
                  <w:szCs w:val="18"/>
                  <w:lang w:val="en-US" w:eastAsia="zh-CN"/>
                </w:rPr>
                <w:t>6</w:t>
              </w:r>
            </w:ins>
          </w:p>
          <w:p w14:paraId="4A465B52" w14:textId="200784E7" w:rsidR="00DD3AB3" w:rsidRPr="003C05C0" w:rsidRDefault="008C24B7">
            <w:pPr>
              <w:pStyle w:val="TAC"/>
              <w:rPr>
                <w:ins w:id="2115" w:author="Huawei-Chunying Gu" w:date="2022-08-01T23:10:00Z"/>
              </w:rPr>
            </w:pPr>
            <w:ins w:id="2116" w:author="Huawei-Chunying Gu" w:date="2022-08-02T00:42:00Z">
              <w:r>
                <w:t>(5</w:t>
              </w:r>
              <w:r w:rsidRPr="003C05C0">
                <w:t>)</w:t>
              </w:r>
              <w:r w:rsidRPr="003C05C0">
                <w:rPr>
                  <w:vertAlign w:val="superscript"/>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082A44FD" w14:textId="51313147" w:rsidR="00DD3AB3" w:rsidRPr="003C05C0" w:rsidRDefault="00DD3AB3">
            <w:pPr>
              <w:pStyle w:val="TAC"/>
              <w:rPr>
                <w:ins w:id="2117" w:author="Huawei-Chunying Gu" w:date="2022-08-01T23:10:00Z"/>
                <w:rFonts w:eastAsia="Malgun Gothic"/>
              </w:rPr>
            </w:pPr>
            <w:ins w:id="2118"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646BBA2C" w14:textId="77777777" w:rsidR="00BD321A" w:rsidRDefault="00DD3AB3">
            <w:pPr>
              <w:pStyle w:val="TAC"/>
              <w:rPr>
                <w:ins w:id="2119" w:author="Huawei-Chunying Gu" w:date="2022-08-02T00:45:00Z"/>
                <w:rFonts w:eastAsia="宋体" w:cs="Arial"/>
                <w:color w:val="000000"/>
                <w:szCs w:val="18"/>
                <w:lang w:val="en-US" w:eastAsia="zh-CN"/>
              </w:rPr>
            </w:pPr>
            <w:ins w:id="2120" w:author="Huawei-Chunying Gu" w:date="2022-08-02T00:35:00Z">
              <w:r w:rsidRPr="00DD3AB3">
                <w:rPr>
                  <w:rFonts w:eastAsia="宋体" w:cs="Arial"/>
                  <w:color w:val="000000"/>
                  <w:szCs w:val="18"/>
                  <w:lang w:val="en-US" w:eastAsia="zh-CN"/>
                </w:rPr>
                <w:t>6.-TT</w:t>
              </w:r>
            </w:ins>
          </w:p>
          <w:p w14:paraId="58A55C79" w14:textId="13D2241F" w:rsidR="00DD3AB3" w:rsidRPr="003C05C0" w:rsidRDefault="00BD321A">
            <w:pPr>
              <w:pStyle w:val="TAC"/>
              <w:rPr>
                <w:ins w:id="2121" w:author="Huawei-Chunying Gu" w:date="2022-08-01T23:10:00Z"/>
              </w:rPr>
            </w:pPr>
            <w:ins w:id="2122" w:author="Huawei-Chunying Gu" w:date="2022-08-02T00:45:00Z">
              <w:r>
                <w:t>(11.5-TT</w:t>
              </w:r>
              <w:r w:rsidRPr="003C05C0">
                <w:t>)</w:t>
              </w:r>
              <w:r w:rsidRPr="003C05C0">
                <w:rPr>
                  <w:vertAlign w:val="superscript"/>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5AD9817F" w14:textId="74847BAD" w:rsidR="00DD3AB3" w:rsidRPr="003C05C0" w:rsidRDefault="00DD3AB3">
            <w:pPr>
              <w:pStyle w:val="TAC"/>
              <w:rPr>
                <w:ins w:id="2123" w:author="Huawei-Chunying Gu" w:date="2022-08-01T23:10:00Z"/>
                <w:rFonts w:eastAsia="Malgun Gothic"/>
              </w:rPr>
            </w:pPr>
            <w:ins w:id="2124"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5CC379E0" w14:textId="77777777" w:rsidR="00BD321A" w:rsidRDefault="00DD3AB3">
            <w:pPr>
              <w:pStyle w:val="TAC"/>
              <w:rPr>
                <w:ins w:id="2125" w:author="Huawei-Chunying Gu" w:date="2022-08-02T00:45:00Z"/>
                <w:rFonts w:eastAsia="宋体" w:cs="Arial"/>
                <w:color w:val="000000"/>
                <w:szCs w:val="18"/>
                <w:lang w:val="en-US" w:eastAsia="zh-CN"/>
              </w:rPr>
            </w:pPr>
            <w:ins w:id="2126" w:author="Huawei-Chunying Gu" w:date="2022-08-02T00:35:00Z">
              <w:r w:rsidRPr="00DD3AB3">
                <w:rPr>
                  <w:rFonts w:eastAsia="宋体" w:cs="Arial"/>
                  <w:color w:val="000000"/>
                  <w:szCs w:val="18"/>
                  <w:lang w:val="en-US" w:eastAsia="zh-CN"/>
                </w:rPr>
                <w:t>5.5-TT</w:t>
              </w:r>
            </w:ins>
          </w:p>
          <w:p w14:paraId="6549C26C" w14:textId="5227665B" w:rsidR="00DD3AB3" w:rsidRPr="003C05C0" w:rsidRDefault="00BD321A">
            <w:pPr>
              <w:pStyle w:val="TAC"/>
              <w:rPr>
                <w:ins w:id="2127" w:author="Huawei-Chunying Gu" w:date="2022-08-01T23:10:00Z"/>
              </w:rPr>
            </w:pPr>
            <w:ins w:id="2128" w:author="Huawei-Chunying Gu" w:date="2022-08-02T00:45:00Z">
              <w:r>
                <w:t>(11.0-TT</w:t>
              </w:r>
              <w:r w:rsidRPr="003C05C0">
                <w:t>)</w:t>
              </w:r>
              <w:r w:rsidRPr="003C05C0">
                <w:rPr>
                  <w:vertAlign w:val="superscript"/>
                </w:rPr>
                <w:t>2</w:t>
              </w:r>
            </w:ins>
          </w:p>
        </w:tc>
      </w:tr>
      <w:tr w:rsidR="00DD3AB3" w:rsidRPr="003C05C0" w14:paraId="57BE0554" w14:textId="77777777" w:rsidTr="0024033C">
        <w:trPr>
          <w:jc w:val="center"/>
          <w:ins w:id="2129"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7DE71821" w14:textId="77777777" w:rsidR="00DD3AB3" w:rsidRPr="003C05C0" w:rsidRDefault="00DD3AB3" w:rsidP="0024033C">
            <w:pPr>
              <w:pStyle w:val="TAC"/>
              <w:rPr>
                <w:ins w:id="2130" w:author="Huawei-Chunying Gu" w:date="2022-08-01T23:10:00Z"/>
              </w:rPr>
            </w:pPr>
            <w:ins w:id="2131" w:author="Huawei-Chunying Gu" w:date="2022-08-01T23:10:00Z">
              <w:r w:rsidRPr="003C05C0">
                <w:t>22</w:t>
              </w:r>
            </w:ins>
          </w:p>
        </w:tc>
        <w:tc>
          <w:tcPr>
            <w:tcW w:w="567" w:type="dxa"/>
            <w:tcBorders>
              <w:top w:val="single" w:sz="4" w:space="0" w:color="auto"/>
              <w:left w:val="single" w:sz="4" w:space="0" w:color="auto"/>
              <w:bottom w:val="single" w:sz="4" w:space="0" w:color="auto"/>
              <w:right w:val="single" w:sz="4" w:space="0" w:color="auto"/>
            </w:tcBorders>
          </w:tcPr>
          <w:p w14:paraId="2595AFD0" w14:textId="44A10330" w:rsidR="00DD3AB3" w:rsidRPr="003C05C0" w:rsidRDefault="00DD3AB3">
            <w:pPr>
              <w:pStyle w:val="TAC"/>
              <w:rPr>
                <w:ins w:id="2132" w:author="Huawei-Chunying Gu" w:date="2022-08-01T23:10:00Z"/>
                <w:rFonts w:eastAsia="Malgun Gothic"/>
              </w:rPr>
            </w:pPr>
            <w:ins w:id="2133"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7A8681EB" w14:textId="119B6157" w:rsidR="00DD3AB3" w:rsidRPr="003C05C0" w:rsidRDefault="00DD3AB3">
            <w:pPr>
              <w:pStyle w:val="TAC"/>
              <w:rPr>
                <w:ins w:id="2134" w:author="Huawei-Chunying Gu" w:date="2022-08-01T23:10:00Z"/>
              </w:rPr>
            </w:pPr>
            <w:ins w:id="2135" w:author="Huawei-Chunying Gu" w:date="2022-08-02T00:28:00Z">
              <w:r w:rsidRPr="005D0481">
                <w:rPr>
                  <w:rFonts w:eastAsia="宋体" w:cs="Arial"/>
                  <w:color w:val="000000"/>
                  <w:szCs w:val="18"/>
                  <w:lang w:val="en-US" w:eastAsia="zh-CN"/>
                </w:rPr>
                <w:t>5.0</w:t>
              </w:r>
            </w:ins>
          </w:p>
        </w:tc>
        <w:tc>
          <w:tcPr>
            <w:tcW w:w="709" w:type="dxa"/>
            <w:tcBorders>
              <w:top w:val="single" w:sz="4" w:space="0" w:color="auto"/>
              <w:left w:val="single" w:sz="4" w:space="0" w:color="auto"/>
              <w:bottom w:val="single" w:sz="4" w:space="0" w:color="auto"/>
              <w:right w:val="single" w:sz="4" w:space="0" w:color="auto"/>
            </w:tcBorders>
            <w:vAlign w:val="center"/>
          </w:tcPr>
          <w:p w14:paraId="15331FE4" w14:textId="31FEFC2B" w:rsidR="00DD3AB3" w:rsidRPr="003C05C0" w:rsidRDefault="00DD3AB3">
            <w:pPr>
              <w:pStyle w:val="TAC"/>
              <w:rPr>
                <w:ins w:id="2136" w:author="Huawei-Chunying Gu" w:date="2022-08-01T23:10:00Z"/>
              </w:rPr>
            </w:pPr>
            <w:ins w:id="2137" w:author="Huawei-Chunying Gu" w:date="2022-08-02T00:28:00Z">
              <w:r w:rsidRPr="005D0481">
                <w:rPr>
                  <w:rFonts w:eastAsia="宋体" w:cs="Arial"/>
                  <w:color w:val="000000"/>
                  <w:szCs w:val="18"/>
                  <w:lang w:val="en-US"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14:paraId="655B29B2" w14:textId="77777777" w:rsidR="00DD3AB3" w:rsidRPr="003C05C0" w:rsidRDefault="00DD3AB3">
            <w:pPr>
              <w:pStyle w:val="TAC"/>
              <w:rPr>
                <w:ins w:id="2138" w:author="Huawei-Chunying Gu" w:date="2022-08-01T23:10:00Z"/>
              </w:rPr>
            </w:pPr>
            <w:ins w:id="2139"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755B7085" w14:textId="02F4D4CF" w:rsidR="00DD3AB3" w:rsidRPr="003C05C0" w:rsidRDefault="00DD3AB3">
            <w:pPr>
              <w:pStyle w:val="TAC"/>
              <w:rPr>
                <w:ins w:id="2140" w:author="Huawei-Chunying Gu" w:date="2022-08-01T23:10:00Z"/>
              </w:rPr>
            </w:pPr>
            <w:ins w:id="2141" w:author="Huawei-Chunying Gu" w:date="2022-08-02T00:34:00Z">
              <w:r w:rsidRPr="003202CF">
                <w:rPr>
                  <w:rFonts w:eastAsia="宋体" w:cs="Arial"/>
                  <w:color w:val="000000"/>
                  <w:szCs w:val="18"/>
                  <w:lang w:val="en-US" w:eastAsia="zh-CN"/>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4FF89CDF" w14:textId="039D1F42" w:rsidR="00DD3AB3" w:rsidRPr="003C05C0" w:rsidRDefault="00DD3AB3">
            <w:pPr>
              <w:pStyle w:val="TAC"/>
              <w:rPr>
                <w:ins w:id="2142" w:author="Huawei-Chunying Gu" w:date="2022-08-01T23:10:00Z"/>
              </w:rPr>
            </w:pPr>
            <w:ins w:id="2143" w:author="Huawei-Chunying Gu" w:date="2022-08-02T00:34:00Z">
              <w:r w:rsidRPr="003202CF">
                <w:rPr>
                  <w:rFonts w:eastAsia="宋体" w:cs="Arial"/>
                  <w:color w:val="000000"/>
                  <w:szCs w:val="18"/>
                  <w:lang w:val="en-US" w:eastAsia="zh-CN"/>
                </w:rPr>
                <w:t>21.0</w:t>
              </w:r>
            </w:ins>
          </w:p>
        </w:tc>
        <w:tc>
          <w:tcPr>
            <w:tcW w:w="425" w:type="dxa"/>
            <w:tcBorders>
              <w:top w:val="single" w:sz="4" w:space="0" w:color="auto"/>
              <w:left w:val="single" w:sz="4" w:space="0" w:color="auto"/>
              <w:bottom w:val="single" w:sz="4" w:space="0" w:color="auto"/>
              <w:right w:val="single" w:sz="4" w:space="0" w:color="auto"/>
            </w:tcBorders>
            <w:vAlign w:val="center"/>
          </w:tcPr>
          <w:p w14:paraId="0FA6E8E9" w14:textId="362F5BF1" w:rsidR="00DD3AB3" w:rsidRPr="003C05C0" w:rsidRDefault="00DD3AB3">
            <w:pPr>
              <w:pStyle w:val="TAC"/>
              <w:rPr>
                <w:ins w:id="2144" w:author="Huawei-Chunying Gu" w:date="2022-08-01T23:10:00Z"/>
              </w:rPr>
            </w:pPr>
            <w:ins w:id="2145"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1141FA94" w14:textId="7C54BA31" w:rsidR="00DD3AB3" w:rsidRPr="003C05C0" w:rsidRDefault="00DD3AB3">
            <w:pPr>
              <w:pStyle w:val="TAC"/>
              <w:rPr>
                <w:ins w:id="2146" w:author="Huawei-Chunying Gu" w:date="2022-08-01T23:10:00Z"/>
              </w:rPr>
            </w:pPr>
            <w:ins w:id="2147" w:author="Huawei-Chunying Gu" w:date="2022-08-02T00:35:00Z">
              <w:r w:rsidRPr="00DD3AB3">
                <w:rPr>
                  <w:rFonts w:eastAsia="宋体" w:cs="Arial"/>
                  <w:color w:val="000000"/>
                  <w:szCs w:val="18"/>
                  <w:lang w:val="en-US" w:eastAsia="zh-CN"/>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2B36C1A1" w14:textId="668D0ECD" w:rsidR="00DD3AB3" w:rsidRPr="003C05C0" w:rsidRDefault="00DD3AB3">
            <w:pPr>
              <w:pStyle w:val="TAC"/>
              <w:rPr>
                <w:ins w:id="2148" w:author="Huawei-Chunying Gu" w:date="2022-08-01T23:10:00Z"/>
              </w:rPr>
            </w:pPr>
            <w:ins w:id="2149" w:author="Huawei-Chunying Gu" w:date="2022-08-02T00:35:00Z">
              <w:r w:rsidRPr="00DD3AB3">
                <w:rPr>
                  <w:rFonts w:eastAsia="宋体" w:cs="Arial"/>
                  <w:color w:val="000000"/>
                  <w:szCs w:val="18"/>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6EAF0A5D" w14:textId="114400CA" w:rsidR="00DD3AB3" w:rsidRPr="003C05C0" w:rsidRDefault="00DD3AB3">
            <w:pPr>
              <w:pStyle w:val="TAC"/>
              <w:rPr>
                <w:ins w:id="2150" w:author="Huawei-Chunying Gu" w:date="2022-08-01T23:10:00Z"/>
                <w:rFonts w:eastAsia="Malgun Gothic"/>
              </w:rPr>
            </w:pPr>
            <w:ins w:id="2151"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4C2D798F" w14:textId="56AFD973" w:rsidR="00DD3AB3" w:rsidRPr="003C05C0" w:rsidRDefault="00DD3AB3">
            <w:pPr>
              <w:pStyle w:val="TAC"/>
              <w:rPr>
                <w:ins w:id="2152" w:author="Huawei-Chunying Gu" w:date="2022-08-01T23:10:00Z"/>
              </w:rPr>
            </w:pPr>
            <w:ins w:id="2153" w:author="Huawei-Chunying Gu" w:date="2022-08-02T00:35:00Z">
              <w:r w:rsidRPr="00DD3AB3">
                <w:rPr>
                  <w:rFonts w:eastAsia="宋体" w:cs="Arial"/>
                  <w:color w:val="000000"/>
                  <w:szCs w:val="18"/>
                  <w:lang w:val="en-US" w:eastAsia="zh-CN"/>
                </w:rPr>
                <w:t>18.-TT</w:t>
              </w:r>
            </w:ins>
          </w:p>
        </w:tc>
        <w:tc>
          <w:tcPr>
            <w:tcW w:w="863" w:type="dxa"/>
            <w:tcBorders>
              <w:top w:val="single" w:sz="4" w:space="0" w:color="auto"/>
              <w:left w:val="single" w:sz="4" w:space="0" w:color="auto"/>
              <w:bottom w:val="single" w:sz="4" w:space="0" w:color="auto"/>
              <w:right w:val="single" w:sz="4" w:space="0" w:color="auto"/>
            </w:tcBorders>
            <w:vAlign w:val="center"/>
          </w:tcPr>
          <w:p w14:paraId="079D52D2" w14:textId="4C3D929C" w:rsidR="00DD3AB3" w:rsidRPr="003C05C0" w:rsidRDefault="00DD3AB3">
            <w:pPr>
              <w:pStyle w:val="TAC"/>
              <w:rPr>
                <w:ins w:id="2154" w:author="Huawei-Chunying Gu" w:date="2022-08-01T23:10:00Z"/>
                <w:rFonts w:eastAsia="Malgun Gothic"/>
              </w:rPr>
            </w:pPr>
            <w:ins w:id="2155"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397EFD09" w14:textId="2464ADD1" w:rsidR="00DD3AB3" w:rsidRPr="003C05C0" w:rsidRDefault="00DD3AB3">
            <w:pPr>
              <w:pStyle w:val="TAC"/>
              <w:rPr>
                <w:ins w:id="2156" w:author="Huawei-Chunying Gu" w:date="2022-08-01T23:10:00Z"/>
              </w:rPr>
            </w:pPr>
            <w:ins w:id="2157" w:author="Huawei-Chunying Gu" w:date="2022-08-02T00:35:00Z">
              <w:r w:rsidRPr="00DD3AB3">
                <w:rPr>
                  <w:rFonts w:eastAsia="宋体" w:cs="Arial"/>
                  <w:color w:val="000000"/>
                  <w:szCs w:val="18"/>
                  <w:lang w:val="en-US" w:eastAsia="zh-CN"/>
                </w:rPr>
                <w:t>18.-TT</w:t>
              </w:r>
            </w:ins>
          </w:p>
        </w:tc>
      </w:tr>
      <w:tr w:rsidR="00DD3AB3" w:rsidRPr="003C05C0" w14:paraId="47D3B7BA" w14:textId="77777777" w:rsidTr="0024033C">
        <w:trPr>
          <w:jc w:val="center"/>
          <w:ins w:id="2158"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2FDF5729" w14:textId="77777777" w:rsidR="00DD3AB3" w:rsidRPr="003C05C0" w:rsidRDefault="00DD3AB3" w:rsidP="0024033C">
            <w:pPr>
              <w:pStyle w:val="TAC"/>
              <w:rPr>
                <w:ins w:id="2159" w:author="Huawei-Chunying Gu" w:date="2022-08-01T23:10:00Z"/>
              </w:rPr>
            </w:pPr>
            <w:ins w:id="2160" w:author="Huawei-Chunying Gu" w:date="2022-08-01T23:10:00Z">
              <w:r w:rsidRPr="003C05C0">
                <w:t>23</w:t>
              </w:r>
            </w:ins>
          </w:p>
        </w:tc>
        <w:tc>
          <w:tcPr>
            <w:tcW w:w="567" w:type="dxa"/>
            <w:tcBorders>
              <w:top w:val="single" w:sz="4" w:space="0" w:color="auto"/>
              <w:left w:val="single" w:sz="4" w:space="0" w:color="auto"/>
              <w:bottom w:val="single" w:sz="4" w:space="0" w:color="auto"/>
              <w:right w:val="single" w:sz="4" w:space="0" w:color="auto"/>
            </w:tcBorders>
          </w:tcPr>
          <w:p w14:paraId="261F8C19" w14:textId="6B923938" w:rsidR="00DD3AB3" w:rsidRPr="003C05C0" w:rsidRDefault="00DD3AB3">
            <w:pPr>
              <w:pStyle w:val="TAC"/>
              <w:rPr>
                <w:ins w:id="2161" w:author="Huawei-Chunying Gu" w:date="2022-08-01T23:10:00Z"/>
                <w:rFonts w:eastAsia="Malgun Gothic"/>
              </w:rPr>
            </w:pPr>
            <w:ins w:id="2162"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234E6A82" w14:textId="509FDCC6" w:rsidR="00DD3AB3" w:rsidRPr="003C05C0" w:rsidRDefault="00DD3AB3">
            <w:pPr>
              <w:pStyle w:val="TAC"/>
              <w:rPr>
                <w:ins w:id="2163" w:author="Huawei-Chunying Gu" w:date="2022-08-01T23:10:00Z"/>
              </w:rPr>
            </w:pPr>
            <w:ins w:id="2164" w:author="Huawei-Chunying Gu" w:date="2022-08-02T00:28:00Z">
              <w:r w:rsidRPr="005D0481">
                <w:rPr>
                  <w:rFonts w:eastAsia="宋体" w:cs="Arial"/>
                  <w:color w:val="000000"/>
                  <w:szCs w:val="18"/>
                  <w:lang w:val="en-US" w:eastAsia="zh-CN"/>
                </w:rPr>
                <w:t>7.0</w:t>
              </w:r>
            </w:ins>
          </w:p>
        </w:tc>
        <w:tc>
          <w:tcPr>
            <w:tcW w:w="709" w:type="dxa"/>
            <w:tcBorders>
              <w:top w:val="single" w:sz="4" w:space="0" w:color="auto"/>
              <w:left w:val="single" w:sz="4" w:space="0" w:color="auto"/>
              <w:bottom w:val="single" w:sz="4" w:space="0" w:color="auto"/>
              <w:right w:val="single" w:sz="4" w:space="0" w:color="auto"/>
            </w:tcBorders>
            <w:vAlign w:val="center"/>
          </w:tcPr>
          <w:p w14:paraId="1258C563" w14:textId="43B71CCB" w:rsidR="00DD3AB3" w:rsidRPr="003C05C0" w:rsidRDefault="00DD3AB3">
            <w:pPr>
              <w:pStyle w:val="TAC"/>
              <w:rPr>
                <w:ins w:id="2165" w:author="Huawei-Chunying Gu" w:date="2022-08-01T23:10:00Z"/>
              </w:rPr>
            </w:pPr>
            <w:ins w:id="2166" w:author="Huawei-Chunying Gu" w:date="2022-08-02T00:28:00Z">
              <w:r w:rsidRPr="005D0481">
                <w:rPr>
                  <w:rFonts w:eastAsia="宋体" w:cs="Arial"/>
                  <w:color w:val="000000"/>
                  <w:szCs w:val="18"/>
                  <w:lang w:val="en-US" w:eastAsia="zh-CN"/>
                </w:rPr>
                <w:t>8.0</w:t>
              </w:r>
            </w:ins>
          </w:p>
        </w:tc>
        <w:tc>
          <w:tcPr>
            <w:tcW w:w="425" w:type="dxa"/>
            <w:tcBorders>
              <w:top w:val="single" w:sz="4" w:space="0" w:color="auto"/>
              <w:left w:val="single" w:sz="4" w:space="0" w:color="auto"/>
              <w:bottom w:val="single" w:sz="4" w:space="0" w:color="auto"/>
              <w:right w:val="single" w:sz="4" w:space="0" w:color="auto"/>
            </w:tcBorders>
            <w:vAlign w:val="center"/>
          </w:tcPr>
          <w:p w14:paraId="7299175E" w14:textId="77777777" w:rsidR="00DD3AB3" w:rsidRPr="003C05C0" w:rsidRDefault="00DD3AB3">
            <w:pPr>
              <w:pStyle w:val="TAC"/>
              <w:rPr>
                <w:ins w:id="2167" w:author="Huawei-Chunying Gu" w:date="2022-08-01T23:10:00Z"/>
              </w:rPr>
            </w:pPr>
            <w:ins w:id="2168"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76225806" w14:textId="3FD757BE" w:rsidR="00DD3AB3" w:rsidRPr="003C05C0" w:rsidRDefault="00DD3AB3">
            <w:pPr>
              <w:pStyle w:val="TAC"/>
              <w:rPr>
                <w:ins w:id="2169" w:author="Huawei-Chunying Gu" w:date="2022-08-01T23:10:00Z"/>
              </w:rPr>
            </w:pPr>
            <w:ins w:id="2170" w:author="Huawei-Chunying Gu" w:date="2022-08-02T00:34:00Z">
              <w:r w:rsidRPr="003202CF">
                <w:rPr>
                  <w:rFonts w:eastAsia="宋体" w:cs="Arial"/>
                  <w:color w:val="000000"/>
                  <w:szCs w:val="18"/>
                  <w:lang w:val="en-US" w:eastAsia="zh-CN"/>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1E97C728" w14:textId="3DC4DF2C" w:rsidR="00DD3AB3" w:rsidRPr="003C05C0" w:rsidRDefault="00DD3AB3">
            <w:pPr>
              <w:pStyle w:val="TAC"/>
              <w:rPr>
                <w:ins w:id="2171" w:author="Huawei-Chunying Gu" w:date="2022-08-01T23:10:00Z"/>
              </w:rPr>
            </w:pPr>
            <w:ins w:id="2172" w:author="Huawei-Chunying Gu" w:date="2022-08-02T00:34:00Z">
              <w:r w:rsidRPr="003202CF">
                <w:rPr>
                  <w:rFonts w:eastAsia="宋体" w:cs="Arial"/>
                  <w:color w:val="000000"/>
                  <w:szCs w:val="18"/>
                  <w:lang w:val="en-US" w:eastAsia="zh-CN"/>
                </w:rPr>
                <w:t>18.0</w:t>
              </w:r>
            </w:ins>
          </w:p>
        </w:tc>
        <w:tc>
          <w:tcPr>
            <w:tcW w:w="425" w:type="dxa"/>
            <w:tcBorders>
              <w:top w:val="single" w:sz="4" w:space="0" w:color="auto"/>
              <w:left w:val="single" w:sz="4" w:space="0" w:color="auto"/>
              <w:bottom w:val="single" w:sz="4" w:space="0" w:color="auto"/>
              <w:right w:val="single" w:sz="4" w:space="0" w:color="auto"/>
            </w:tcBorders>
            <w:vAlign w:val="center"/>
          </w:tcPr>
          <w:p w14:paraId="3FC00F71" w14:textId="23EA9EA9" w:rsidR="00DD3AB3" w:rsidRPr="003C05C0" w:rsidRDefault="00DD3AB3">
            <w:pPr>
              <w:pStyle w:val="TAC"/>
              <w:rPr>
                <w:ins w:id="2173" w:author="Huawei-Chunying Gu" w:date="2022-08-01T23:10:00Z"/>
              </w:rPr>
            </w:pPr>
            <w:ins w:id="2174"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461D2796" w14:textId="0DBCDF12" w:rsidR="00DD3AB3" w:rsidRPr="003C05C0" w:rsidRDefault="00DD3AB3">
            <w:pPr>
              <w:pStyle w:val="TAC"/>
              <w:rPr>
                <w:ins w:id="2175" w:author="Huawei-Chunying Gu" w:date="2022-08-01T23:10:00Z"/>
              </w:rPr>
            </w:pPr>
            <w:ins w:id="2176" w:author="Huawei-Chunying Gu" w:date="2022-08-02T00:35:00Z">
              <w:r w:rsidRPr="00DD3AB3">
                <w:rPr>
                  <w:rFonts w:eastAsia="宋体" w:cs="Arial"/>
                  <w:color w:val="000000"/>
                  <w:szCs w:val="18"/>
                  <w:lang w:val="en-US" w:eastAsia="zh-CN"/>
                </w:rPr>
                <w:t>3.5</w:t>
              </w:r>
            </w:ins>
          </w:p>
        </w:tc>
        <w:tc>
          <w:tcPr>
            <w:tcW w:w="696" w:type="dxa"/>
            <w:tcBorders>
              <w:top w:val="single" w:sz="4" w:space="0" w:color="auto"/>
              <w:left w:val="single" w:sz="4" w:space="0" w:color="auto"/>
              <w:bottom w:val="single" w:sz="4" w:space="0" w:color="auto"/>
              <w:right w:val="single" w:sz="4" w:space="0" w:color="auto"/>
            </w:tcBorders>
            <w:vAlign w:val="center"/>
          </w:tcPr>
          <w:p w14:paraId="67846E8C" w14:textId="559D5A45" w:rsidR="00DD3AB3" w:rsidRPr="003C05C0" w:rsidRDefault="00DD3AB3">
            <w:pPr>
              <w:pStyle w:val="TAC"/>
              <w:rPr>
                <w:ins w:id="2177" w:author="Huawei-Chunying Gu" w:date="2022-08-01T23:10:00Z"/>
              </w:rPr>
            </w:pPr>
            <w:ins w:id="2178" w:author="Huawei-Chunying Gu" w:date="2022-08-02T00:35:00Z">
              <w:r w:rsidRPr="00DD3AB3">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5E91CE85" w14:textId="2081991E" w:rsidR="00DD3AB3" w:rsidRPr="003C05C0" w:rsidRDefault="00DD3AB3">
            <w:pPr>
              <w:pStyle w:val="TAC"/>
              <w:rPr>
                <w:ins w:id="2179" w:author="Huawei-Chunying Gu" w:date="2022-08-01T23:10:00Z"/>
                <w:rFonts w:eastAsia="Malgun Gothic"/>
              </w:rPr>
            </w:pPr>
            <w:ins w:id="2180"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1AACA01B" w14:textId="361A8536" w:rsidR="00DD3AB3" w:rsidRPr="003C05C0" w:rsidRDefault="00DD3AB3">
            <w:pPr>
              <w:pStyle w:val="TAC"/>
              <w:rPr>
                <w:ins w:id="2181" w:author="Huawei-Chunying Gu" w:date="2022-08-01T23:10:00Z"/>
              </w:rPr>
            </w:pPr>
            <w:ins w:id="2182" w:author="Huawei-Chunying Gu" w:date="2022-08-02T00:35:00Z">
              <w:r w:rsidRPr="00DD3AB3">
                <w:rPr>
                  <w:rFonts w:eastAsia="宋体" w:cs="Arial"/>
                  <w:color w:val="000000"/>
                  <w:szCs w:val="18"/>
                  <w:lang w:val="en-US" w:eastAsia="zh-CN"/>
                </w:rPr>
                <w:t>15.5-TT</w:t>
              </w:r>
            </w:ins>
          </w:p>
        </w:tc>
        <w:tc>
          <w:tcPr>
            <w:tcW w:w="863" w:type="dxa"/>
            <w:tcBorders>
              <w:top w:val="single" w:sz="4" w:space="0" w:color="auto"/>
              <w:left w:val="single" w:sz="4" w:space="0" w:color="auto"/>
              <w:bottom w:val="single" w:sz="4" w:space="0" w:color="auto"/>
              <w:right w:val="single" w:sz="4" w:space="0" w:color="auto"/>
            </w:tcBorders>
            <w:vAlign w:val="center"/>
          </w:tcPr>
          <w:p w14:paraId="6B86F2D7" w14:textId="1A122438" w:rsidR="00DD3AB3" w:rsidRPr="003C05C0" w:rsidRDefault="00DD3AB3">
            <w:pPr>
              <w:pStyle w:val="TAC"/>
              <w:rPr>
                <w:ins w:id="2183" w:author="Huawei-Chunying Gu" w:date="2022-08-01T23:10:00Z"/>
                <w:rFonts w:eastAsia="Malgun Gothic"/>
              </w:rPr>
            </w:pPr>
            <w:ins w:id="2184"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331F0370" w14:textId="7E0716CB" w:rsidR="00DD3AB3" w:rsidRPr="003C05C0" w:rsidRDefault="00DD3AB3">
            <w:pPr>
              <w:pStyle w:val="TAC"/>
              <w:rPr>
                <w:ins w:id="2185" w:author="Huawei-Chunying Gu" w:date="2022-08-01T23:10:00Z"/>
              </w:rPr>
            </w:pPr>
            <w:ins w:id="2186" w:author="Huawei-Chunying Gu" w:date="2022-08-02T00:35:00Z">
              <w:r w:rsidRPr="00DD3AB3">
                <w:rPr>
                  <w:rFonts w:eastAsia="宋体" w:cs="Arial"/>
                  <w:color w:val="000000"/>
                  <w:szCs w:val="18"/>
                  <w:lang w:val="en-US" w:eastAsia="zh-CN"/>
                </w:rPr>
                <w:t>14.-TT</w:t>
              </w:r>
            </w:ins>
          </w:p>
        </w:tc>
      </w:tr>
      <w:tr w:rsidR="00DD3AB3" w:rsidRPr="003C05C0" w14:paraId="48FB5AC4" w14:textId="77777777" w:rsidTr="0024033C">
        <w:trPr>
          <w:jc w:val="center"/>
          <w:ins w:id="2187"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203C44D2" w14:textId="77777777" w:rsidR="00DD3AB3" w:rsidRPr="003C05C0" w:rsidRDefault="00DD3AB3" w:rsidP="0024033C">
            <w:pPr>
              <w:pStyle w:val="TAC"/>
              <w:rPr>
                <w:ins w:id="2188" w:author="Huawei-Chunying Gu" w:date="2022-08-01T23:10:00Z"/>
              </w:rPr>
            </w:pPr>
            <w:ins w:id="2189" w:author="Huawei-Chunying Gu" w:date="2022-08-01T23:10:00Z">
              <w:r w:rsidRPr="003C05C0">
                <w:t>24</w:t>
              </w:r>
            </w:ins>
          </w:p>
        </w:tc>
        <w:tc>
          <w:tcPr>
            <w:tcW w:w="567" w:type="dxa"/>
            <w:tcBorders>
              <w:top w:val="single" w:sz="4" w:space="0" w:color="auto"/>
              <w:left w:val="single" w:sz="4" w:space="0" w:color="auto"/>
              <w:bottom w:val="single" w:sz="4" w:space="0" w:color="auto"/>
              <w:right w:val="single" w:sz="4" w:space="0" w:color="auto"/>
            </w:tcBorders>
          </w:tcPr>
          <w:p w14:paraId="4328F57E" w14:textId="0CDA01AF" w:rsidR="00DD3AB3" w:rsidRPr="003C05C0" w:rsidRDefault="00DD3AB3">
            <w:pPr>
              <w:pStyle w:val="TAC"/>
              <w:rPr>
                <w:ins w:id="2190" w:author="Huawei-Chunying Gu" w:date="2022-08-01T23:10:00Z"/>
                <w:rFonts w:eastAsia="Malgun Gothic"/>
              </w:rPr>
            </w:pPr>
            <w:ins w:id="2191"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288C5D09" w14:textId="77777777" w:rsidR="00DD3AB3" w:rsidRDefault="00DD3AB3">
            <w:pPr>
              <w:pStyle w:val="TAC"/>
              <w:rPr>
                <w:ins w:id="2192" w:author="Huawei-Chunying Gu" w:date="2022-08-02T00:33:00Z"/>
                <w:rFonts w:eastAsia="宋体" w:cs="Arial"/>
                <w:color w:val="000000"/>
                <w:szCs w:val="18"/>
                <w:lang w:val="en-US" w:eastAsia="zh-CN"/>
              </w:rPr>
            </w:pPr>
            <w:ins w:id="2193" w:author="Huawei-Chunying Gu" w:date="2022-08-02T00:28:00Z">
              <w:r w:rsidRPr="005D0481">
                <w:rPr>
                  <w:rFonts w:eastAsia="宋体" w:cs="Arial"/>
                  <w:color w:val="000000"/>
                  <w:szCs w:val="18"/>
                  <w:lang w:val="en-US" w:eastAsia="zh-CN"/>
                </w:rPr>
                <w:t>14.0</w:t>
              </w:r>
            </w:ins>
          </w:p>
          <w:p w14:paraId="155ECE60" w14:textId="2BD9F751" w:rsidR="00DD3AB3" w:rsidRPr="003C05C0" w:rsidRDefault="00DD3AB3">
            <w:pPr>
              <w:pStyle w:val="TAC"/>
              <w:rPr>
                <w:ins w:id="2194" w:author="Huawei-Chunying Gu" w:date="2022-08-01T23:10:00Z"/>
              </w:rPr>
            </w:pPr>
            <w:ins w:id="2195" w:author="Huawei-Chunying Gu" w:date="2022-08-02T00:33:00Z">
              <w:r>
                <w:t>(9.5</w:t>
              </w:r>
              <w:r w:rsidRPr="003C05C0">
                <w:t>)</w:t>
              </w:r>
              <w:r w:rsidRPr="003C05C0">
                <w:rPr>
                  <w:vertAlign w:val="superscript"/>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9112AC0" w14:textId="77777777" w:rsidR="00DD3AB3" w:rsidRDefault="00DD3AB3">
            <w:pPr>
              <w:pStyle w:val="TAC"/>
              <w:rPr>
                <w:ins w:id="2196" w:author="Huawei-Chunying Gu" w:date="2022-08-02T00:34:00Z"/>
                <w:rFonts w:eastAsia="宋体" w:cs="Arial"/>
                <w:color w:val="000000"/>
                <w:szCs w:val="18"/>
                <w:lang w:val="en-US" w:eastAsia="zh-CN"/>
              </w:rPr>
            </w:pPr>
            <w:ins w:id="2197" w:author="Huawei-Chunying Gu" w:date="2022-08-02T00:28:00Z">
              <w:r w:rsidRPr="005D0481">
                <w:rPr>
                  <w:rFonts w:eastAsia="宋体" w:cs="Arial"/>
                  <w:color w:val="000000"/>
                  <w:szCs w:val="18"/>
                  <w:lang w:val="en-US" w:eastAsia="zh-CN"/>
                </w:rPr>
                <w:t>14.5</w:t>
              </w:r>
            </w:ins>
          </w:p>
          <w:p w14:paraId="711FE60E" w14:textId="12A1DDB2" w:rsidR="00DD3AB3" w:rsidRPr="003C05C0" w:rsidRDefault="00DD3AB3">
            <w:pPr>
              <w:pStyle w:val="TAC"/>
              <w:rPr>
                <w:ins w:id="2198" w:author="Huawei-Chunying Gu" w:date="2022-08-01T23:10:00Z"/>
              </w:rPr>
            </w:pPr>
            <w:ins w:id="2199" w:author="Huawei-Chunying Gu" w:date="2022-08-02T00:34:00Z">
              <w:r>
                <w:t>(10.0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6FC9953A" w14:textId="77777777" w:rsidR="00DD3AB3" w:rsidRPr="003C05C0" w:rsidRDefault="00DD3AB3">
            <w:pPr>
              <w:pStyle w:val="TAC"/>
              <w:rPr>
                <w:ins w:id="2200" w:author="Huawei-Chunying Gu" w:date="2022-08-01T23:10:00Z"/>
              </w:rPr>
            </w:pPr>
            <w:ins w:id="2201"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50C347CF" w14:textId="77777777" w:rsidR="0039117D" w:rsidRDefault="00DD3AB3">
            <w:pPr>
              <w:pStyle w:val="TAC"/>
              <w:rPr>
                <w:ins w:id="2202" w:author="Huawei-Chunying Gu" w:date="2022-08-02T00:40:00Z"/>
                <w:rFonts w:eastAsia="宋体" w:cs="Arial"/>
                <w:color w:val="000000"/>
                <w:szCs w:val="18"/>
                <w:lang w:val="en-US" w:eastAsia="zh-CN"/>
              </w:rPr>
            </w:pPr>
            <w:ins w:id="2203" w:author="Huawei-Chunying Gu" w:date="2022-08-02T00:34:00Z">
              <w:r w:rsidRPr="003202CF">
                <w:rPr>
                  <w:rFonts w:eastAsia="宋体" w:cs="Arial"/>
                  <w:color w:val="000000"/>
                  <w:szCs w:val="18"/>
                  <w:lang w:val="en-US" w:eastAsia="zh-CN"/>
                </w:rPr>
                <w:t>12</w:t>
              </w:r>
            </w:ins>
          </w:p>
          <w:p w14:paraId="236ED2E0" w14:textId="6EA6B07B" w:rsidR="00DD3AB3" w:rsidRPr="003C05C0" w:rsidRDefault="0039117D">
            <w:pPr>
              <w:pStyle w:val="TAC"/>
              <w:rPr>
                <w:ins w:id="2204" w:author="Huawei-Chunying Gu" w:date="2022-08-01T23:10:00Z"/>
              </w:rPr>
            </w:pPr>
            <w:ins w:id="2205" w:author="Huawei-Chunying Gu" w:date="2022-08-02T00:40:00Z">
              <w:r>
                <w:t>(16.5</w:t>
              </w:r>
              <w:r w:rsidRPr="003C05C0">
                <w:t>)</w:t>
              </w:r>
              <w:r w:rsidRPr="003C05C0">
                <w:rPr>
                  <w:vertAlign w:val="superscript"/>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1896116C" w14:textId="77777777" w:rsidR="0039117D" w:rsidRDefault="00DD3AB3">
            <w:pPr>
              <w:pStyle w:val="TAC"/>
              <w:rPr>
                <w:ins w:id="2206" w:author="Huawei-Chunying Gu" w:date="2022-08-02T00:40:00Z"/>
                <w:rFonts w:eastAsia="宋体" w:cs="Arial"/>
                <w:color w:val="000000"/>
                <w:szCs w:val="18"/>
                <w:lang w:val="en-US" w:eastAsia="zh-CN"/>
              </w:rPr>
            </w:pPr>
            <w:ins w:id="2207" w:author="Huawei-Chunying Gu" w:date="2022-08-02T00:34:00Z">
              <w:r w:rsidRPr="003202CF">
                <w:rPr>
                  <w:rFonts w:eastAsia="宋体" w:cs="Arial"/>
                  <w:color w:val="000000"/>
                  <w:szCs w:val="18"/>
                  <w:lang w:val="en-US" w:eastAsia="zh-CN"/>
                </w:rPr>
                <w:t>11.5</w:t>
              </w:r>
            </w:ins>
          </w:p>
          <w:p w14:paraId="6D9C9824" w14:textId="44B27DAA" w:rsidR="00DD3AB3" w:rsidRPr="003C05C0" w:rsidRDefault="0039117D">
            <w:pPr>
              <w:pStyle w:val="TAC"/>
              <w:rPr>
                <w:ins w:id="2208" w:author="Huawei-Chunying Gu" w:date="2022-08-01T23:10:00Z"/>
              </w:rPr>
            </w:pPr>
            <w:ins w:id="2209" w:author="Huawei-Chunying Gu" w:date="2022-08-02T00:40:00Z">
              <w:r>
                <w:t>(16.0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2B8582D5" w14:textId="6D368536" w:rsidR="00DD3AB3" w:rsidRPr="003C05C0" w:rsidRDefault="00DD3AB3">
            <w:pPr>
              <w:pStyle w:val="TAC"/>
              <w:rPr>
                <w:ins w:id="2210" w:author="Huawei-Chunying Gu" w:date="2022-08-01T23:10:00Z"/>
              </w:rPr>
            </w:pPr>
            <w:ins w:id="2211"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5B825640" w14:textId="77777777" w:rsidR="008C24B7" w:rsidRDefault="00DD3AB3">
            <w:pPr>
              <w:pStyle w:val="TAC"/>
              <w:rPr>
                <w:ins w:id="2212" w:author="Huawei-Chunying Gu" w:date="2022-08-02T00:42:00Z"/>
                <w:rFonts w:eastAsia="宋体" w:cs="Arial"/>
                <w:color w:val="000000"/>
                <w:szCs w:val="18"/>
                <w:lang w:val="en-US" w:eastAsia="zh-CN"/>
              </w:rPr>
            </w:pPr>
            <w:ins w:id="2213" w:author="Huawei-Chunying Gu" w:date="2022-08-02T00:35:00Z">
              <w:r w:rsidRPr="00DD3AB3">
                <w:rPr>
                  <w:rFonts w:eastAsia="宋体" w:cs="Arial"/>
                  <w:color w:val="000000"/>
                  <w:szCs w:val="18"/>
                  <w:lang w:val="en-US" w:eastAsia="zh-CN"/>
                </w:rPr>
                <w:t>6</w:t>
              </w:r>
            </w:ins>
          </w:p>
          <w:p w14:paraId="3BF8F2A1" w14:textId="3233C844" w:rsidR="00DD3AB3" w:rsidRPr="003C05C0" w:rsidRDefault="008C24B7">
            <w:pPr>
              <w:pStyle w:val="TAC"/>
              <w:rPr>
                <w:ins w:id="2214" w:author="Huawei-Chunying Gu" w:date="2022-08-01T23:10:00Z"/>
              </w:rPr>
            </w:pPr>
            <w:ins w:id="2215" w:author="Huawei-Chunying Gu" w:date="2022-08-02T00:42:00Z">
              <w:r>
                <w:t>(5</w:t>
              </w:r>
              <w:r w:rsidRPr="003C05C0">
                <w:t>)</w:t>
              </w:r>
              <w:r w:rsidRPr="003C05C0">
                <w:rPr>
                  <w:vertAlign w:val="superscript"/>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0796AB94" w14:textId="77777777" w:rsidR="008C24B7" w:rsidRDefault="00DD3AB3">
            <w:pPr>
              <w:pStyle w:val="TAC"/>
              <w:rPr>
                <w:ins w:id="2216" w:author="Huawei-Chunying Gu" w:date="2022-08-02T00:42:00Z"/>
                <w:rFonts w:eastAsia="宋体" w:cs="Arial"/>
                <w:color w:val="000000"/>
                <w:szCs w:val="18"/>
                <w:lang w:val="en-US" w:eastAsia="zh-CN"/>
              </w:rPr>
            </w:pPr>
            <w:ins w:id="2217" w:author="Huawei-Chunying Gu" w:date="2022-08-02T00:35:00Z">
              <w:r w:rsidRPr="00DD3AB3">
                <w:rPr>
                  <w:rFonts w:eastAsia="宋体" w:cs="Arial"/>
                  <w:color w:val="000000"/>
                  <w:szCs w:val="18"/>
                  <w:lang w:val="en-US" w:eastAsia="zh-CN"/>
                </w:rPr>
                <w:t>6</w:t>
              </w:r>
            </w:ins>
          </w:p>
          <w:p w14:paraId="5880EEBE" w14:textId="3A40FC32" w:rsidR="00DD3AB3" w:rsidRPr="003C05C0" w:rsidRDefault="008C24B7">
            <w:pPr>
              <w:pStyle w:val="TAC"/>
              <w:rPr>
                <w:ins w:id="2218" w:author="Huawei-Chunying Gu" w:date="2022-08-01T23:10:00Z"/>
              </w:rPr>
            </w:pPr>
            <w:ins w:id="2219" w:author="Huawei-Chunying Gu" w:date="2022-08-02T00:42:00Z">
              <w:r>
                <w:t>(5</w:t>
              </w:r>
              <w:r w:rsidRPr="003C05C0">
                <w:t>)</w:t>
              </w:r>
              <w:r w:rsidRPr="003C05C0">
                <w:rPr>
                  <w:vertAlign w:val="superscript"/>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6553CA36" w14:textId="5A98E73B" w:rsidR="00DD3AB3" w:rsidRPr="003C05C0" w:rsidRDefault="00DD3AB3">
            <w:pPr>
              <w:pStyle w:val="TAC"/>
              <w:rPr>
                <w:ins w:id="2220" w:author="Huawei-Chunying Gu" w:date="2022-08-01T23:10:00Z"/>
                <w:rFonts w:eastAsia="Malgun Gothic"/>
              </w:rPr>
            </w:pPr>
            <w:ins w:id="2221"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7FC06F95" w14:textId="77777777" w:rsidR="00BD321A" w:rsidRDefault="00DD3AB3">
            <w:pPr>
              <w:pStyle w:val="TAC"/>
              <w:rPr>
                <w:ins w:id="2222" w:author="Huawei-Chunying Gu" w:date="2022-08-02T00:45:00Z"/>
                <w:rFonts w:eastAsia="宋体" w:cs="Arial"/>
                <w:color w:val="000000"/>
                <w:szCs w:val="18"/>
                <w:lang w:val="en-US" w:eastAsia="zh-CN"/>
              </w:rPr>
            </w:pPr>
            <w:ins w:id="2223" w:author="Huawei-Chunying Gu" w:date="2022-08-02T00:35:00Z">
              <w:r w:rsidRPr="00DD3AB3">
                <w:rPr>
                  <w:rFonts w:eastAsia="宋体" w:cs="Arial"/>
                  <w:color w:val="000000"/>
                  <w:szCs w:val="18"/>
                  <w:lang w:val="en-US" w:eastAsia="zh-CN"/>
                </w:rPr>
                <w:t>6.-TT</w:t>
              </w:r>
            </w:ins>
          </w:p>
          <w:p w14:paraId="5A8155A1" w14:textId="14859B6C" w:rsidR="00DD3AB3" w:rsidRPr="003C05C0" w:rsidRDefault="00BD321A">
            <w:pPr>
              <w:pStyle w:val="TAC"/>
              <w:rPr>
                <w:ins w:id="2224" w:author="Huawei-Chunying Gu" w:date="2022-08-01T23:10:00Z"/>
              </w:rPr>
            </w:pPr>
            <w:ins w:id="2225" w:author="Huawei-Chunying Gu" w:date="2022-08-02T00:45:00Z">
              <w:r>
                <w:t>(11.5-TT</w:t>
              </w:r>
              <w:r w:rsidRPr="003C05C0">
                <w:t>)</w:t>
              </w:r>
              <w:r w:rsidRPr="003C05C0">
                <w:rPr>
                  <w:vertAlign w:val="superscript"/>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2EBEDD6D" w14:textId="4B5FB0FB" w:rsidR="00DD3AB3" w:rsidRPr="003C05C0" w:rsidRDefault="00DD3AB3">
            <w:pPr>
              <w:pStyle w:val="TAC"/>
              <w:rPr>
                <w:ins w:id="2226" w:author="Huawei-Chunying Gu" w:date="2022-08-01T23:10:00Z"/>
                <w:rFonts w:eastAsia="Malgun Gothic"/>
              </w:rPr>
            </w:pPr>
            <w:ins w:id="2227"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4C8EA50C" w14:textId="77777777" w:rsidR="00BD321A" w:rsidRDefault="00DD3AB3">
            <w:pPr>
              <w:pStyle w:val="TAC"/>
              <w:rPr>
                <w:ins w:id="2228" w:author="Huawei-Chunying Gu" w:date="2022-08-02T00:45:00Z"/>
                <w:rFonts w:eastAsia="宋体" w:cs="Arial"/>
                <w:color w:val="000000"/>
                <w:szCs w:val="18"/>
                <w:lang w:val="en-US" w:eastAsia="zh-CN"/>
              </w:rPr>
            </w:pPr>
            <w:ins w:id="2229" w:author="Huawei-Chunying Gu" w:date="2022-08-02T00:35:00Z">
              <w:r w:rsidRPr="00DD3AB3">
                <w:rPr>
                  <w:rFonts w:eastAsia="宋体" w:cs="Arial"/>
                  <w:color w:val="000000"/>
                  <w:szCs w:val="18"/>
                  <w:lang w:val="en-US" w:eastAsia="zh-CN"/>
                </w:rPr>
                <w:t>5.5-TT</w:t>
              </w:r>
            </w:ins>
          </w:p>
          <w:p w14:paraId="6B417390" w14:textId="175E9E18" w:rsidR="00DD3AB3" w:rsidRPr="003C05C0" w:rsidRDefault="00BD321A">
            <w:pPr>
              <w:pStyle w:val="TAC"/>
              <w:rPr>
                <w:ins w:id="2230" w:author="Huawei-Chunying Gu" w:date="2022-08-01T23:10:00Z"/>
              </w:rPr>
            </w:pPr>
            <w:ins w:id="2231" w:author="Huawei-Chunying Gu" w:date="2022-08-02T00:45:00Z">
              <w:r>
                <w:t>(11.0-TT</w:t>
              </w:r>
              <w:r w:rsidRPr="003C05C0">
                <w:t>)</w:t>
              </w:r>
              <w:r w:rsidRPr="003C05C0">
                <w:rPr>
                  <w:vertAlign w:val="superscript"/>
                </w:rPr>
                <w:t>2</w:t>
              </w:r>
            </w:ins>
          </w:p>
        </w:tc>
      </w:tr>
      <w:tr w:rsidR="00DD3AB3" w:rsidRPr="003C05C0" w14:paraId="3C3833E5" w14:textId="77777777" w:rsidTr="0024033C">
        <w:trPr>
          <w:jc w:val="center"/>
          <w:ins w:id="2232"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6DD5E9FE" w14:textId="77777777" w:rsidR="00DD3AB3" w:rsidRPr="003C05C0" w:rsidRDefault="00DD3AB3" w:rsidP="0024033C">
            <w:pPr>
              <w:pStyle w:val="TAC"/>
              <w:rPr>
                <w:ins w:id="2233" w:author="Huawei-Chunying Gu" w:date="2022-08-01T23:10:00Z"/>
              </w:rPr>
            </w:pPr>
            <w:ins w:id="2234" w:author="Huawei-Chunying Gu" w:date="2022-08-01T23:10:00Z">
              <w:r w:rsidRPr="003C05C0">
                <w:t>25</w:t>
              </w:r>
            </w:ins>
          </w:p>
        </w:tc>
        <w:tc>
          <w:tcPr>
            <w:tcW w:w="567" w:type="dxa"/>
            <w:tcBorders>
              <w:top w:val="single" w:sz="4" w:space="0" w:color="auto"/>
              <w:left w:val="single" w:sz="4" w:space="0" w:color="auto"/>
              <w:bottom w:val="single" w:sz="4" w:space="0" w:color="auto"/>
              <w:right w:val="single" w:sz="4" w:space="0" w:color="auto"/>
            </w:tcBorders>
          </w:tcPr>
          <w:p w14:paraId="427E987B" w14:textId="0731D2F1" w:rsidR="00DD3AB3" w:rsidRPr="003C05C0" w:rsidRDefault="00DD3AB3">
            <w:pPr>
              <w:pStyle w:val="TAC"/>
              <w:rPr>
                <w:ins w:id="2235" w:author="Huawei-Chunying Gu" w:date="2022-08-01T23:10:00Z"/>
              </w:rPr>
            </w:pPr>
            <w:ins w:id="2236"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0DAC6D0B" w14:textId="4915901F" w:rsidR="00DD3AB3" w:rsidRPr="003C05C0" w:rsidRDefault="00DD3AB3">
            <w:pPr>
              <w:pStyle w:val="TAC"/>
              <w:rPr>
                <w:ins w:id="2237" w:author="Huawei-Chunying Gu" w:date="2022-08-01T23:10:00Z"/>
              </w:rPr>
            </w:pPr>
            <w:ins w:id="2238" w:author="Huawei-Chunying Gu" w:date="2022-08-02T00:28:00Z">
              <w:r w:rsidRPr="005D0481">
                <w:rPr>
                  <w:rFonts w:eastAsia="宋体" w:cs="Arial"/>
                  <w:color w:val="000000"/>
                  <w:szCs w:val="18"/>
                  <w:lang w:val="en-US" w:eastAsia="zh-CN"/>
                </w:rPr>
                <w:t>7.5</w:t>
              </w:r>
            </w:ins>
          </w:p>
        </w:tc>
        <w:tc>
          <w:tcPr>
            <w:tcW w:w="709" w:type="dxa"/>
            <w:tcBorders>
              <w:top w:val="single" w:sz="4" w:space="0" w:color="auto"/>
              <w:left w:val="single" w:sz="4" w:space="0" w:color="auto"/>
              <w:bottom w:val="single" w:sz="4" w:space="0" w:color="auto"/>
              <w:right w:val="single" w:sz="4" w:space="0" w:color="auto"/>
            </w:tcBorders>
            <w:vAlign w:val="center"/>
          </w:tcPr>
          <w:p w14:paraId="2AE007FA" w14:textId="4904ED47" w:rsidR="00DD3AB3" w:rsidRPr="003C05C0" w:rsidRDefault="00DD3AB3">
            <w:pPr>
              <w:pStyle w:val="TAC"/>
              <w:rPr>
                <w:ins w:id="2239" w:author="Huawei-Chunying Gu" w:date="2022-08-01T23:10:00Z"/>
              </w:rPr>
            </w:pPr>
            <w:ins w:id="2240" w:author="Huawei-Chunying Gu" w:date="2022-08-02T00:28:00Z">
              <w:r w:rsidRPr="005D0481">
                <w:rPr>
                  <w:rFonts w:eastAsia="宋体" w:cs="Arial"/>
                  <w:color w:val="000000"/>
                  <w:szCs w:val="18"/>
                  <w:lang w:val="en-US" w:eastAsia="zh-CN"/>
                </w:rPr>
                <w:t>7.5</w:t>
              </w:r>
            </w:ins>
          </w:p>
        </w:tc>
        <w:tc>
          <w:tcPr>
            <w:tcW w:w="425" w:type="dxa"/>
            <w:tcBorders>
              <w:top w:val="single" w:sz="4" w:space="0" w:color="auto"/>
              <w:left w:val="single" w:sz="4" w:space="0" w:color="auto"/>
              <w:bottom w:val="single" w:sz="4" w:space="0" w:color="auto"/>
              <w:right w:val="single" w:sz="4" w:space="0" w:color="auto"/>
            </w:tcBorders>
            <w:vAlign w:val="center"/>
          </w:tcPr>
          <w:p w14:paraId="6F9ED883" w14:textId="77777777" w:rsidR="00DD3AB3" w:rsidRPr="003C05C0" w:rsidRDefault="00DD3AB3">
            <w:pPr>
              <w:pStyle w:val="TAC"/>
              <w:rPr>
                <w:ins w:id="2241" w:author="Huawei-Chunying Gu" w:date="2022-08-01T23:10:00Z"/>
              </w:rPr>
            </w:pPr>
            <w:ins w:id="2242"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3BE4F980" w14:textId="0502D1EC" w:rsidR="00DD3AB3" w:rsidRPr="003C05C0" w:rsidRDefault="00DD3AB3">
            <w:pPr>
              <w:pStyle w:val="TAC"/>
              <w:rPr>
                <w:ins w:id="2243" w:author="Huawei-Chunying Gu" w:date="2022-08-01T23:10:00Z"/>
              </w:rPr>
            </w:pPr>
            <w:ins w:id="2244" w:author="Huawei-Chunying Gu" w:date="2022-08-02T00:34:00Z">
              <w:r w:rsidRPr="003202CF">
                <w:rPr>
                  <w:rFonts w:eastAsia="宋体" w:cs="Arial"/>
                  <w:color w:val="000000"/>
                  <w:szCs w:val="18"/>
                  <w:lang w:val="en-US" w:eastAsia="zh-CN"/>
                </w:rPr>
                <w:t>18.5</w:t>
              </w:r>
            </w:ins>
          </w:p>
        </w:tc>
        <w:tc>
          <w:tcPr>
            <w:tcW w:w="567" w:type="dxa"/>
            <w:tcBorders>
              <w:top w:val="single" w:sz="4" w:space="0" w:color="auto"/>
              <w:left w:val="single" w:sz="4" w:space="0" w:color="auto"/>
              <w:bottom w:val="single" w:sz="4" w:space="0" w:color="auto"/>
              <w:right w:val="single" w:sz="4" w:space="0" w:color="auto"/>
            </w:tcBorders>
            <w:vAlign w:val="center"/>
          </w:tcPr>
          <w:p w14:paraId="5A446A28" w14:textId="0E8BC511" w:rsidR="00DD3AB3" w:rsidRPr="003C05C0" w:rsidRDefault="00DD3AB3">
            <w:pPr>
              <w:pStyle w:val="TAC"/>
              <w:rPr>
                <w:ins w:id="2245" w:author="Huawei-Chunying Gu" w:date="2022-08-01T23:10:00Z"/>
              </w:rPr>
            </w:pPr>
            <w:ins w:id="2246" w:author="Huawei-Chunying Gu" w:date="2022-08-02T00:34:00Z">
              <w:r w:rsidRPr="003202CF">
                <w:rPr>
                  <w:rFonts w:eastAsia="宋体" w:cs="Arial"/>
                  <w:color w:val="000000"/>
                  <w:szCs w:val="18"/>
                  <w:lang w:val="en-US" w:eastAsia="zh-CN"/>
                </w:rPr>
                <w:t>18.5</w:t>
              </w:r>
            </w:ins>
          </w:p>
        </w:tc>
        <w:tc>
          <w:tcPr>
            <w:tcW w:w="425" w:type="dxa"/>
            <w:tcBorders>
              <w:top w:val="single" w:sz="4" w:space="0" w:color="auto"/>
              <w:left w:val="single" w:sz="4" w:space="0" w:color="auto"/>
              <w:bottom w:val="single" w:sz="4" w:space="0" w:color="auto"/>
              <w:right w:val="single" w:sz="4" w:space="0" w:color="auto"/>
            </w:tcBorders>
            <w:vAlign w:val="center"/>
          </w:tcPr>
          <w:p w14:paraId="0DA96563" w14:textId="49D844BB" w:rsidR="00DD3AB3" w:rsidRPr="003C05C0" w:rsidRDefault="00DD3AB3">
            <w:pPr>
              <w:pStyle w:val="TAC"/>
              <w:rPr>
                <w:ins w:id="2247" w:author="Huawei-Chunying Gu" w:date="2022-08-01T23:10:00Z"/>
              </w:rPr>
            </w:pPr>
            <w:ins w:id="2248"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36A34D2C" w14:textId="509FF7F9" w:rsidR="00DD3AB3" w:rsidRPr="003C05C0" w:rsidRDefault="00DD3AB3">
            <w:pPr>
              <w:pStyle w:val="TAC"/>
              <w:rPr>
                <w:ins w:id="2249" w:author="Huawei-Chunying Gu" w:date="2022-08-01T23:10:00Z"/>
              </w:rPr>
            </w:pPr>
            <w:ins w:id="2250" w:author="Huawei-Chunying Gu" w:date="2022-08-02T00:35:00Z">
              <w:r w:rsidRPr="00DD3AB3">
                <w:rPr>
                  <w:rFonts w:eastAsia="宋体" w:cs="Arial"/>
                  <w:color w:val="000000"/>
                  <w:szCs w:val="18"/>
                  <w:lang w:val="en-US" w:eastAsia="zh-CN"/>
                </w:rPr>
                <w:t>4</w:t>
              </w:r>
            </w:ins>
          </w:p>
        </w:tc>
        <w:tc>
          <w:tcPr>
            <w:tcW w:w="696" w:type="dxa"/>
            <w:tcBorders>
              <w:top w:val="single" w:sz="4" w:space="0" w:color="auto"/>
              <w:left w:val="single" w:sz="4" w:space="0" w:color="auto"/>
              <w:bottom w:val="single" w:sz="4" w:space="0" w:color="auto"/>
              <w:right w:val="single" w:sz="4" w:space="0" w:color="auto"/>
            </w:tcBorders>
            <w:vAlign w:val="center"/>
          </w:tcPr>
          <w:p w14:paraId="31D47264" w14:textId="1F6FFB8D" w:rsidR="00DD3AB3" w:rsidRPr="003C05C0" w:rsidRDefault="00DD3AB3">
            <w:pPr>
              <w:pStyle w:val="TAC"/>
              <w:rPr>
                <w:ins w:id="2251" w:author="Huawei-Chunying Gu" w:date="2022-08-01T23:10:00Z"/>
              </w:rPr>
            </w:pPr>
            <w:ins w:id="2252" w:author="Huawei-Chunying Gu" w:date="2022-08-02T00:35:00Z">
              <w:r w:rsidRPr="00DD3AB3">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3E354543" w14:textId="0C660699" w:rsidR="00DD3AB3" w:rsidRPr="003C05C0" w:rsidRDefault="00DD3AB3">
            <w:pPr>
              <w:pStyle w:val="TAC"/>
              <w:rPr>
                <w:ins w:id="2253" w:author="Huawei-Chunying Gu" w:date="2022-08-01T23:10:00Z"/>
                <w:rFonts w:eastAsia="Malgun Gothic"/>
              </w:rPr>
            </w:pPr>
            <w:ins w:id="2254"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1CAEFA80" w14:textId="64354CBB" w:rsidR="00DD3AB3" w:rsidRPr="003C05C0" w:rsidRDefault="00DD3AB3">
            <w:pPr>
              <w:pStyle w:val="TAC"/>
              <w:rPr>
                <w:ins w:id="2255" w:author="Huawei-Chunying Gu" w:date="2022-08-01T23:10:00Z"/>
              </w:rPr>
            </w:pPr>
            <w:ins w:id="2256" w:author="Huawei-Chunying Gu" w:date="2022-08-02T00:35:00Z">
              <w:r w:rsidRPr="00DD3AB3">
                <w:rPr>
                  <w:rFonts w:eastAsia="宋体" w:cs="Arial"/>
                  <w:color w:val="000000"/>
                  <w:szCs w:val="18"/>
                  <w:lang w:val="en-US" w:eastAsia="zh-CN"/>
                </w:rPr>
                <w:t>14.5-TT</w:t>
              </w:r>
            </w:ins>
          </w:p>
        </w:tc>
        <w:tc>
          <w:tcPr>
            <w:tcW w:w="863" w:type="dxa"/>
            <w:tcBorders>
              <w:top w:val="single" w:sz="4" w:space="0" w:color="auto"/>
              <w:left w:val="single" w:sz="4" w:space="0" w:color="auto"/>
              <w:bottom w:val="single" w:sz="4" w:space="0" w:color="auto"/>
              <w:right w:val="single" w:sz="4" w:space="0" w:color="auto"/>
            </w:tcBorders>
            <w:vAlign w:val="center"/>
          </w:tcPr>
          <w:p w14:paraId="7FCCCE32" w14:textId="1B18BA22" w:rsidR="00DD3AB3" w:rsidRPr="003C05C0" w:rsidRDefault="00DD3AB3">
            <w:pPr>
              <w:pStyle w:val="TAC"/>
              <w:rPr>
                <w:ins w:id="2257" w:author="Huawei-Chunying Gu" w:date="2022-08-01T23:10:00Z"/>
                <w:rFonts w:eastAsia="Malgun Gothic"/>
              </w:rPr>
            </w:pPr>
            <w:ins w:id="2258"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6F0F623A" w14:textId="0D74C95D" w:rsidR="00DD3AB3" w:rsidRPr="003C05C0" w:rsidRDefault="00DD3AB3">
            <w:pPr>
              <w:pStyle w:val="TAC"/>
              <w:rPr>
                <w:ins w:id="2259" w:author="Huawei-Chunying Gu" w:date="2022-08-01T23:10:00Z"/>
              </w:rPr>
            </w:pPr>
            <w:ins w:id="2260" w:author="Huawei-Chunying Gu" w:date="2022-08-02T00:35:00Z">
              <w:r w:rsidRPr="00DD3AB3">
                <w:rPr>
                  <w:rFonts w:eastAsia="宋体" w:cs="Arial"/>
                  <w:color w:val="000000"/>
                  <w:szCs w:val="18"/>
                  <w:lang w:val="en-US" w:eastAsia="zh-CN"/>
                </w:rPr>
                <w:t>14.5-TT</w:t>
              </w:r>
            </w:ins>
          </w:p>
        </w:tc>
      </w:tr>
      <w:tr w:rsidR="00DD3AB3" w:rsidRPr="003C05C0" w14:paraId="57A929C5" w14:textId="77777777" w:rsidTr="0024033C">
        <w:trPr>
          <w:jc w:val="center"/>
          <w:ins w:id="2261"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532BB686" w14:textId="77777777" w:rsidR="00DD3AB3" w:rsidRPr="003C05C0" w:rsidRDefault="00DD3AB3" w:rsidP="0024033C">
            <w:pPr>
              <w:pStyle w:val="TAC"/>
              <w:rPr>
                <w:ins w:id="2262" w:author="Huawei-Chunying Gu" w:date="2022-08-01T23:10:00Z"/>
              </w:rPr>
            </w:pPr>
            <w:ins w:id="2263" w:author="Huawei-Chunying Gu" w:date="2022-08-01T23:10:00Z">
              <w:r w:rsidRPr="003C05C0">
                <w:t>26</w:t>
              </w:r>
            </w:ins>
          </w:p>
        </w:tc>
        <w:tc>
          <w:tcPr>
            <w:tcW w:w="567" w:type="dxa"/>
            <w:tcBorders>
              <w:top w:val="single" w:sz="4" w:space="0" w:color="auto"/>
              <w:left w:val="single" w:sz="4" w:space="0" w:color="auto"/>
              <w:bottom w:val="single" w:sz="4" w:space="0" w:color="auto"/>
              <w:right w:val="single" w:sz="4" w:space="0" w:color="auto"/>
            </w:tcBorders>
          </w:tcPr>
          <w:p w14:paraId="4F0626D1" w14:textId="5950722F" w:rsidR="00DD3AB3" w:rsidRPr="003C05C0" w:rsidRDefault="00DD3AB3">
            <w:pPr>
              <w:pStyle w:val="TAC"/>
              <w:rPr>
                <w:ins w:id="2264" w:author="Huawei-Chunying Gu" w:date="2022-08-01T23:10:00Z"/>
              </w:rPr>
            </w:pPr>
            <w:ins w:id="2265"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3A0C0E98" w14:textId="3A437453" w:rsidR="00DD3AB3" w:rsidRPr="003C05C0" w:rsidRDefault="00DD3AB3">
            <w:pPr>
              <w:pStyle w:val="TAC"/>
              <w:rPr>
                <w:ins w:id="2266" w:author="Huawei-Chunying Gu" w:date="2022-08-01T23:10:00Z"/>
              </w:rPr>
            </w:pPr>
            <w:ins w:id="2267" w:author="Huawei-Chunying Gu" w:date="2022-08-02T00:28:00Z">
              <w:r w:rsidRPr="005D0481">
                <w:rPr>
                  <w:rFonts w:eastAsia="宋体" w:cs="Arial"/>
                  <w:color w:val="000000"/>
                  <w:szCs w:val="18"/>
                  <w:lang w:val="en-US" w:eastAsia="zh-CN"/>
                </w:rPr>
                <w:t>7.5</w:t>
              </w:r>
            </w:ins>
          </w:p>
        </w:tc>
        <w:tc>
          <w:tcPr>
            <w:tcW w:w="709" w:type="dxa"/>
            <w:tcBorders>
              <w:top w:val="single" w:sz="4" w:space="0" w:color="auto"/>
              <w:left w:val="single" w:sz="4" w:space="0" w:color="auto"/>
              <w:bottom w:val="single" w:sz="4" w:space="0" w:color="auto"/>
              <w:right w:val="single" w:sz="4" w:space="0" w:color="auto"/>
            </w:tcBorders>
            <w:vAlign w:val="center"/>
          </w:tcPr>
          <w:p w14:paraId="7B98C1EB" w14:textId="4CC11036" w:rsidR="00DD3AB3" w:rsidRPr="003C05C0" w:rsidRDefault="00DD3AB3">
            <w:pPr>
              <w:pStyle w:val="TAC"/>
              <w:rPr>
                <w:ins w:id="2268" w:author="Huawei-Chunying Gu" w:date="2022-08-01T23:10:00Z"/>
              </w:rPr>
            </w:pPr>
            <w:ins w:id="2269" w:author="Huawei-Chunying Gu" w:date="2022-08-02T00:28:00Z">
              <w:r w:rsidRPr="005D0481">
                <w:rPr>
                  <w:rFonts w:eastAsia="宋体" w:cs="Arial"/>
                  <w:color w:val="000000"/>
                  <w:szCs w:val="18"/>
                  <w:lang w:val="en-US" w:eastAsia="zh-CN"/>
                </w:rPr>
                <w:t>8.0</w:t>
              </w:r>
            </w:ins>
          </w:p>
        </w:tc>
        <w:tc>
          <w:tcPr>
            <w:tcW w:w="425" w:type="dxa"/>
            <w:tcBorders>
              <w:top w:val="single" w:sz="4" w:space="0" w:color="auto"/>
              <w:left w:val="single" w:sz="4" w:space="0" w:color="auto"/>
              <w:bottom w:val="single" w:sz="4" w:space="0" w:color="auto"/>
              <w:right w:val="single" w:sz="4" w:space="0" w:color="auto"/>
            </w:tcBorders>
            <w:vAlign w:val="center"/>
          </w:tcPr>
          <w:p w14:paraId="2E54595F" w14:textId="77777777" w:rsidR="00DD3AB3" w:rsidRPr="003C05C0" w:rsidRDefault="00DD3AB3">
            <w:pPr>
              <w:pStyle w:val="TAC"/>
              <w:rPr>
                <w:ins w:id="2270" w:author="Huawei-Chunying Gu" w:date="2022-08-01T23:10:00Z"/>
              </w:rPr>
            </w:pPr>
            <w:ins w:id="2271"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74F554DF" w14:textId="688048C6" w:rsidR="00DD3AB3" w:rsidRPr="003C05C0" w:rsidRDefault="00DD3AB3">
            <w:pPr>
              <w:pStyle w:val="TAC"/>
              <w:rPr>
                <w:ins w:id="2272" w:author="Huawei-Chunying Gu" w:date="2022-08-01T23:10:00Z"/>
              </w:rPr>
            </w:pPr>
            <w:ins w:id="2273" w:author="Huawei-Chunying Gu" w:date="2022-08-02T00:34:00Z">
              <w:r w:rsidRPr="003202CF">
                <w:rPr>
                  <w:rFonts w:eastAsia="宋体" w:cs="Arial"/>
                  <w:color w:val="000000"/>
                  <w:szCs w:val="18"/>
                  <w:lang w:val="en-US" w:eastAsia="zh-CN"/>
                </w:rPr>
                <w:t>18.5</w:t>
              </w:r>
            </w:ins>
          </w:p>
        </w:tc>
        <w:tc>
          <w:tcPr>
            <w:tcW w:w="567" w:type="dxa"/>
            <w:tcBorders>
              <w:top w:val="single" w:sz="4" w:space="0" w:color="auto"/>
              <w:left w:val="single" w:sz="4" w:space="0" w:color="auto"/>
              <w:bottom w:val="single" w:sz="4" w:space="0" w:color="auto"/>
              <w:right w:val="single" w:sz="4" w:space="0" w:color="auto"/>
            </w:tcBorders>
            <w:vAlign w:val="center"/>
          </w:tcPr>
          <w:p w14:paraId="02C5D42B" w14:textId="2313DCA4" w:rsidR="00DD3AB3" w:rsidRPr="003C05C0" w:rsidRDefault="00DD3AB3">
            <w:pPr>
              <w:pStyle w:val="TAC"/>
              <w:rPr>
                <w:ins w:id="2274" w:author="Huawei-Chunying Gu" w:date="2022-08-01T23:10:00Z"/>
              </w:rPr>
            </w:pPr>
            <w:ins w:id="2275" w:author="Huawei-Chunying Gu" w:date="2022-08-02T00:34:00Z">
              <w:r w:rsidRPr="003202CF">
                <w:rPr>
                  <w:rFonts w:eastAsia="宋体" w:cs="Arial"/>
                  <w:color w:val="000000"/>
                  <w:szCs w:val="18"/>
                  <w:lang w:val="en-US" w:eastAsia="zh-CN"/>
                </w:rPr>
                <w:t>18.0</w:t>
              </w:r>
            </w:ins>
          </w:p>
        </w:tc>
        <w:tc>
          <w:tcPr>
            <w:tcW w:w="425" w:type="dxa"/>
            <w:tcBorders>
              <w:top w:val="single" w:sz="4" w:space="0" w:color="auto"/>
              <w:left w:val="single" w:sz="4" w:space="0" w:color="auto"/>
              <w:bottom w:val="single" w:sz="4" w:space="0" w:color="auto"/>
              <w:right w:val="single" w:sz="4" w:space="0" w:color="auto"/>
            </w:tcBorders>
            <w:vAlign w:val="center"/>
          </w:tcPr>
          <w:p w14:paraId="7A69317C" w14:textId="6CB9F21B" w:rsidR="00DD3AB3" w:rsidRPr="003C05C0" w:rsidRDefault="00DD3AB3">
            <w:pPr>
              <w:pStyle w:val="TAC"/>
              <w:rPr>
                <w:ins w:id="2276" w:author="Huawei-Chunying Gu" w:date="2022-08-01T23:10:00Z"/>
              </w:rPr>
            </w:pPr>
            <w:ins w:id="2277"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309C6746" w14:textId="1C8F16EB" w:rsidR="00DD3AB3" w:rsidRPr="003C05C0" w:rsidRDefault="00DD3AB3">
            <w:pPr>
              <w:pStyle w:val="TAC"/>
              <w:rPr>
                <w:ins w:id="2278" w:author="Huawei-Chunying Gu" w:date="2022-08-01T23:10:00Z"/>
              </w:rPr>
            </w:pPr>
            <w:ins w:id="2279" w:author="Huawei-Chunying Gu" w:date="2022-08-02T00:35:00Z">
              <w:r w:rsidRPr="00DD3AB3">
                <w:rPr>
                  <w:rFonts w:eastAsia="宋体" w:cs="Arial"/>
                  <w:color w:val="000000"/>
                  <w:szCs w:val="18"/>
                  <w:lang w:val="en-US" w:eastAsia="zh-CN"/>
                </w:rPr>
                <w:t>4</w:t>
              </w:r>
            </w:ins>
          </w:p>
        </w:tc>
        <w:tc>
          <w:tcPr>
            <w:tcW w:w="696" w:type="dxa"/>
            <w:tcBorders>
              <w:top w:val="single" w:sz="4" w:space="0" w:color="auto"/>
              <w:left w:val="single" w:sz="4" w:space="0" w:color="auto"/>
              <w:bottom w:val="single" w:sz="4" w:space="0" w:color="auto"/>
              <w:right w:val="single" w:sz="4" w:space="0" w:color="auto"/>
            </w:tcBorders>
            <w:vAlign w:val="center"/>
          </w:tcPr>
          <w:p w14:paraId="7B32B155" w14:textId="11FBBD9A" w:rsidR="00DD3AB3" w:rsidRPr="003C05C0" w:rsidRDefault="00DD3AB3">
            <w:pPr>
              <w:pStyle w:val="TAC"/>
              <w:rPr>
                <w:ins w:id="2280" w:author="Huawei-Chunying Gu" w:date="2022-08-01T23:10:00Z"/>
              </w:rPr>
            </w:pPr>
            <w:ins w:id="2281" w:author="Huawei-Chunying Gu" w:date="2022-08-02T00:35:00Z">
              <w:r w:rsidRPr="00DD3AB3">
                <w:rPr>
                  <w:rFonts w:eastAsia="宋体" w:cs="Arial"/>
                  <w:color w:val="000000"/>
                  <w:szCs w:val="18"/>
                  <w:lang w:val="en-US" w:eastAsia="zh-CN"/>
                </w:rPr>
                <w:t>4</w:t>
              </w:r>
            </w:ins>
          </w:p>
        </w:tc>
        <w:tc>
          <w:tcPr>
            <w:tcW w:w="821" w:type="dxa"/>
            <w:tcBorders>
              <w:top w:val="single" w:sz="4" w:space="0" w:color="auto"/>
              <w:left w:val="single" w:sz="4" w:space="0" w:color="auto"/>
              <w:bottom w:val="single" w:sz="4" w:space="0" w:color="auto"/>
              <w:right w:val="single" w:sz="4" w:space="0" w:color="auto"/>
            </w:tcBorders>
            <w:vAlign w:val="center"/>
          </w:tcPr>
          <w:p w14:paraId="62C9FFF7" w14:textId="4B972B4A" w:rsidR="00DD3AB3" w:rsidRPr="003C05C0" w:rsidRDefault="00DD3AB3">
            <w:pPr>
              <w:pStyle w:val="TAC"/>
              <w:rPr>
                <w:ins w:id="2282" w:author="Huawei-Chunying Gu" w:date="2022-08-01T23:10:00Z"/>
                <w:rFonts w:eastAsia="Malgun Gothic"/>
              </w:rPr>
            </w:pPr>
            <w:ins w:id="2283"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7A6D8AC2" w14:textId="4839E843" w:rsidR="00DD3AB3" w:rsidRPr="003C05C0" w:rsidRDefault="00DD3AB3">
            <w:pPr>
              <w:pStyle w:val="TAC"/>
              <w:rPr>
                <w:ins w:id="2284" w:author="Huawei-Chunying Gu" w:date="2022-08-01T23:10:00Z"/>
              </w:rPr>
            </w:pPr>
            <w:ins w:id="2285" w:author="Huawei-Chunying Gu" w:date="2022-08-02T00:35:00Z">
              <w:r w:rsidRPr="00DD3AB3">
                <w:rPr>
                  <w:rFonts w:eastAsia="宋体" w:cs="Arial"/>
                  <w:color w:val="000000"/>
                  <w:szCs w:val="18"/>
                  <w:lang w:val="en-US" w:eastAsia="zh-CN"/>
                </w:rPr>
                <w:t>14.5-TT</w:t>
              </w:r>
            </w:ins>
          </w:p>
        </w:tc>
        <w:tc>
          <w:tcPr>
            <w:tcW w:w="863" w:type="dxa"/>
            <w:tcBorders>
              <w:top w:val="single" w:sz="4" w:space="0" w:color="auto"/>
              <w:left w:val="single" w:sz="4" w:space="0" w:color="auto"/>
              <w:bottom w:val="single" w:sz="4" w:space="0" w:color="auto"/>
              <w:right w:val="single" w:sz="4" w:space="0" w:color="auto"/>
            </w:tcBorders>
            <w:vAlign w:val="center"/>
          </w:tcPr>
          <w:p w14:paraId="5771211F" w14:textId="645E8A38" w:rsidR="00DD3AB3" w:rsidRPr="003C05C0" w:rsidRDefault="00DD3AB3">
            <w:pPr>
              <w:pStyle w:val="TAC"/>
              <w:rPr>
                <w:ins w:id="2286" w:author="Huawei-Chunying Gu" w:date="2022-08-01T23:10:00Z"/>
                <w:rFonts w:eastAsia="Malgun Gothic"/>
              </w:rPr>
            </w:pPr>
            <w:ins w:id="2287"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2A108ACA" w14:textId="29F58E07" w:rsidR="00DD3AB3" w:rsidRPr="003C05C0" w:rsidRDefault="00DD3AB3">
            <w:pPr>
              <w:pStyle w:val="TAC"/>
              <w:rPr>
                <w:ins w:id="2288" w:author="Huawei-Chunying Gu" w:date="2022-08-01T23:10:00Z"/>
              </w:rPr>
            </w:pPr>
            <w:ins w:id="2289" w:author="Huawei-Chunying Gu" w:date="2022-08-02T00:35:00Z">
              <w:r w:rsidRPr="00DD3AB3">
                <w:rPr>
                  <w:rFonts w:eastAsia="宋体" w:cs="Arial"/>
                  <w:color w:val="000000"/>
                  <w:szCs w:val="18"/>
                  <w:lang w:val="en-US" w:eastAsia="zh-CN"/>
                </w:rPr>
                <w:t>14.-TT</w:t>
              </w:r>
            </w:ins>
          </w:p>
        </w:tc>
      </w:tr>
      <w:tr w:rsidR="00DD3AB3" w:rsidRPr="003C05C0" w14:paraId="07BF4E91" w14:textId="77777777" w:rsidTr="0024033C">
        <w:trPr>
          <w:jc w:val="center"/>
          <w:ins w:id="2290" w:author="Huawei-Chunying Gu" w:date="2022-08-01T23:10:00Z"/>
        </w:trPr>
        <w:tc>
          <w:tcPr>
            <w:tcW w:w="704" w:type="dxa"/>
            <w:tcBorders>
              <w:top w:val="single" w:sz="4" w:space="0" w:color="auto"/>
              <w:left w:val="single" w:sz="4" w:space="0" w:color="auto"/>
              <w:bottom w:val="single" w:sz="4" w:space="0" w:color="auto"/>
              <w:right w:val="single" w:sz="4" w:space="0" w:color="auto"/>
            </w:tcBorders>
          </w:tcPr>
          <w:p w14:paraId="0FB441DC" w14:textId="77777777" w:rsidR="00DD3AB3" w:rsidRPr="003C05C0" w:rsidRDefault="00DD3AB3" w:rsidP="0024033C">
            <w:pPr>
              <w:pStyle w:val="TAC"/>
              <w:rPr>
                <w:ins w:id="2291" w:author="Huawei-Chunying Gu" w:date="2022-08-01T23:10:00Z"/>
              </w:rPr>
            </w:pPr>
            <w:ins w:id="2292" w:author="Huawei-Chunying Gu" w:date="2022-08-01T23:10:00Z">
              <w:r w:rsidRPr="003C05C0">
                <w:t>27</w:t>
              </w:r>
            </w:ins>
          </w:p>
        </w:tc>
        <w:tc>
          <w:tcPr>
            <w:tcW w:w="567" w:type="dxa"/>
            <w:tcBorders>
              <w:top w:val="single" w:sz="4" w:space="0" w:color="auto"/>
              <w:left w:val="single" w:sz="4" w:space="0" w:color="auto"/>
              <w:bottom w:val="single" w:sz="4" w:space="0" w:color="auto"/>
              <w:right w:val="single" w:sz="4" w:space="0" w:color="auto"/>
            </w:tcBorders>
          </w:tcPr>
          <w:p w14:paraId="114F5FDA" w14:textId="7AABB51D" w:rsidR="00DD3AB3" w:rsidRPr="003C05C0" w:rsidRDefault="00DD3AB3">
            <w:pPr>
              <w:pStyle w:val="TAC"/>
              <w:rPr>
                <w:ins w:id="2293" w:author="Huawei-Chunying Gu" w:date="2022-08-01T23:10:00Z"/>
              </w:rPr>
            </w:pPr>
            <w:ins w:id="2294" w:author="Huawei-Chunying Gu" w:date="2022-08-02T00:27:00Z">
              <w:r w:rsidRPr="00041B76">
                <w:rPr>
                  <w:rFonts w:eastAsia="Malgun Gothic"/>
                </w:rPr>
                <w:t>26</w:t>
              </w:r>
            </w:ins>
          </w:p>
        </w:tc>
        <w:tc>
          <w:tcPr>
            <w:tcW w:w="709" w:type="dxa"/>
            <w:tcBorders>
              <w:top w:val="single" w:sz="4" w:space="0" w:color="auto"/>
              <w:left w:val="single" w:sz="4" w:space="0" w:color="auto"/>
              <w:bottom w:val="single" w:sz="4" w:space="0" w:color="auto"/>
              <w:right w:val="single" w:sz="4" w:space="0" w:color="auto"/>
            </w:tcBorders>
            <w:vAlign w:val="center"/>
          </w:tcPr>
          <w:p w14:paraId="63F1981E" w14:textId="77777777" w:rsidR="00DD3AB3" w:rsidRDefault="00DD3AB3">
            <w:pPr>
              <w:pStyle w:val="TAC"/>
              <w:rPr>
                <w:ins w:id="2295" w:author="Huawei-Chunying Gu" w:date="2022-08-02T00:33:00Z"/>
                <w:rFonts w:eastAsia="宋体" w:cs="Arial"/>
                <w:color w:val="000000"/>
                <w:szCs w:val="18"/>
                <w:lang w:val="en-US" w:eastAsia="zh-CN"/>
              </w:rPr>
            </w:pPr>
            <w:ins w:id="2296" w:author="Huawei-Chunying Gu" w:date="2022-08-02T00:28:00Z">
              <w:r w:rsidRPr="005D0481">
                <w:rPr>
                  <w:rFonts w:eastAsia="宋体" w:cs="Arial"/>
                  <w:color w:val="000000"/>
                  <w:szCs w:val="18"/>
                  <w:lang w:val="en-US" w:eastAsia="zh-CN"/>
                </w:rPr>
                <w:t>14.0</w:t>
              </w:r>
            </w:ins>
          </w:p>
          <w:p w14:paraId="2D1CFA40" w14:textId="4665B1DB" w:rsidR="00DD3AB3" w:rsidRPr="003C05C0" w:rsidRDefault="00DD3AB3">
            <w:pPr>
              <w:pStyle w:val="TAC"/>
              <w:rPr>
                <w:ins w:id="2297" w:author="Huawei-Chunying Gu" w:date="2022-08-01T23:10:00Z"/>
              </w:rPr>
            </w:pPr>
            <w:ins w:id="2298" w:author="Huawei-Chunying Gu" w:date="2022-08-02T00:33:00Z">
              <w:r>
                <w:t>(9.5</w:t>
              </w:r>
              <w:r w:rsidRPr="003C05C0">
                <w:t>)</w:t>
              </w:r>
              <w:r w:rsidRPr="003C05C0">
                <w:rPr>
                  <w:vertAlign w:val="superscript"/>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6C2B640" w14:textId="77777777" w:rsidR="00DD3AB3" w:rsidRDefault="00DD3AB3">
            <w:pPr>
              <w:pStyle w:val="TAC"/>
              <w:rPr>
                <w:ins w:id="2299" w:author="Huawei-Chunying Gu" w:date="2022-08-02T00:34:00Z"/>
                <w:rFonts w:eastAsia="宋体" w:cs="Arial"/>
                <w:color w:val="000000"/>
                <w:szCs w:val="18"/>
                <w:lang w:val="en-US" w:eastAsia="zh-CN"/>
              </w:rPr>
            </w:pPr>
            <w:ins w:id="2300" w:author="Huawei-Chunying Gu" w:date="2022-08-02T00:28:00Z">
              <w:r w:rsidRPr="005D0481">
                <w:rPr>
                  <w:rFonts w:eastAsia="宋体" w:cs="Arial"/>
                  <w:color w:val="000000"/>
                  <w:szCs w:val="18"/>
                  <w:lang w:val="en-US" w:eastAsia="zh-CN"/>
                </w:rPr>
                <w:t>14.5</w:t>
              </w:r>
            </w:ins>
          </w:p>
          <w:p w14:paraId="4BB92ABD" w14:textId="56D6A51E" w:rsidR="00DD3AB3" w:rsidRPr="003C05C0" w:rsidRDefault="00DD3AB3">
            <w:pPr>
              <w:pStyle w:val="TAC"/>
              <w:rPr>
                <w:ins w:id="2301" w:author="Huawei-Chunying Gu" w:date="2022-08-01T23:10:00Z"/>
              </w:rPr>
            </w:pPr>
            <w:ins w:id="2302" w:author="Huawei-Chunying Gu" w:date="2022-08-02T00:34:00Z">
              <w:r>
                <w:t>(10.0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19A96510" w14:textId="77777777" w:rsidR="00DD3AB3" w:rsidRPr="003C05C0" w:rsidRDefault="00DD3AB3">
            <w:pPr>
              <w:pStyle w:val="TAC"/>
              <w:rPr>
                <w:ins w:id="2303" w:author="Huawei-Chunying Gu" w:date="2022-08-01T23:10:00Z"/>
              </w:rPr>
            </w:pPr>
            <w:ins w:id="2304" w:author="Huawei-Chunying Gu" w:date="2022-08-01T23:10:00Z">
              <w:r w:rsidRPr="003C05C0">
                <w:t>0</w:t>
              </w:r>
            </w:ins>
          </w:p>
        </w:tc>
        <w:tc>
          <w:tcPr>
            <w:tcW w:w="567" w:type="dxa"/>
            <w:tcBorders>
              <w:top w:val="single" w:sz="4" w:space="0" w:color="auto"/>
              <w:left w:val="single" w:sz="4" w:space="0" w:color="auto"/>
              <w:bottom w:val="single" w:sz="4" w:space="0" w:color="auto"/>
              <w:right w:val="single" w:sz="4" w:space="0" w:color="auto"/>
            </w:tcBorders>
            <w:vAlign w:val="center"/>
          </w:tcPr>
          <w:p w14:paraId="0BCD4830" w14:textId="77777777" w:rsidR="0039117D" w:rsidRDefault="00DD3AB3">
            <w:pPr>
              <w:pStyle w:val="TAC"/>
              <w:rPr>
                <w:ins w:id="2305" w:author="Huawei-Chunying Gu" w:date="2022-08-02T00:40:00Z"/>
                <w:rFonts w:eastAsia="宋体" w:cs="Arial"/>
                <w:color w:val="000000"/>
                <w:szCs w:val="18"/>
                <w:lang w:val="en-US" w:eastAsia="zh-CN"/>
              </w:rPr>
            </w:pPr>
            <w:ins w:id="2306" w:author="Huawei-Chunying Gu" w:date="2022-08-02T00:34:00Z">
              <w:r w:rsidRPr="003202CF">
                <w:rPr>
                  <w:rFonts w:eastAsia="宋体" w:cs="Arial"/>
                  <w:color w:val="000000"/>
                  <w:szCs w:val="18"/>
                  <w:lang w:val="en-US" w:eastAsia="zh-CN"/>
                </w:rPr>
                <w:t>12</w:t>
              </w:r>
            </w:ins>
          </w:p>
          <w:p w14:paraId="1296C678" w14:textId="5D570352" w:rsidR="00DD3AB3" w:rsidRPr="003C05C0" w:rsidRDefault="0039117D">
            <w:pPr>
              <w:pStyle w:val="TAC"/>
              <w:rPr>
                <w:ins w:id="2307" w:author="Huawei-Chunying Gu" w:date="2022-08-01T23:10:00Z"/>
              </w:rPr>
            </w:pPr>
            <w:ins w:id="2308" w:author="Huawei-Chunying Gu" w:date="2022-08-02T00:40:00Z">
              <w:r>
                <w:t>(16.5</w:t>
              </w:r>
              <w:r w:rsidRPr="003C05C0">
                <w:t>)</w:t>
              </w:r>
              <w:r w:rsidRPr="003C05C0">
                <w:rPr>
                  <w:vertAlign w:val="superscript"/>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089D87BF" w14:textId="77777777" w:rsidR="0039117D" w:rsidRDefault="00DD3AB3">
            <w:pPr>
              <w:pStyle w:val="TAC"/>
              <w:rPr>
                <w:ins w:id="2309" w:author="Huawei-Chunying Gu" w:date="2022-08-02T00:40:00Z"/>
                <w:rFonts w:eastAsia="宋体" w:cs="Arial"/>
                <w:color w:val="000000"/>
                <w:szCs w:val="18"/>
                <w:lang w:val="en-US" w:eastAsia="zh-CN"/>
              </w:rPr>
            </w:pPr>
            <w:ins w:id="2310" w:author="Huawei-Chunying Gu" w:date="2022-08-02T00:34:00Z">
              <w:r w:rsidRPr="003202CF">
                <w:rPr>
                  <w:rFonts w:eastAsia="宋体" w:cs="Arial"/>
                  <w:color w:val="000000"/>
                  <w:szCs w:val="18"/>
                  <w:lang w:val="en-US" w:eastAsia="zh-CN"/>
                </w:rPr>
                <w:t>11.5</w:t>
              </w:r>
            </w:ins>
          </w:p>
          <w:p w14:paraId="3D48B127" w14:textId="4C0453A6" w:rsidR="00DD3AB3" w:rsidRPr="003C05C0" w:rsidRDefault="0039117D">
            <w:pPr>
              <w:pStyle w:val="TAC"/>
              <w:rPr>
                <w:ins w:id="2311" w:author="Huawei-Chunying Gu" w:date="2022-08-01T23:10:00Z"/>
              </w:rPr>
            </w:pPr>
            <w:ins w:id="2312" w:author="Huawei-Chunying Gu" w:date="2022-08-02T00:40:00Z">
              <w:r>
                <w:t>(16.0</w:t>
              </w:r>
              <w:r w:rsidRPr="003C05C0">
                <w:t>)</w:t>
              </w:r>
              <w:r w:rsidRPr="003C05C0">
                <w:rPr>
                  <w:vertAlign w:val="superscript"/>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28C0EA8E" w14:textId="298A9B77" w:rsidR="00DD3AB3" w:rsidRPr="003C05C0" w:rsidRDefault="00DD3AB3">
            <w:pPr>
              <w:pStyle w:val="TAC"/>
              <w:rPr>
                <w:ins w:id="2313" w:author="Huawei-Chunying Gu" w:date="2022-08-01T23:10:00Z"/>
              </w:rPr>
            </w:pPr>
            <w:ins w:id="2314" w:author="Huawei-Chunying Gu" w:date="2022-08-02T00:34:00Z">
              <w:r w:rsidRPr="00B0574A">
                <w:t>3</w:t>
              </w:r>
            </w:ins>
          </w:p>
        </w:tc>
        <w:tc>
          <w:tcPr>
            <w:tcW w:w="709" w:type="dxa"/>
            <w:tcBorders>
              <w:top w:val="single" w:sz="4" w:space="0" w:color="auto"/>
              <w:left w:val="single" w:sz="4" w:space="0" w:color="auto"/>
              <w:bottom w:val="single" w:sz="4" w:space="0" w:color="auto"/>
              <w:right w:val="single" w:sz="4" w:space="0" w:color="auto"/>
            </w:tcBorders>
            <w:vAlign w:val="center"/>
          </w:tcPr>
          <w:p w14:paraId="6A17E32D" w14:textId="77777777" w:rsidR="008C24B7" w:rsidRDefault="00DD3AB3">
            <w:pPr>
              <w:pStyle w:val="TAC"/>
              <w:rPr>
                <w:ins w:id="2315" w:author="Huawei-Chunying Gu" w:date="2022-08-02T00:42:00Z"/>
                <w:rFonts w:eastAsia="宋体" w:cs="Arial"/>
                <w:color w:val="000000"/>
                <w:szCs w:val="18"/>
                <w:lang w:val="en-US" w:eastAsia="zh-CN"/>
              </w:rPr>
            </w:pPr>
            <w:ins w:id="2316" w:author="Huawei-Chunying Gu" w:date="2022-08-02T00:35:00Z">
              <w:r w:rsidRPr="00DD3AB3">
                <w:rPr>
                  <w:rFonts w:eastAsia="宋体" w:cs="Arial"/>
                  <w:color w:val="000000"/>
                  <w:szCs w:val="18"/>
                  <w:lang w:val="en-US" w:eastAsia="zh-CN"/>
                </w:rPr>
                <w:t>6</w:t>
              </w:r>
            </w:ins>
          </w:p>
          <w:p w14:paraId="0BF304B5" w14:textId="31732D75" w:rsidR="00DD3AB3" w:rsidRPr="003C05C0" w:rsidRDefault="008C24B7">
            <w:pPr>
              <w:pStyle w:val="TAC"/>
              <w:rPr>
                <w:ins w:id="2317" w:author="Huawei-Chunying Gu" w:date="2022-08-01T23:10:00Z"/>
              </w:rPr>
            </w:pPr>
            <w:ins w:id="2318" w:author="Huawei-Chunying Gu" w:date="2022-08-02T00:42:00Z">
              <w:r>
                <w:t>(5</w:t>
              </w:r>
              <w:r w:rsidRPr="003C05C0">
                <w:t>)</w:t>
              </w:r>
              <w:r w:rsidRPr="003C05C0">
                <w:rPr>
                  <w:vertAlign w:val="superscript"/>
                </w:rPr>
                <w:t>2</w:t>
              </w:r>
            </w:ins>
          </w:p>
        </w:tc>
        <w:tc>
          <w:tcPr>
            <w:tcW w:w="696" w:type="dxa"/>
            <w:tcBorders>
              <w:top w:val="single" w:sz="4" w:space="0" w:color="auto"/>
              <w:left w:val="single" w:sz="4" w:space="0" w:color="auto"/>
              <w:bottom w:val="single" w:sz="4" w:space="0" w:color="auto"/>
              <w:right w:val="single" w:sz="4" w:space="0" w:color="auto"/>
            </w:tcBorders>
            <w:vAlign w:val="center"/>
          </w:tcPr>
          <w:p w14:paraId="2AA3C1DD" w14:textId="77777777" w:rsidR="008C24B7" w:rsidRDefault="00DD3AB3">
            <w:pPr>
              <w:pStyle w:val="TAC"/>
              <w:rPr>
                <w:ins w:id="2319" w:author="Huawei-Chunying Gu" w:date="2022-08-02T00:42:00Z"/>
                <w:rFonts w:eastAsia="宋体" w:cs="Arial"/>
                <w:color w:val="000000"/>
                <w:szCs w:val="18"/>
                <w:lang w:val="en-US" w:eastAsia="zh-CN"/>
              </w:rPr>
            </w:pPr>
            <w:ins w:id="2320" w:author="Huawei-Chunying Gu" w:date="2022-08-02T00:35:00Z">
              <w:r w:rsidRPr="00DD3AB3">
                <w:rPr>
                  <w:rFonts w:eastAsia="宋体" w:cs="Arial"/>
                  <w:color w:val="000000"/>
                  <w:szCs w:val="18"/>
                  <w:lang w:val="en-US" w:eastAsia="zh-CN"/>
                </w:rPr>
                <w:t>6</w:t>
              </w:r>
            </w:ins>
          </w:p>
          <w:p w14:paraId="0508534C" w14:textId="67510563" w:rsidR="00DD3AB3" w:rsidRPr="003C05C0" w:rsidRDefault="008C24B7">
            <w:pPr>
              <w:pStyle w:val="TAC"/>
              <w:rPr>
                <w:ins w:id="2321" w:author="Huawei-Chunying Gu" w:date="2022-08-01T23:10:00Z"/>
              </w:rPr>
            </w:pPr>
            <w:ins w:id="2322" w:author="Huawei-Chunying Gu" w:date="2022-08-02T00:42:00Z">
              <w:r>
                <w:t>(5</w:t>
              </w:r>
              <w:r w:rsidRPr="003C05C0">
                <w:t>)</w:t>
              </w:r>
              <w:r w:rsidRPr="003C05C0">
                <w:rPr>
                  <w:vertAlign w:val="superscript"/>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2B703F49" w14:textId="0C0125D4" w:rsidR="00DD3AB3" w:rsidRPr="003C05C0" w:rsidRDefault="00DD3AB3">
            <w:pPr>
              <w:pStyle w:val="TAC"/>
              <w:rPr>
                <w:ins w:id="2323" w:author="Huawei-Chunying Gu" w:date="2022-08-01T23:10:00Z"/>
                <w:rFonts w:eastAsia="Malgun Gothic"/>
              </w:rPr>
            </w:pPr>
            <w:ins w:id="2324" w:author="Huawei-Chunying Gu" w:date="2022-08-02T00:35:00Z">
              <w:r w:rsidRPr="00A02DC4">
                <w:t>28+TT</w:t>
              </w:r>
            </w:ins>
          </w:p>
        </w:tc>
        <w:tc>
          <w:tcPr>
            <w:tcW w:w="952" w:type="dxa"/>
            <w:tcBorders>
              <w:top w:val="single" w:sz="4" w:space="0" w:color="auto"/>
              <w:left w:val="single" w:sz="4" w:space="0" w:color="auto"/>
              <w:bottom w:val="single" w:sz="4" w:space="0" w:color="auto"/>
              <w:right w:val="single" w:sz="4" w:space="0" w:color="auto"/>
            </w:tcBorders>
            <w:vAlign w:val="center"/>
          </w:tcPr>
          <w:p w14:paraId="64A82E1D" w14:textId="77777777" w:rsidR="00BD321A" w:rsidRDefault="00DD3AB3">
            <w:pPr>
              <w:pStyle w:val="TAC"/>
              <w:rPr>
                <w:ins w:id="2325" w:author="Huawei-Chunying Gu" w:date="2022-08-02T00:45:00Z"/>
                <w:rFonts w:eastAsia="宋体" w:cs="Arial"/>
                <w:color w:val="000000"/>
                <w:szCs w:val="18"/>
                <w:lang w:val="en-US" w:eastAsia="zh-CN"/>
              </w:rPr>
            </w:pPr>
            <w:ins w:id="2326" w:author="Huawei-Chunying Gu" w:date="2022-08-02T00:35:00Z">
              <w:r w:rsidRPr="00DD3AB3">
                <w:rPr>
                  <w:rFonts w:eastAsia="宋体" w:cs="Arial"/>
                  <w:color w:val="000000"/>
                  <w:szCs w:val="18"/>
                  <w:lang w:val="en-US" w:eastAsia="zh-CN"/>
                </w:rPr>
                <w:t>6.-TT</w:t>
              </w:r>
            </w:ins>
          </w:p>
          <w:p w14:paraId="0C38A199" w14:textId="22FDEB00" w:rsidR="00DD3AB3" w:rsidRPr="003C05C0" w:rsidRDefault="00BD321A">
            <w:pPr>
              <w:pStyle w:val="TAC"/>
              <w:rPr>
                <w:ins w:id="2327" w:author="Huawei-Chunying Gu" w:date="2022-08-01T23:10:00Z"/>
              </w:rPr>
            </w:pPr>
            <w:ins w:id="2328" w:author="Huawei-Chunying Gu" w:date="2022-08-02T00:45:00Z">
              <w:r>
                <w:t>(11.5-TT</w:t>
              </w:r>
              <w:r w:rsidRPr="003C05C0">
                <w:t>)</w:t>
              </w:r>
              <w:r w:rsidRPr="003C05C0">
                <w:rPr>
                  <w:vertAlign w:val="superscript"/>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39C2865" w14:textId="2A01B267" w:rsidR="00DD3AB3" w:rsidRPr="003C05C0" w:rsidRDefault="00DD3AB3">
            <w:pPr>
              <w:pStyle w:val="TAC"/>
              <w:rPr>
                <w:ins w:id="2329" w:author="Huawei-Chunying Gu" w:date="2022-08-01T23:10:00Z"/>
                <w:rFonts w:eastAsia="Malgun Gothic"/>
              </w:rPr>
            </w:pPr>
            <w:ins w:id="2330" w:author="Huawei-Chunying Gu" w:date="2022-08-02T00:35:00Z">
              <w:r w:rsidRPr="00766343">
                <w:t>28+TT</w:t>
              </w:r>
            </w:ins>
          </w:p>
        </w:tc>
        <w:tc>
          <w:tcPr>
            <w:tcW w:w="917" w:type="dxa"/>
            <w:tcBorders>
              <w:top w:val="single" w:sz="4" w:space="0" w:color="auto"/>
              <w:left w:val="single" w:sz="4" w:space="0" w:color="auto"/>
              <w:bottom w:val="single" w:sz="4" w:space="0" w:color="auto"/>
              <w:right w:val="single" w:sz="4" w:space="0" w:color="auto"/>
            </w:tcBorders>
            <w:vAlign w:val="center"/>
          </w:tcPr>
          <w:p w14:paraId="23E3C54E" w14:textId="77777777" w:rsidR="00BD321A" w:rsidRDefault="00DD3AB3">
            <w:pPr>
              <w:pStyle w:val="TAC"/>
              <w:rPr>
                <w:ins w:id="2331" w:author="Huawei-Chunying Gu" w:date="2022-08-02T00:45:00Z"/>
                <w:rFonts w:eastAsia="宋体" w:cs="Arial"/>
                <w:color w:val="000000"/>
                <w:szCs w:val="18"/>
                <w:lang w:val="en-US" w:eastAsia="zh-CN"/>
              </w:rPr>
            </w:pPr>
            <w:ins w:id="2332" w:author="Huawei-Chunying Gu" w:date="2022-08-02T00:35:00Z">
              <w:r w:rsidRPr="00DD3AB3">
                <w:rPr>
                  <w:rFonts w:eastAsia="宋体" w:cs="Arial"/>
                  <w:color w:val="000000"/>
                  <w:szCs w:val="18"/>
                  <w:lang w:val="en-US" w:eastAsia="zh-CN"/>
                </w:rPr>
                <w:t>5.5-TT</w:t>
              </w:r>
            </w:ins>
          </w:p>
          <w:p w14:paraId="48C6A546" w14:textId="7414F8DB" w:rsidR="00DD3AB3" w:rsidRPr="003C05C0" w:rsidRDefault="00BD321A">
            <w:pPr>
              <w:pStyle w:val="TAC"/>
              <w:rPr>
                <w:ins w:id="2333" w:author="Huawei-Chunying Gu" w:date="2022-08-01T23:10:00Z"/>
              </w:rPr>
            </w:pPr>
            <w:ins w:id="2334" w:author="Huawei-Chunying Gu" w:date="2022-08-02T00:45:00Z">
              <w:r>
                <w:t>(11.0-TT</w:t>
              </w:r>
              <w:r w:rsidRPr="003C05C0">
                <w:t>)</w:t>
              </w:r>
              <w:r w:rsidRPr="003C05C0">
                <w:rPr>
                  <w:vertAlign w:val="superscript"/>
                </w:rPr>
                <w:t>2</w:t>
              </w:r>
            </w:ins>
          </w:p>
        </w:tc>
      </w:tr>
      <w:tr w:rsidR="00DD3AB3" w:rsidRPr="003C05C0" w14:paraId="3978BD07" w14:textId="77777777" w:rsidTr="00B763B7">
        <w:trPr>
          <w:jc w:val="center"/>
          <w:ins w:id="2335" w:author="Huawei-Chunying Gu" w:date="2022-08-01T23:10:00Z"/>
        </w:trPr>
        <w:tc>
          <w:tcPr>
            <w:tcW w:w="9631" w:type="dxa"/>
            <w:gridSpan w:val="14"/>
            <w:tcBorders>
              <w:top w:val="single" w:sz="4" w:space="0" w:color="auto"/>
              <w:left w:val="single" w:sz="4" w:space="0" w:color="auto"/>
              <w:bottom w:val="single" w:sz="4" w:space="0" w:color="auto"/>
              <w:right w:val="single" w:sz="4" w:space="0" w:color="auto"/>
            </w:tcBorders>
          </w:tcPr>
          <w:p w14:paraId="5135C5E0" w14:textId="77777777" w:rsidR="00DD3AB3" w:rsidRPr="003C05C0" w:rsidRDefault="00DD3AB3" w:rsidP="00DD3AB3">
            <w:pPr>
              <w:pStyle w:val="TAN"/>
              <w:rPr>
                <w:ins w:id="2336" w:author="Huawei-Chunying Gu" w:date="2022-08-01T23:10:00Z"/>
              </w:rPr>
            </w:pPr>
            <w:ins w:id="2337" w:author="Huawei-Chunying Gu" w:date="2022-08-01T23:10:00Z">
              <w:r w:rsidRPr="003C05C0">
                <w:t xml:space="preserve">NOTE 1: Outer 1 MPR for Pi/2 BPSK and QPSK is reduced by 2dB for aggregated allocation bandwidth &gt; 10MHz </w:t>
              </w:r>
            </w:ins>
          </w:p>
          <w:p w14:paraId="16F4FADE" w14:textId="77777777" w:rsidR="00DD3AB3" w:rsidRPr="003C05C0" w:rsidRDefault="00DD3AB3" w:rsidP="00DD3AB3">
            <w:pPr>
              <w:pStyle w:val="TAN"/>
              <w:rPr>
                <w:ins w:id="2338" w:author="Huawei-Chunying Gu" w:date="2022-08-01T23:10:00Z"/>
              </w:rPr>
            </w:pPr>
            <w:ins w:id="2339" w:author="Huawei-Chunying Gu" w:date="2022-08-01T23:10:00Z">
              <w:r w:rsidRPr="003C05C0">
                <w:t>NOTE 2: Outer 2 MPR is reduced by 4.5dB for aggregated allocation bandwidth &gt; 10MHz</w:t>
              </w:r>
            </w:ins>
          </w:p>
          <w:p w14:paraId="4F48DDFB" w14:textId="77777777" w:rsidR="00DD3AB3" w:rsidRPr="003C05C0" w:rsidRDefault="00DD3AB3" w:rsidP="00DD3AB3">
            <w:pPr>
              <w:pStyle w:val="TAN"/>
              <w:rPr>
                <w:ins w:id="2340" w:author="Huawei-Chunying Gu" w:date="2022-08-01T23:10:00Z"/>
              </w:rPr>
            </w:pPr>
            <w:ins w:id="2341" w:author="Huawei-Chunying Gu" w:date="2022-08-01T23:10:00Z">
              <w:r w:rsidRPr="003C05C0">
                <w:t>NOTE 3: TT for each frequency and channel bandwidth is specified in Table 6.2A.2.1.5-3.</w:t>
              </w:r>
            </w:ins>
          </w:p>
        </w:tc>
      </w:tr>
    </w:tbl>
    <w:p w14:paraId="1F2DF3E9" w14:textId="77777777" w:rsidR="005D0481" w:rsidRDefault="005D0481" w:rsidP="00EA04C9">
      <w:pPr>
        <w:rPr>
          <w:ins w:id="2342" w:author="Huawei-Chunying Gu" w:date="2022-08-02T00:49:00Z"/>
          <w:rFonts w:eastAsia="宋体"/>
          <w:lang w:eastAsia="zh-CN"/>
        </w:rPr>
      </w:pPr>
    </w:p>
    <w:p w14:paraId="255A4877" w14:textId="70BF7A2C" w:rsidR="002F4D01" w:rsidRPr="003C05C0" w:rsidRDefault="002F4D01" w:rsidP="002F4D01">
      <w:pPr>
        <w:pStyle w:val="TH"/>
        <w:rPr>
          <w:ins w:id="2343" w:author="Huawei-Chunying Gu" w:date="2022-08-02T00:50:00Z"/>
        </w:rPr>
      </w:pPr>
      <w:ins w:id="2344" w:author="Huawei-Chunying Gu" w:date="2022-08-02T00:50:00Z">
        <w:r w:rsidRPr="003C05C0">
          <w:lastRenderedPageBreak/>
          <w:t>Table 6.2A.2.1.5-</w:t>
        </w:r>
        <w:r>
          <w:t>7</w:t>
        </w:r>
        <w:r w:rsidRPr="003C05C0">
          <w:t>: UE Output Power for intra-band contiguous 2 UL CA</w:t>
        </w:r>
        <w:r>
          <w:t xml:space="preserve"> of PC2</w:t>
        </w:r>
        <w:r w:rsidR="00536C34">
          <w:t xml:space="preserve"> with TxD</w:t>
        </w:r>
        <w:r w:rsidRPr="003C05C0">
          <w:t xml:space="preserve"> (non-contiguous RB allocation) test requirements (for </w:t>
        </w:r>
        <w:r w:rsidRPr="003C05C0">
          <w:rPr>
            <w:rFonts w:cs="Arial"/>
          </w:rPr>
          <w:t>CA_n41C</w:t>
        </w:r>
        <w:r w:rsidRPr="003C05C0">
          <w:t>)</w:t>
        </w:r>
      </w:ins>
    </w:p>
    <w:p w14:paraId="00A6EA9C" w14:textId="684DBE03" w:rsidR="002F4D01" w:rsidRDefault="002F4D01" w:rsidP="00EA04C9">
      <w:pPr>
        <w:rPr>
          <w:ins w:id="2345" w:author="Huawei-Chunying Gu" w:date="2022-08-02T00:49:00Z"/>
          <w:rFonts w:eastAsia="宋体"/>
          <w:lang w:eastAsia="zh-CN"/>
        </w:rPr>
      </w:pPr>
      <w:ins w:id="2346" w:author="Huawei-Chunying Gu" w:date="2022-08-02T00:50:00Z">
        <w:r>
          <w:rPr>
            <w:rFonts w:eastAsia="宋体" w:hint="eastAsia"/>
            <w:lang w:eastAsia="zh-CN"/>
          </w:rPr>
          <w:t>F</w:t>
        </w:r>
        <w:r>
          <w:rPr>
            <w:rFonts w:eastAsia="宋体"/>
            <w:lang w:eastAsia="zh-CN"/>
          </w:rPr>
          <w:t>FS</w:t>
        </w:r>
      </w:ins>
    </w:p>
    <w:p w14:paraId="1E83121B" w14:textId="77777777" w:rsidR="002F4D01" w:rsidRPr="00F0556B" w:rsidRDefault="002F4D01" w:rsidP="00EA04C9">
      <w:pPr>
        <w:rPr>
          <w:rFonts w:eastAsia="宋体"/>
          <w:lang w:eastAsia="zh-CN"/>
        </w:rPr>
      </w:pPr>
    </w:p>
    <w:p w14:paraId="6DFE4CFF" w14:textId="77777777" w:rsidR="00EA04C9" w:rsidRPr="003C05C0" w:rsidRDefault="00EA04C9" w:rsidP="00EA04C9">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4] clause 6.2B.4.2 for EN-DC applies. Unless otherwise stated, ΔT</w:t>
      </w:r>
      <w:r w:rsidRPr="003C05C0">
        <w:rPr>
          <w:vertAlign w:val="subscript"/>
        </w:rPr>
        <w:t>IB,c</w:t>
      </w:r>
      <w:r w:rsidRPr="003C05C0">
        <w:t xml:space="preserve"> is set to zero. In case the UE supports more than one of band combinations for CA, NR-DC, SUL or DC, and an operating band belongs to more than one band combinations then</w:t>
      </w:r>
    </w:p>
    <w:p w14:paraId="4FDCCCFE" w14:textId="77777777" w:rsidR="00EA04C9" w:rsidRPr="003C05C0" w:rsidRDefault="00EA04C9" w:rsidP="00EA04C9">
      <w:pPr>
        <w:pStyle w:val="B10"/>
      </w:pPr>
      <w:r w:rsidRPr="003C05C0">
        <w:t>a)</w:t>
      </w:r>
      <w:r w:rsidRPr="003C05C0">
        <w:tab/>
        <w:t>When the operating band frequency range is ≤ 1 GHz, the applicable additional</w:t>
      </w:r>
      <w:r w:rsidRPr="003C05C0">
        <w:rPr>
          <w:lang w:eastAsia="zh-CN"/>
        </w:rPr>
        <w:t xml:space="preserve"> </w:t>
      </w:r>
      <w:r w:rsidRPr="003C05C0">
        <w:t>ΔT</w:t>
      </w:r>
      <w:r w:rsidRPr="003C05C0">
        <w:rPr>
          <w:vertAlign w:val="subscript"/>
        </w:rPr>
        <w:t>IB,c</w:t>
      </w:r>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r w:rsidRPr="003C05C0">
        <w:t>ΔT</w:t>
      </w:r>
      <w:r w:rsidRPr="003C05C0">
        <w:rPr>
          <w:vertAlign w:val="subscript"/>
        </w:rPr>
        <w:t>IB,c</w:t>
      </w:r>
      <w:r w:rsidRPr="003C05C0">
        <w:t xml:space="preserve"> among the different supported band combinations involving such band shall be applied</w:t>
      </w:r>
    </w:p>
    <w:p w14:paraId="64B11DF0" w14:textId="77777777" w:rsidR="00EA04C9" w:rsidRPr="003C05C0" w:rsidRDefault="00EA04C9" w:rsidP="00EA04C9">
      <w:pPr>
        <w:pStyle w:val="B10"/>
      </w:pPr>
      <w:r w:rsidRPr="003C05C0">
        <w:t>b)</w:t>
      </w:r>
      <w:r w:rsidRPr="003C05C0">
        <w:tab/>
        <w:t>When the operating band frequency range is &gt; 1 GHz, the applicable additional</w:t>
      </w:r>
      <w:r w:rsidRPr="003C05C0">
        <w:rPr>
          <w:lang w:eastAsia="zh-CN"/>
        </w:rPr>
        <w:t xml:space="preserve"> </w:t>
      </w:r>
      <w:r w:rsidRPr="003C05C0">
        <w:t>ΔT</w:t>
      </w:r>
      <w:r w:rsidRPr="003C05C0">
        <w:rPr>
          <w:vertAlign w:val="subscript"/>
        </w:rPr>
        <w:t>IB,c</w:t>
      </w:r>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2EFF021E" w14:textId="77777777" w:rsidR="001C1EBA" w:rsidRPr="00EA04C9" w:rsidRDefault="001C1EBA" w:rsidP="001C1EBA"/>
    <w:p w14:paraId="10D876D9" w14:textId="77777777" w:rsidR="001C1EBA" w:rsidRPr="003C05C0" w:rsidRDefault="001C1EBA" w:rsidP="001C1EBA"/>
    <w:p w14:paraId="0939DEC4" w14:textId="77777777" w:rsidR="001C1EBA" w:rsidRPr="001C1EBA" w:rsidRDefault="001C1EBA" w:rsidP="0057068C">
      <w:pPr>
        <w:rPr>
          <w:rFonts w:eastAsia="Malgun Gothic"/>
          <w:lang w:eastAsia="ko-KR"/>
        </w:rPr>
      </w:pP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A778F" w14:textId="77777777" w:rsidR="00474CDB" w:rsidRDefault="00474CDB">
      <w:r>
        <w:separator/>
      </w:r>
    </w:p>
  </w:endnote>
  <w:endnote w:type="continuationSeparator" w:id="0">
    <w:p w14:paraId="2D3E68BD" w14:textId="77777777" w:rsidR="00474CDB" w:rsidRDefault="0047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EA182" w14:textId="77777777" w:rsidR="00474CDB" w:rsidRDefault="00474CDB">
      <w:r>
        <w:separator/>
      </w:r>
    </w:p>
  </w:footnote>
  <w:footnote w:type="continuationSeparator" w:id="0">
    <w:p w14:paraId="4DD94029" w14:textId="77777777" w:rsidR="00474CDB" w:rsidRDefault="00474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04C9" w:rsidRDefault="00EA0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EA04C9" w:rsidRDefault="00EA0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EA04C9" w:rsidRDefault="00EA0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EA04C9" w:rsidRDefault="00EA0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2"/>
  </w:num>
  <w:num w:numId="6">
    <w:abstractNumId w:val="39"/>
  </w:num>
  <w:num w:numId="7">
    <w:abstractNumId w:val="46"/>
  </w:num>
  <w:num w:numId="8">
    <w:abstractNumId w:val="48"/>
  </w:num>
  <w:num w:numId="9">
    <w:abstractNumId w:val="17"/>
  </w:num>
  <w:num w:numId="10">
    <w:abstractNumId w:val="9"/>
  </w:num>
  <w:num w:numId="11">
    <w:abstractNumId w:val="25"/>
  </w:num>
  <w:num w:numId="12">
    <w:abstractNumId w:val="27"/>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1"/>
  </w:num>
  <w:num w:numId="20">
    <w:abstractNumId w:val="35"/>
  </w:num>
  <w:num w:numId="21">
    <w:abstractNumId w:val="40"/>
  </w:num>
  <w:num w:numId="22">
    <w:abstractNumId w:val="13"/>
  </w:num>
  <w:num w:numId="23">
    <w:abstractNumId w:val="34"/>
  </w:num>
  <w:num w:numId="24">
    <w:abstractNumId w:val="32"/>
  </w:num>
  <w:num w:numId="25">
    <w:abstractNumId w:val="38"/>
  </w:num>
  <w:num w:numId="26">
    <w:abstractNumId w:val="23"/>
  </w:num>
  <w:num w:numId="27">
    <w:abstractNumId w:val="42"/>
  </w:num>
  <w:num w:numId="28">
    <w:abstractNumId w:val="18"/>
  </w:num>
  <w:num w:numId="29">
    <w:abstractNumId w:val="20"/>
  </w:num>
  <w:num w:numId="30">
    <w:abstractNumId w:val="14"/>
  </w:num>
  <w:num w:numId="31">
    <w:abstractNumId w:val="41"/>
  </w:num>
  <w:num w:numId="32">
    <w:abstractNumId w:val="16"/>
  </w:num>
  <w:num w:numId="33">
    <w:abstractNumId w:val="11"/>
  </w:num>
  <w:num w:numId="34">
    <w:abstractNumId w:val="26"/>
  </w:num>
  <w:num w:numId="35">
    <w:abstractNumId w:val="21"/>
  </w:num>
  <w:num w:numId="36">
    <w:abstractNumId w:val="29"/>
  </w:num>
  <w:num w:numId="37">
    <w:abstractNumId w:val="28"/>
  </w:num>
  <w:num w:numId="38">
    <w:abstractNumId w:val="10"/>
  </w:num>
  <w:num w:numId="39">
    <w:abstractNumId w:val="3"/>
  </w:num>
  <w:num w:numId="40">
    <w:abstractNumId w:val="43"/>
  </w:num>
  <w:num w:numId="41">
    <w:abstractNumId w:val="12"/>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95A3F"/>
    <w:rsid w:val="000A4854"/>
    <w:rsid w:val="000A5929"/>
    <w:rsid w:val="000A6394"/>
    <w:rsid w:val="000B060E"/>
    <w:rsid w:val="000B27B6"/>
    <w:rsid w:val="000B775C"/>
    <w:rsid w:val="000B7FED"/>
    <w:rsid w:val="000C038A"/>
    <w:rsid w:val="000C6598"/>
    <w:rsid w:val="000D44B3"/>
    <w:rsid w:val="000F264D"/>
    <w:rsid w:val="000F5AC2"/>
    <w:rsid w:val="00102B83"/>
    <w:rsid w:val="00106AF3"/>
    <w:rsid w:val="0011197F"/>
    <w:rsid w:val="00120373"/>
    <w:rsid w:val="00127407"/>
    <w:rsid w:val="00145D43"/>
    <w:rsid w:val="001470DE"/>
    <w:rsid w:val="00170B4A"/>
    <w:rsid w:val="00177A92"/>
    <w:rsid w:val="001846D0"/>
    <w:rsid w:val="00192C46"/>
    <w:rsid w:val="001A08B3"/>
    <w:rsid w:val="001A1C7A"/>
    <w:rsid w:val="001A6B94"/>
    <w:rsid w:val="001A7B60"/>
    <w:rsid w:val="001B52F0"/>
    <w:rsid w:val="001B6297"/>
    <w:rsid w:val="001B7A65"/>
    <w:rsid w:val="001C1494"/>
    <w:rsid w:val="001C1EBA"/>
    <w:rsid w:val="001D0C68"/>
    <w:rsid w:val="001E41F3"/>
    <w:rsid w:val="001F2F8F"/>
    <w:rsid w:val="002032E0"/>
    <w:rsid w:val="0020648C"/>
    <w:rsid w:val="00213BB3"/>
    <w:rsid w:val="00216B46"/>
    <w:rsid w:val="0022578D"/>
    <w:rsid w:val="002333D4"/>
    <w:rsid w:val="0024033C"/>
    <w:rsid w:val="00241B7D"/>
    <w:rsid w:val="00241E86"/>
    <w:rsid w:val="002446DC"/>
    <w:rsid w:val="00246305"/>
    <w:rsid w:val="002544D3"/>
    <w:rsid w:val="0026004D"/>
    <w:rsid w:val="00262EF8"/>
    <w:rsid w:val="00263FB4"/>
    <w:rsid w:val="002640DD"/>
    <w:rsid w:val="002643A1"/>
    <w:rsid w:val="00275D12"/>
    <w:rsid w:val="00280B89"/>
    <w:rsid w:val="00281D48"/>
    <w:rsid w:val="00282F6F"/>
    <w:rsid w:val="00284FEB"/>
    <w:rsid w:val="00285C59"/>
    <w:rsid w:val="00285DB7"/>
    <w:rsid w:val="002860C4"/>
    <w:rsid w:val="002864FE"/>
    <w:rsid w:val="00292367"/>
    <w:rsid w:val="002A5CBA"/>
    <w:rsid w:val="002B5741"/>
    <w:rsid w:val="002C2F0E"/>
    <w:rsid w:val="002C478F"/>
    <w:rsid w:val="002C75F9"/>
    <w:rsid w:val="002E472E"/>
    <w:rsid w:val="002E5817"/>
    <w:rsid w:val="002F006A"/>
    <w:rsid w:val="002F2A75"/>
    <w:rsid w:val="002F4D01"/>
    <w:rsid w:val="002F5D42"/>
    <w:rsid w:val="002F5DF9"/>
    <w:rsid w:val="00303BD9"/>
    <w:rsid w:val="00305409"/>
    <w:rsid w:val="00315A55"/>
    <w:rsid w:val="003178D1"/>
    <w:rsid w:val="003202CF"/>
    <w:rsid w:val="00324F4D"/>
    <w:rsid w:val="00326D76"/>
    <w:rsid w:val="003352E0"/>
    <w:rsid w:val="00336FEC"/>
    <w:rsid w:val="00344743"/>
    <w:rsid w:val="003512C7"/>
    <w:rsid w:val="003609EF"/>
    <w:rsid w:val="00361A26"/>
    <w:rsid w:val="0036231A"/>
    <w:rsid w:val="00362F6A"/>
    <w:rsid w:val="003643EC"/>
    <w:rsid w:val="00374DD4"/>
    <w:rsid w:val="00375361"/>
    <w:rsid w:val="00381277"/>
    <w:rsid w:val="003835CC"/>
    <w:rsid w:val="00387962"/>
    <w:rsid w:val="0039117D"/>
    <w:rsid w:val="003A2F60"/>
    <w:rsid w:val="003A66B1"/>
    <w:rsid w:val="003B14DF"/>
    <w:rsid w:val="003B4214"/>
    <w:rsid w:val="003C069B"/>
    <w:rsid w:val="003D6A32"/>
    <w:rsid w:val="003E1A36"/>
    <w:rsid w:val="003F3053"/>
    <w:rsid w:val="003F7C3E"/>
    <w:rsid w:val="00403F85"/>
    <w:rsid w:val="00404006"/>
    <w:rsid w:val="00410371"/>
    <w:rsid w:val="00413858"/>
    <w:rsid w:val="00423467"/>
    <w:rsid w:val="004238F1"/>
    <w:rsid w:val="004242F1"/>
    <w:rsid w:val="00435795"/>
    <w:rsid w:val="004407C8"/>
    <w:rsid w:val="00464645"/>
    <w:rsid w:val="00474CDB"/>
    <w:rsid w:val="004829A3"/>
    <w:rsid w:val="00486473"/>
    <w:rsid w:val="004A12BF"/>
    <w:rsid w:val="004B050F"/>
    <w:rsid w:val="004B0C67"/>
    <w:rsid w:val="004B2059"/>
    <w:rsid w:val="004B2302"/>
    <w:rsid w:val="004B6649"/>
    <w:rsid w:val="004B7192"/>
    <w:rsid w:val="004B75B7"/>
    <w:rsid w:val="004E10E0"/>
    <w:rsid w:val="004E24CF"/>
    <w:rsid w:val="004E5D04"/>
    <w:rsid w:val="004F33E3"/>
    <w:rsid w:val="00501CEC"/>
    <w:rsid w:val="0051580D"/>
    <w:rsid w:val="0053275F"/>
    <w:rsid w:val="005338ED"/>
    <w:rsid w:val="005348A2"/>
    <w:rsid w:val="00536C34"/>
    <w:rsid w:val="00537BA7"/>
    <w:rsid w:val="00540B5F"/>
    <w:rsid w:val="00547111"/>
    <w:rsid w:val="00555598"/>
    <w:rsid w:val="005575FB"/>
    <w:rsid w:val="00557CF2"/>
    <w:rsid w:val="00563C78"/>
    <w:rsid w:val="00563CD6"/>
    <w:rsid w:val="005655A5"/>
    <w:rsid w:val="00566CC4"/>
    <w:rsid w:val="0057068C"/>
    <w:rsid w:val="00574238"/>
    <w:rsid w:val="00580AD6"/>
    <w:rsid w:val="00587E9E"/>
    <w:rsid w:val="00592D74"/>
    <w:rsid w:val="005B6A60"/>
    <w:rsid w:val="005D0481"/>
    <w:rsid w:val="005D7A25"/>
    <w:rsid w:val="005E0101"/>
    <w:rsid w:val="005E0BC1"/>
    <w:rsid w:val="005E210F"/>
    <w:rsid w:val="005E2C44"/>
    <w:rsid w:val="005E6200"/>
    <w:rsid w:val="005F43F3"/>
    <w:rsid w:val="005F76DC"/>
    <w:rsid w:val="00600C30"/>
    <w:rsid w:val="00614924"/>
    <w:rsid w:val="00615C3F"/>
    <w:rsid w:val="006203F0"/>
    <w:rsid w:val="00621188"/>
    <w:rsid w:val="006243F0"/>
    <w:rsid w:val="006257ED"/>
    <w:rsid w:val="0063717D"/>
    <w:rsid w:val="006439AD"/>
    <w:rsid w:val="00646A13"/>
    <w:rsid w:val="006537B8"/>
    <w:rsid w:val="00654CE5"/>
    <w:rsid w:val="00655EB8"/>
    <w:rsid w:val="00664D1D"/>
    <w:rsid w:val="00665C47"/>
    <w:rsid w:val="006704AF"/>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C6143"/>
    <w:rsid w:val="007D6A07"/>
    <w:rsid w:val="007F2653"/>
    <w:rsid w:val="007F7259"/>
    <w:rsid w:val="008040A8"/>
    <w:rsid w:val="0081486C"/>
    <w:rsid w:val="00817550"/>
    <w:rsid w:val="00822122"/>
    <w:rsid w:val="008266CA"/>
    <w:rsid w:val="008279FA"/>
    <w:rsid w:val="00842199"/>
    <w:rsid w:val="0086041C"/>
    <w:rsid w:val="008626E7"/>
    <w:rsid w:val="00870EE7"/>
    <w:rsid w:val="008710AB"/>
    <w:rsid w:val="00873CD8"/>
    <w:rsid w:val="00881A01"/>
    <w:rsid w:val="00882134"/>
    <w:rsid w:val="008863B9"/>
    <w:rsid w:val="008A45A6"/>
    <w:rsid w:val="008A700F"/>
    <w:rsid w:val="008B0588"/>
    <w:rsid w:val="008B3F2B"/>
    <w:rsid w:val="008C06CF"/>
    <w:rsid w:val="008C24B7"/>
    <w:rsid w:val="008C38B1"/>
    <w:rsid w:val="008C4EF8"/>
    <w:rsid w:val="008C7D22"/>
    <w:rsid w:val="008D60E2"/>
    <w:rsid w:val="008D6323"/>
    <w:rsid w:val="008E04F5"/>
    <w:rsid w:val="008F3789"/>
    <w:rsid w:val="008F686C"/>
    <w:rsid w:val="008F7CFD"/>
    <w:rsid w:val="009075F5"/>
    <w:rsid w:val="0091073D"/>
    <w:rsid w:val="0091280A"/>
    <w:rsid w:val="009148DE"/>
    <w:rsid w:val="009215A6"/>
    <w:rsid w:val="00922C84"/>
    <w:rsid w:val="009242B9"/>
    <w:rsid w:val="00924D42"/>
    <w:rsid w:val="009269A6"/>
    <w:rsid w:val="00927B91"/>
    <w:rsid w:val="00930A41"/>
    <w:rsid w:val="0094099C"/>
    <w:rsid w:val="00940AB0"/>
    <w:rsid w:val="00941E30"/>
    <w:rsid w:val="00946414"/>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321A"/>
    <w:rsid w:val="00BD57C3"/>
    <w:rsid w:val="00BD6BB8"/>
    <w:rsid w:val="00BE180E"/>
    <w:rsid w:val="00C141D1"/>
    <w:rsid w:val="00C14ABF"/>
    <w:rsid w:val="00C158E8"/>
    <w:rsid w:val="00C252D2"/>
    <w:rsid w:val="00C37000"/>
    <w:rsid w:val="00C442BB"/>
    <w:rsid w:val="00C630D6"/>
    <w:rsid w:val="00C6681D"/>
    <w:rsid w:val="00C66BA2"/>
    <w:rsid w:val="00C67606"/>
    <w:rsid w:val="00C67B3E"/>
    <w:rsid w:val="00C71F43"/>
    <w:rsid w:val="00C84B04"/>
    <w:rsid w:val="00C85E52"/>
    <w:rsid w:val="00C864FF"/>
    <w:rsid w:val="00C8727A"/>
    <w:rsid w:val="00C940C3"/>
    <w:rsid w:val="00C95985"/>
    <w:rsid w:val="00CA777C"/>
    <w:rsid w:val="00CB3A3A"/>
    <w:rsid w:val="00CC3392"/>
    <w:rsid w:val="00CC5026"/>
    <w:rsid w:val="00CC68D0"/>
    <w:rsid w:val="00CD5D0D"/>
    <w:rsid w:val="00CD665F"/>
    <w:rsid w:val="00CE32A9"/>
    <w:rsid w:val="00CF3B53"/>
    <w:rsid w:val="00D00DF5"/>
    <w:rsid w:val="00D03086"/>
    <w:rsid w:val="00D03F9A"/>
    <w:rsid w:val="00D06D51"/>
    <w:rsid w:val="00D10322"/>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D3AB3"/>
    <w:rsid w:val="00DE1963"/>
    <w:rsid w:val="00DE34CF"/>
    <w:rsid w:val="00DE4D4B"/>
    <w:rsid w:val="00DE4E0D"/>
    <w:rsid w:val="00DE7BAB"/>
    <w:rsid w:val="00DF4CF5"/>
    <w:rsid w:val="00E027E9"/>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80B06"/>
    <w:rsid w:val="00E94934"/>
    <w:rsid w:val="00EA04C9"/>
    <w:rsid w:val="00EA778F"/>
    <w:rsid w:val="00EB09B7"/>
    <w:rsid w:val="00EB42FA"/>
    <w:rsid w:val="00EB5141"/>
    <w:rsid w:val="00EB5852"/>
    <w:rsid w:val="00EB5E32"/>
    <w:rsid w:val="00EC0762"/>
    <w:rsid w:val="00EC218A"/>
    <w:rsid w:val="00EC711B"/>
    <w:rsid w:val="00ED1739"/>
    <w:rsid w:val="00ED2E6D"/>
    <w:rsid w:val="00ED33F8"/>
    <w:rsid w:val="00ED6A6A"/>
    <w:rsid w:val="00EE63D2"/>
    <w:rsid w:val="00EE7D7C"/>
    <w:rsid w:val="00EF7424"/>
    <w:rsid w:val="00F0556B"/>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92579"/>
    <w:rsid w:val="00FA0910"/>
    <w:rsid w:val="00FA128D"/>
    <w:rsid w:val="00FA319E"/>
    <w:rsid w:val="00FA7419"/>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63D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aliases w:val="Figure Heading Char3,FH Char3"/>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8Char5">
    <w:name w:val="标题 8 Char5"/>
    <w:basedOn w:val="a2"/>
    <w:uiPriority w:val="9"/>
    <w:qFormat/>
    <w:rsid w:val="00EA04C9"/>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A04C9"/>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uiPriority w:val="99"/>
    <w:qFormat/>
    <w:rsid w:val="00EA04C9"/>
    <w:rPr>
      <w:rFonts w:ascii="Times New Roman" w:eastAsia="Times New Roman" w:hAnsi="Times New Roman" w:cs="Times New Roman"/>
      <w:color w:val="000000"/>
      <w:sz w:val="20"/>
      <w:szCs w:val="20"/>
      <w:lang w:eastAsia="ja-JP"/>
    </w:rPr>
  </w:style>
  <w:style w:type="character" w:customStyle="1" w:styleId="Char51">
    <w:name w:val="文档结构图 Char5"/>
    <w:basedOn w:val="a2"/>
    <w:uiPriority w:val="99"/>
    <w:qFormat/>
    <w:rsid w:val="00EA04C9"/>
    <w:rPr>
      <w:rFonts w:ascii="宋体" w:eastAsia="Times New Roman" w:hAnsi="Times New Roman" w:cs="Times New Roman"/>
      <w:color w:val="000000"/>
      <w:sz w:val="18"/>
      <w:szCs w:val="18"/>
      <w:lang w:eastAsia="ja-JP"/>
    </w:rPr>
  </w:style>
  <w:style w:type="character" w:customStyle="1" w:styleId="Char52">
    <w:name w:val="批注框文本 Char5"/>
    <w:basedOn w:val="a2"/>
    <w:uiPriority w:val="99"/>
    <w:qFormat/>
    <w:rsid w:val="00EA04C9"/>
    <w:rPr>
      <w:rFonts w:ascii="Times New Roman" w:eastAsia="Times New Roman" w:hAnsi="Times New Roman" w:cs="Times New Roman"/>
      <w:color w:val="000000"/>
      <w:sz w:val="18"/>
      <w:szCs w:val="18"/>
      <w:lang w:eastAsia="ja-JP"/>
    </w:rPr>
  </w:style>
  <w:style w:type="character" w:customStyle="1" w:styleId="Char61">
    <w:name w:val="批注文字 Char6"/>
    <w:basedOn w:val="a2"/>
    <w:uiPriority w:val="99"/>
    <w:qFormat/>
    <w:rsid w:val="00EA04C9"/>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1"/>
    <w:qFormat/>
    <w:rsid w:val="00EA04C9"/>
    <w:rPr>
      <w:rFonts w:ascii="Times New Roman" w:eastAsia="MS Mincho" w:hAnsi="Times New Roman" w:cs="Times New Roman"/>
      <w:b/>
      <w:bCs/>
      <w:color w:val="000000"/>
      <w:sz w:val="20"/>
      <w:szCs w:val="20"/>
      <w:lang w:val="x-none" w:eastAsia="ja-JP"/>
    </w:rPr>
  </w:style>
  <w:style w:type="character" w:customStyle="1" w:styleId="Char53">
    <w:name w:val="纯文本 Char5"/>
    <w:basedOn w:val="a2"/>
    <w:qFormat/>
    <w:rsid w:val="00EA04C9"/>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A04C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A04C9"/>
    <w:rPr>
      <w:rFonts w:ascii="Times New Roman" w:eastAsia="Times New Roman" w:hAnsi="Times New Roman" w:cs="Times New Roman"/>
      <w:sz w:val="20"/>
      <w:szCs w:val="20"/>
      <w:lang w:eastAsia="en-GB"/>
    </w:rPr>
  </w:style>
  <w:style w:type="character" w:customStyle="1" w:styleId="Char34">
    <w:name w:val="列表 Char3"/>
    <w:qFormat/>
    <w:rsid w:val="00EA04C9"/>
    <w:rPr>
      <w:rFonts w:ascii="Times New Roman" w:eastAsia="Times New Roman" w:hAnsi="Times New Roman" w:cs="Times New Roman"/>
      <w:color w:val="000000"/>
      <w:sz w:val="20"/>
      <w:szCs w:val="20"/>
      <w:lang w:eastAsia="ja-JP"/>
    </w:rPr>
  </w:style>
  <w:style w:type="character" w:customStyle="1" w:styleId="66">
    <w:name w:val="未处理的提及6"/>
    <w:uiPriority w:val="52"/>
    <w:rsid w:val="00EA04C9"/>
    <w:rPr>
      <w:color w:val="808080"/>
      <w:shd w:val="clear" w:color="auto" w:fill="E6E6E6"/>
    </w:rPr>
  </w:style>
  <w:style w:type="character" w:customStyle="1" w:styleId="CharChar44">
    <w:name w:val="Char Char44"/>
    <w:rsid w:val="00EA04C9"/>
    <w:rPr>
      <w:rFonts w:ascii="Arial" w:hAnsi="Arial"/>
      <w:sz w:val="24"/>
      <w:lang w:val="en-GB" w:eastAsia="en-US" w:bidi="ar-SA"/>
    </w:rPr>
  </w:style>
  <w:style w:type="paragraph" w:customStyle="1" w:styleId="CharCharCharCharChar4">
    <w:name w:val="Char Char Char Char Char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A04C9"/>
    <w:rPr>
      <w:lang w:val="en-GB" w:eastAsia="ja-JP" w:bidi="ar-SA"/>
    </w:rPr>
  </w:style>
  <w:style w:type="paragraph" w:customStyle="1" w:styleId="1Char4">
    <w:name w:val="(文字) (文字)1 Char (文字) (文字)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A04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A04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A04C9"/>
    <w:rPr>
      <w:rFonts w:ascii="Tahoma" w:hAnsi="Tahoma" w:cs="Tahoma"/>
      <w:shd w:val="clear" w:color="auto" w:fill="000080"/>
      <w:lang w:val="en-GB" w:eastAsia="en-US"/>
    </w:rPr>
  </w:style>
  <w:style w:type="character" w:customStyle="1" w:styleId="ZchnZchn54">
    <w:name w:val="Zchn Zchn54"/>
    <w:rsid w:val="00EA04C9"/>
    <w:rPr>
      <w:rFonts w:ascii="Courier New" w:eastAsia="Batang" w:hAnsi="Courier New"/>
      <w:lang w:val="nb-NO" w:eastAsia="en-US" w:bidi="ar-SA"/>
    </w:rPr>
  </w:style>
  <w:style w:type="character" w:customStyle="1" w:styleId="CharChar104">
    <w:name w:val="Char Char104"/>
    <w:semiHidden/>
    <w:rsid w:val="00EA04C9"/>
    <w:rPr>
      <w:rFonts w:ascii="Times New Roman" w:hAnsi="Times New Roman"/>
      <w:lang w:val="en-GB" w:eastAsia="en-US"/>
    </w:rPr>
  </w:style>
  <w:style w:type="character" w:customStyle="1" w:styleId="CharChar94">
    <w:name w:val="Char Char94"/>
    <w:rsid w:val="00EA04C9"/>
    <w:rPr>
      <w:rFonts w:ascii="Tahoma" w:hAnsi="Tahoma" w:cs="Tahoma"/>
      <w:sz w:val="16"/>
      <w:szCs w:val="16"/>
      <w:lang w:val="en-GB" w:eastAsia="en-US"/>
    </w:rPr>
  </w:style>
  <w:style w:type="character" w:customStyle="1" w:styleId="CharChar84">
    <w:name w:val="Char Char84"/>
    <w:semiHidden/>
    <w:rsid w:val="00EA04C9"/>
    <w:rPr>
      <w:rFonts w:ascii="Times New Roman" w:hAnsi="Times New Roman"/>
      <w:b/>
      <w:bCs/>
      <w:lang w:val="en-GB" w:eastAsia="en-US"/>
    </w:rPr>
  </w:style>
  <w:style w:type="paragraph" w:customStyle="1" w:styleId="1CharChar1Char4">
    <w:name w:val="(文字) (文字)1 Char (文字) (文字) Char (文字) (文字)1 Char (文字) (文字)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A04C9"/>
    <w:rPr>
      <w:rFonts w:ascii="Arial" w:hAnsi="Arial"/>
      <w:sz w:val="36"/>
      <w:lang w:val="en-GB" w:eastAsia="en-US" w:bidi="ar-SA"/>
    </w:rPr>
  </w:style>
  <w:style w:type="character" w:customStyle="1" w:styleId="CharChar284">
    <w:name w:val="Char Char284"/>
    <w:rsid w:val="00EA04C9"/>
    <w:rPr>
      <w:rFonts w:ascii="Arial" w:hAnsi="Arial"/>
      <w:sz w:val="32"/>
      <w:lang w:val="en-GB"/>
    </w:rPr>
  </w:style>
  <w:style w:type="character" w:customStyle="1" w:styleId="CharChar243">
    <w:name w:val="Char Char243"/>
    <w:rsid w:val="00EA04C9"/>
    <w:rPr>
      <w:rFonts w:ascii="Arial" w:hAnsi="Arial"/>
      <w:sz w:val="36"/>
      <w:lang w:val="en-GB" w:eastAsia="en-US"/>
    </w:rPr>
  </w:style>
  <w:style w:type="character" w:customStyle="1" w:styleId="CharChar36">
    <w:name w:val="Char Char36"/>
    <w:rsid w:val="00EA04C9"/>
    <w:rPr>
      <w:rFonts w:ascii="Arial" w:hAnsi="Arial" w:cs="Arial" w:hint="default"/>
      <w:sz w:val="22"/>
      <w:lang w:val="en-GB" w:eastAsia="en-US" w:bidi="ar-SA"/>
    </w:rPr>
  </w:style>
  <w:style w:type="character" w:customStyle="1" w:styleId="CharChar215">
    <w:name w:val="Char Char215"/>
    <w:rsid w:val="00EA04C9"/>
    <w:rPr>
      <w:rFonts w:ascii="Times New Roman" w:hAnsi="Times New Roman"/>
      <w:lang w:val="en-GB" w:eastAsia="en-US"/>
    </w:rPr>
  </w:style>
  <w:style w:type="character" w:customStyle="1" w:styleId="CharChar63">
    <w:name w:val="Char Char63"/>
    <w:rsid w:val="00EA04C9"/>
    <w:rPr>
      <w:rFonts w:ascii="Arial" w:eastAsia="宋体" w:hAnsi="Arial"/>
      <w:sz w:val="32"/>
      <w:lang w:val="en-GB" w:eastAsia="en-US" w:bidi="ar-SA"/>
    </w:rPr>
  </w:style>
  <w:style w:type="character" w:customStyle="1" w:styleId="CharChar53">
    <w:name w:val="Char Char53"/>
    <w:rsid w:val="00EA04C9"/>
    <w:rPr>
      <w:rFonts w:ascii="Arial" w:eastAsia="宋体" w:hAnsi="Arial"/>
      <w:sz w:val="28"/>
      <w:lang w:val="en-GB" w:eastAsia="en-US" w:bidi="ar-SA"/>
    </w:rPr>
  </w:style>
  <w:style w:type="character" w:customStyle="1" w:styleId="CharChar163">
    <w:name w:val="Char Char163"/>
    <w:rsid w:val="00EA04C9"/>
    <w:rPr>
      <w:rFonts w:ascii="Arial" w:eastAsia="宋体" w:hAnsi="Arial"/>
      <w:lang w:val="en-GB" w:eastAsia="en-US" w:bidi="ar-SA"/>
    </w:rPr>
  </w:style>
  <w:style w:type="character" w:customStyle="1" w:styleId="CharChar143">
    <w:name w:val="Char Char143"/>
    <w:rsid w:val="00EA04C9"/>
    <w:rPr>
      <w:rFonts w:ascii="Arial" w:eastAsia="宋体" w:hAnsi="Arial"/>
      <w:sz w:val="36"/>
      <w:lang w:val="en-GB" w:eastAsia="en-US" w:bidi="ar-SA"/>
    </w:rPr>
  </w:style>
  <w:style w:type="paragraph" w:customStyle="1" w:styleId="CarCar1CharCharCarCar3">
    <w:name w:val="Car Car1 Char Char Car Car3"/>
    <w:semiHidden/>
    <w:rsid w:val="00EA04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A04C9"/>
    <w:rPr>
      <w:rFonts w:ascii="Arial" w:hAnsi="Arial"/>
      <w:lang w:val="en-GB" w:eastAsia="en-US"/>
    </w:rPr>
  </w:style>
  <w:style w:type="character" w:customStyle="1" w:styleId="CharChar173">
    <w:name w:val="Char Char173"/>
    <w:rsid w:val="00EA04C9"/>
    <w:rPr>
      <w:rFonts w:ascii="Tahoma" w:hAnsi="Tahoma" w:cs="Tahoma"/>
      <w:shd w:val="clear" w:color="auto" w:fill="000080"/>
      <w:lang w:val="en-GB" w:eastAsia="en-US"/>
    </w:rPr>
  </w:style>
  <w:style w:type="character" w:customStyle="1" w:styleId="CharChar193">
    <w:name w:val="Char Char193"/>
    <w:rsid w:val="00EA04C9"/>
    <w:rPr>
      <w:rFonts w:ascii="Times New Roman" w:hAnsi="Times New Roman"/>
      <w:lang w:val="en-GB"/>
    </w:rPr>
  </w:style>
  <w:style w:type="character" w:customStyle="1" w:styleId="CharChar203">
    <w:name w:val="Char Char203"/>
    <w:rsid w:val="00EA04C9"/>
    <w:rPr>
      <w:rFonts w:ascii="Tahoma" w:hAnsi="Tahoma" w:cs="Tahoma"/>
      <w:sz w:val="16"/>
      <w:szCs w:val="16"/>
      <w:lang w:val="en-GB" w:eastAsia="en-US"/>
    </w:rPr>
  </w:style>
  <w:style w:type="character" w:customStyle="1" w:styleId="CharChar303">
    <w:name w:val="Char Char303"/>
    <w:rsid w:val="00EA04C9"/>
    <w:rPr>
      <w:rFonts w:ascii="Arial" w:hAnsi="Arial"/>
      <w:lang w:val="en-GB" w:eastAsia="en-US"/>
    </w:rPr>
  </w:style>
  <w:style w:type="character" w:customStyle="1" w:styleId="CharChar263">
    <w:name w:val="Char Char263"/>
    <w:rsid w:val="00EA04C9"/>
    <w:rPr>
      <w:rFonts w:ascii="Times New Roman" w:hAnsi="Times New Roman"/>
      <w:lang w:val="en-GB" w:eastAsia="en-US"/>
    </w:rPr>
  </w:style>
  <w:style w:type="character" w:customStyle="1" w:styleId="CharChar273">
    <w:name w:val="Char Char273"/>
    <w:rsid w:val="00EA04C9"/>
    <w:rPr>
      <w:rFonts w:ascii="Arial" w:hAnsi="Arial"/>
      <w:b/>
      <w:i/>
      <w:noProof/>
      <w:sz w:val="18"/>
      <w:lang w:val="en-GB" w:eastAsia="en-US"/>
    </w:rPr>
  </w:style>
  <w:style w:type="character" w:customStyle="1" w:styleId="CharChar214">
    <w:name w:val="Char Char214"/>
    <w:rsid w:val="00EA04C9"/>
    <w:rPr>
      <w:rFonts w:ascii="Arial" w:hAnsi="Arial"/>
      <w:lang w:val="en-GB" w:eastAsia="en-US" w:bidi="ar-SA"/>
    </w:rPr>
  </w:style>
  <w:style w:type="paragraph" w:customStyle="1" w:styleId="CarCar53">
    <w:name w:val="Car Car53"/>
    <w:semiHidden/>
    <w:rsid w:val="00EA04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A04C9"/>
    <w:rPr>
      <w:rFonts w:ascii="Tahoma" w:eastAsia="宋体" w:hAnsi="Tahoma" w:cs="Tahoma"/>
      <w:lang w:val="en-GB" w:eastAsia="en-US" w:bidi="ar-SA"/>
    </w:rPr>
  </w:style>
  <w:style w:type="character" w:customStyle="1" w:styleId="CharChar133">
    <w:name w:val="Char Char133"/>
    <w:semiHidden/>
    <w:rsid w:val="00EA04C9"/>
    <w:rPr>
      <w:rFonts w:ascii="宋体" w:eastAsia="宋体" w:hAnsi="宋体" w:hint="eastAsia"/>
      <w:lang w:val="en-GB" w:eastAsia="en-US" w:bidi="ar-SA"/>
    </w:rPr>
  </w:style>
  <w:style w:type="character" w:customStyle="1" w:styleId="CharChar153">
    <w:name w:val="Char Char153"/>
    <w:rsid w:val="00EA04C9"/>
    <w:rPr>
      <w:rFonts w:ascii="Arial" w:hAnsi="Arial"/>
      <w:sz w:val="36"/>
      <w:lang w:val="en-GB"/>
    </w:rPr>
  </w:style>
  <w:style w:type="character" w:customStyle="1" w:styleId="h410">
    <w:name w:val="h410"/>
    <w:rsid w:val="00EA04C9"/>
    <w:rPr>
      <w:rFonts w:ascii="Arial" w:hAnsi="Arial"/>
      <w:sz w:val="24"/>
      <w:lang w:val="en-GB"/>
    </w:rPr>
  </w:style>
  <w:style w:type="character" w:customStyle="1" w:styleId="h53">
    <w:name w:val="h53"/>
    <w:rsid w:val="00EA04C9"/>
    <w:rPr>
      <w:rFonts w:ascii="Arial" w:eastAsia="宋体" w:hAnsi="Arial"/>
      <w:sz w:val="22"/>
      <w:lang w:val="en-GB" w:eastAsia="en-US" w:bidi="ar-SA"/>
    </w:rPr>
  </w:style>
  <w:style w:type="paragraph" w:customStyle="1" w:styleId="TOC921">
    <w:name w:val="TOC 921"/>
    <w:basedOn w:val="80"/>
    <w:rsid w:val="00EA04C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A04C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A04C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EA04C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A04C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EA04C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A04C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A04C9"/>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EA04C9"/>
    <w:rPr>
      <w:color w:val="808080"/>
      <w:shd w:val="clear" w:color="auto" w:fill="E6E6E6"/>
    </w:rPr>
  </w:style>
  <w:style w:type="character" w:customStyle="1" w:styleId="MediumGrid2Char1">
    <w:name w:val="Medium Grid 2 Char1"/>
    <w:link w:val="2ff7"/>
    <w:uiPriority w:val="1"/>
    <w:rsid w:val="00EA04C9"/>
    <w:rPr>
      <w:rFonts w:ascii="Arial" w:eastAsia="PMingLiU" w:hAnsi="Arial"/>
      <w:lang w:val="x-none" w:eastAsia="x-none"/>
    </w:rPr>
  </w:style>
  <w:style w:type="character" w:customStyle="1" w:styleId="ColorfulGrid-Accent1Char1">
    <w:name w:val="Colorful Grid - Accent 1 Char1"/>
    <w:uiPriority w:val="29"/>
    <w:rsid w:val="00EA04C9"/>
    <w:rPr>
      <w:rFonts w:ascii="Arial" w:eastAsia="PMingLiU" w:hAnsi="Arial"/>
      <w:i/>
      <w:iCs/>
      <w:color w:val="000000"/>
      <w:lang w:val="en-GB" w:eastAsia="en-GB"/>
    </w:rPr>
  </w:style>
  <w:style w:type="character" w:customStyle="1" w:styleId="LightShading-Accent2Char1">
    <w:name w:val="Light Shading - Accent 2 Char1"/>
    <w:uiPriority w:val="30"/>
    <w:rsid w:val="00EA04C9"/>
    <w:rPr>
      <w:rFonts w:ascii="Arial" w:eastAsia="PMingLiU" w:hAnsi="Arial"/>
      <w:b/>
      <w:bCs/>
      <w:i/>
      <w:iCs/>
      <w:color w:val="4F81BD"/>
      <w:lang w:val="en-GB" w:eastAsia="en-GB"/>
    </w:rPr>
  </w:style>
  <w:style w:type="table" w:styleId="-3">
    <w:name w:val="Colorful List Accent 3"/>
    <w:basedOn w:val="a3"/>
    <w:uiPriority w:val="29"/>
    <w:unhideWhenUsed/>
    <w:qFormat/>
    <w:rsid w:val="00EA04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A04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A04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A04C9"/>
    <w:rPr>
      <w:rFonts w:ascii="Calibri" w:eastAsia="Calibri" w:hAnsi="Calibri"/>
      <w:sz w:val="22"/>
      <w:szCs w:val="22"/>
      <w:lang w:eastAsia="en-GB"/>
    </w:rPr>
  </w:style>
  <w:style w:type="table" w:styleId="2ff7">
    <w:name w:val="Medium Grid 2"/>
    <w:basedOn w:val="a3"/>
    <w:link w:val="MediumGrid2Char1"/>
    <w:uiPriority w:val="1"/>
    <w:unhideWhenUsed/>
    <w:rsid w:val="00EA04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A04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5">
    <w:name w:val="文档结构图 Char3"/>
    <w:qFormat/>
    <w:rsid w:val="00EA04C9"/>
    <w:rPr>
      <w:rFonts w:ascii="宋体" w:eastAsia="宋体"/>
      <w:sz w:val="18"/>
      <w:szCs w:val="18"/>
      <w:lang w:val="en-GB" w:eastAsia="en-US"/>
    </w:rPr>
  </w:style>
  <w:style w:type="character" w:customStyle="1" w:styleId="Char36">
    <w:name w:val="批注框文本 Char3"/>
    <w:qFormat/>
    <w:rsid w:val="00EA04C9"/>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04C9"/>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04C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04C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04C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04C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04C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EA04C9"/>
    <w:rPr>
      <w:rFonts w:ascii="Times New Roman" w:eastAsia="Times New Roman" w:hAnsi="Times New Roman"/>
      <w:sz w:val="18"/>
      <w:szCs w:val="18"/>
      <w:lang w:val="en-GB" w:eastAsia="en-GB"/>
    </w:rPr>
  </w:style>
  <w:style w:type="character" w:customStyle="1" w:styleId="1fff3">
    <w:name w:val="标题 字符1"/>
    <w:aliases w:val="Section Header 字符1"/>
    <w:rsid w:val="00EA04C9"/>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04C9"/>
    <w:rPr>
      <w:rFonts w:ascii="Times New Roman" w:hAnsi="Times New Roman"/>
      <w:lang w:val="en-GB" w:eastAsia="en-US"/>
    </w:rPr>
  </w:style>
  <w:style w:type="character" w:customStyle="1" w:styleId="MediumGrid2Char2">
    <w:name w:val="Medium Grid 2 Char2"/>
    <w:uiPriority w:val="1"/>
    <w:locked/>
    <w:rsid w:val="00EA04C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04C9"/>
    <w:rPr>
      <w:rFonts w:ascii="Times New Roman" w:eastAsia="Times New Roman" w:hAnsi="Times New Roman"/>
      <w:lang w:val="en-GB" w:eastAsia="en-US"/>
    </w:rPr>
  </w:style>
  <w:style w:type="character" w:customStyle="1" w:styleId="ColorfulGrid-Accent1Char2">
    <w:name w:val="Colorful Grid - Accent 1 Char2"/>
    <w:uiPriority w:val="29"/>
    <w:rsid w:val="00EA04C9"/>
    <w:rPr>
      <w:rFonts w:ascii="Arial" w:eastAsia="PMingLiU" w:hAnsi="Arial"/>
      <w:i/>
      <w:iCs/>
      <w:color w:val="000000"/>
      <w:lang w:val="en-GB" w:eastAsia="en-GB"/>
    </w:rPr>
  </w:style>
  <w:style w:type="character" w:customStyle="1" w:styleId="LightShading-Accent2Char2">
    <w:name w:val="Light Shading - Accent 2 Char2"/>
    <w:uiPriority w:val="30"/>
    <w:rsid w:val="00EA04C9"/>
    <w:rPr>
      <w:rFonts w:ascii="Arial" w:eastAsia="PMingLiU" w:hAnsi="Arial"/>
      <w:b/>
      <w:bCs/>
      <w:i/>
      <w:iCs/>
      <w:color w:val="4F81BD"/>
      <w:lang w:val="en-GB" w:eastAsia="en-GB"/>
    </w:rPr>
  </w:style>
  <w:style w:type="character" w:customStyle="1" w:styleId="MediumGrid11">
    <w:name w:val="Medium Grid 11"/>
    <w:uiPriority w:val="99"/>
    <w:rsid w:val="00EA04C9"/>
    <w:rPr>
      <w:color w:val="808080"/>
    </w:rPr>
  </w:style>
  <w:style w:type="table" w:styleId="1-2">
    <w:name w:val="Medium Grid 1 Accent 2"/>
    <w:basedOn w:val="a3"/>
    <w:uiPriority w:val="34"/>
    <w:unhideWhenUsed/>
    <w:rsid w:val="00EA04C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A04C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A04C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A04C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1">
    <w:name w:val="批注文字 Char4"/>
    <w:qFormat/>
    <w:rsid w:val="00EA04C9"/>
    <w:rPr>
      <w:rFonts w:eastAsia="MS Mincho"/>
      <w:lang w:val="x-none" w:eastAsia="en-US"/>
    </w:rPr>
  </w:style>
  <w:style w:type="character" w:customStyle="1" w:styleId="CharChar62">
    <w:name w:val="Char Char62"/>
    <w:rsid w:val="00EA04C9"/>
    <w:rPr>
      <w:rFonts w:ascii="Arial" w:eastAsia="宋体" w:hAnsi="Arial"/>
      <w:sz w:val="32"/>
      <w:lang w:val="en-GB" w:eastAsia="en-US" w:bidi="ar-SA"/>
    </w:rPr>
  </w:style>
  <w:style w:type="character" w:customStyle="1" w:styleId="Char80">
    <w:name w:val="批注主题 Char8"/>
    <w:qFormat/>
    <w:rsid w:val="00EA04C9"/>
    <w:rPr>
      <w:rFonts w:eastAsia="MS Mincho"/>
      <w:b/>
      <w:bCs/>
      <w:lang w:val="x-none" w:eastAsia="en-US"/>
    </w:rPr>
  </w:style>
  <w:style w:type="character" w:customStyle="1" w:styleId="Char37">
    <w:name w:val="纯文本 Char3"/>
    <w:qFormat/>
    <w:rsid w:val="00EA04C9"/>
    <w:rPr>
      <w:rFonts w:ascii="Courier New" w:eastAsia="宋体" w:hAnsi="Courier New"/>
      <w:lang w:val="nb-NO" w:eastAsia="ja-JP"/>
    </w:rPr>
  </w:style>
  <w:style w:type="character" w:customStyle="1" w:styleId="Char54">
    <w:name w:val="日期 Char5"/>
    <w:qFormat/>
    <w:rsid w:val="00EA04C9"/>
    <w:rPr>
      <w:rFonts w:eastAsia="宋体"/>
      <w:lang w:val="en-GB" w:eastAsia="x-none"/>
    </w:rPr>
  </w:style>
  <w:style w:type="character" w:customStyle="1" w:styleId="8Char3">
    <w:name w:val="标题 8 Char3"/>
    <w:qFormat/>
    <w:rsid w:val="00EA04C9"/>
    <w:rPr>
      <w:rFonts w:ascii="Arial" w:hAnsi="Arial"/>
      <w:sz w:val="36"/>
      <w:lang w:eastAsia="zh-CN"/>
    </w:rPr>
  </w:style>
  <w:style w:type="numbering" w:customStyle="1" w:styleId="NoList40">
    <w:name w:val="No List40"/>
    <w:next w:val="a4"/>
    <w:uiPriority w:val="99"/>
    <w:semiHidden/>
    <w:unhideWhenUsed/>
    <w:rsid w:val="00EA04C9"/>
  </w:style>
  <w:style w:type="table" w:customStyle="1" w:styleId="SGSTableBasic13">
    <w:name w:val="SGS Table Basic 13"/>
    <w:basedOn w:val="a3"/>
    <w:next w:val="af8"/>
    <w:qFormat/>
    <w:rsid w:val="00EA04C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04C9"/>
    <w:rPr>
      <w:rFonts w:ascii="Times New Roman" w:eastAsia="Times New Roman" w:hAnsi="Times New Roman"/>
      <w:lang w:val="en-GB" w:eastAsia="ja-JP"/>
    </w:rPr>
  </w:style>
  <w:style w:type="table" w:customStyle="1" w:styleId="Tabellengitternetz15">
    <w:name w:val="Tabellengitternetz1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EA04C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A04C9"/>
  </w:style>
  <w:style w:type="table" w:customStyle="1" w:styleId="343">
    <w:name w:val="网格型34"/>
    <w:basedOn w:val="a3"/>
    <w:next w:val="af8"/>
    <w:qFormat/>
    <w:rsid w:val="00EA04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EA04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A04C9"/>
  </w:style>
  <w:style w:type="table" w:customStyle="1" w:styleId="TableClassic24">
    <w:name w:val="Table Classic 24"/>
    <w:basedOn w:val="a3"/>
    <w:next w:val="2a"/>
    <w:qFormat/>
    <w:rsid w:val="00EA04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A04C9"/>
  </w:style>
  <w:style w:type="table" w:customStyle="1" w:styleId="TableStyle14">
    <w:name w:val="Table Style14"/>
    <w:basedOn w:val="a3"/>
    <w:qFormat/>
    <w:rsid w:val="00EA04C9"/>
    <w:rPr>
      <w:rFonts w:ascii="Times New Roman" w:eastAsia="PMingLiU" w:hAnsi="Times New Roman"/>
      <w:lang w:val="en-GB" w:eastAsia="en-GB"/>
    </w:rPr>
    <w:tblPr/>
  </w:style>
  <w:style w:type="numbering" w:customStyle="1" w:styleId="NoList217">
    <w:name w:val="No List217"/>
    <w:next w:val="a4"/>
    <w:semiHidden/>
    <w:rsid w:val="00EA04C9"/>
  </w:style>
  <w:style w:type="numbering" w:customStyle="1" w:styleId="NoList49">
    <w:name w:val="No List49"/>
    <w:next w:val="a4"/>
    <w:semiHidden/>
    <w:rsid w:val="00EA04C9"/>
  </w:style>
  <w:style w:type="numbering" w:customStyle="1" w:styleId="NoList55">
    <w:name w:val="No List55"/>
    <w:next w:val="a4"/>
    <w:semiHidden/>
    <w:rsid w:val="00EA04C9"/>
  </w:style>
  <w:style w:type="numbering" w:customStyle="1" w:styleId="NoList1116">
    <w:name w:val="No List1116"/>
    <w:next w:val="a4"/>
    <w:semiHidden/>
    <w:rsid w:val="00EA04C9"/>
  </w:style>
  <w:style w:type="numbering" w:customStyle="1" w:styleId="NoList218">
    <w:name w:val="No List218"/>
    <w:next w:val="a4"/>
    <w:semiHidden/>
    <w:rsid w:val="00EA04C9"/>
  </w:style>
  <w:style w:type="numbering" w:customStyle="1" w:styleId="NoList84">
    <w:name w:val="No List84"/>
    <w:next w:val="a4"/>
    <w:semiHidden/>
    <w:rsid w:val="00EA04C9"/>
  </w:style>
  <w:style w:type="numbering" w:customStyle="1" w:styleId="NoList1210">
    <w:name w:val="No List1210"/>
    <w:next w:val="a4"/>
    <w:semiHidden/>
    <w:rsid w:val="00EA04C9"/>
  </w:style>
  <w:style w:type="numbering" w:customStyle="1" w:styleId="NoList94">
    <w:name w:val="No List94"/>
    <w:next w:val="a4"/>
    <w:semiHidden/>
    <w:rsid w:val="00EA04C9"/>
  </w:style>
  <w:style w:type="numbering" w:customStyle="1" w:styleId="NoList134">
    <w:name w:val="No List134"/>
    <w:next w:val="a4"/>
    <w:semiHidden/>
    <w:rsid w:val="00EA04C9"/>
  </w:style>
  <w:style w:type="numbering" w:customStyle="1" w:styleId="NoList234">
    <w:name w:val="No List234"/>
    <w:next w:val="a4"/>
    <w:semiHidden/>
    <w:rsid w:val="00EA04C9"/>
  </w:style>
  <w:style w:type="numbering" w:customStyle="1" w:styleId="NoList104">
    <w:name w:val="No List104"/>
    <w:next w:val="a4"/>
    <w:semiHidden/>
    <w:rsid w:val="00EA04C9"/>
  </w:style>
  <w:style w:type="numbering" w:customStyle="1" w:styleId="NoList144">
    <w:name w:val="No List144"/>
    <w:next w:val="a4"/>
    <w:semiHidden/>
    <w:rsid w:val="00EA04C9"/>
  </w:style>
  <w:style w:type="numbering" w:customStyle="1" w:styleId="NoList244">
    <w:name w:val="No List244"/>
    <w:next w:val="a4"/>
    <w:semiHidden/>
    <w:rsid w:val="00EA04C9"/>
  </w:style>
  <w:style w:type="numbering" w:customStyle="1" w:styleId="NoList315">
    <w:name w:val="No List315"/>
    <w:next w:val="a4"/>
    <w:semiHidden/>
    <w:rsid w:val="00EA04C9"/>
  </w:style>
  <w:style w:type="numbering" w:customStyle="1" w:styleId="NoList514">
    <w:name w:val="No List514"/>
    <w:next w:val="a4"/>
    <w:semiHidden/>
    <w:rsid w:val="00EA04C9"/>
  </w:style>
  <w:style w:type="numbering" w:customStyle="1" w:styleId="NoList154">
    <w:name w:val="No List154"/>
    <w:next w:val="a4"/>
    <w:semiHidden/>
    <w:rsid w:val="00EA04C9"/>
  </w:style>
  <w:style w:type="numbering" w:customStyle="1" w:styleId="NoList164">
    <w:name w:val="No List164"/>
    <w:next w:val="a4"/>
    <w:semiHidden/>
    <w:rsid w:val="00EA04C9"/>
  </w:style>
  <w:style w:type="numbering" w:customStyle="1" w:styleId="1190">
    <w:name w:val="无列表119"/>
    <w:next w:val="a4"/>
    <w:semiHidden/>
    <w:rsid w:val="00EA04C9"/>
  </w:style>
  <w:style w:type="numbering" w:customStyle="1" w:styleId="142">
    <w:name w:val="목록 없음14"/>
    <w:next w:val="a4"/>
    <w:semiHidden/>
    <w:unhideWhenUsed/>
    <w:rsid w:val="00EA04C9"/>
  </w:style>
  <w:style w:type="numbering" w:customStyle="1" w:styleId="245">
    <w:name w:val="목록 없음24"/>
    <w:next w:val="a4"/>
    <w:semiHidden/>
    <w:rsid w:val="00EA04C9"/>
  </w:style>
  <w:style w:type="table" w:customStyle="1" w:styleId="TableGrid56">
    <w:name w:val="Table Grid56"/>
    <w:basedOn w:val="a3"/>
    <w:next w:val="af8"/>
    <w:qFormat/>
    <w:rsid w:val="00EA04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A04C9"/>
    <w:rPr>
      <w:rFonts w:ascii="Times New Roman" w:eastAsia="Times New Roman" w:hAnsi="Times New Roman"/>
      <w:lang w:val="en-GB" w:eastAsia="en-GB"/>
    </w:rPr>
    <w:tblPr/>
  </w:style>
  <w:style w:type="table" w:customStyle="1" w:styleId="TableGrid213">
    <w:name w:val="Table Grid213"/>
    <w:basedOn w:val="a3"/>
    <w:next w:val="af8"/>
    <w:qFormat/>
    <w:rsid w:val="00EA04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EA04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EA04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EA04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A04C9"/>
  </w:style>
  <w:style w:type="numbering" w:customStyle="1" w:styleId="Style13">
    <w:name w:val="Style13"/>
    <w:uiPriority w:val="99"/>
    <w:rsid w:val="00EA04C9"/>
  </w:style>
  <w:style w:type="table" w:customStyle="1" w:styleId="SGSTableBasic23">
    <w:name w:val="SGS Table Basic 23"/>
    <w:basedOn w:val="a3"/>
    <w:uiPriority w:val="99"/>
    <w:qFormat/>
    <w:rsid w:val="00EA04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04C9"/>
  </w:style>
  <w:style w:type="table" w:customStyle="1" w:styleId="TableColorful12">
    <w:name w:val="Table Colorful 12"/>
    <w:basedOn w:val="a3"/>
    <w:next w:val="1ff0"/>
    <w:rsid w:val="00EA04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A04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A04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A04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A04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A04C9"/>
  </w:style>
  <w:style w:type="table" w:customStyle="1" w:styleId="ColorfulGrid-Accent112">
    <w:name w:val="Colorful Grid - Accent 112"/>
    <w:basedOn w:val="a3"/>
    <w:next w:val="-1"/>
    <w:uiPriority w:val="29"/>
    <w:rsid w:val="00EA04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A04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A04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A04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A04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A04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04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A04C9"/>
    <w:rPr>
      <w:rFonts w:ascii="Times New Roman" w:eastAsia="PMingLiU" w:hAnsi="Times New Roman"/>
      <w:lang w:val="en-GB" w:eastAsia="en-GB"/>
    </w:rPr>
    <w:tblPr/>
  </w:style>
  <w:style w:type="table" w:customStyle="1" w:styleId="TableGrid2112">
    <w:name w:val="Table Grid2112"/>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A04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04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A04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04C9"/>
  </w:style>
  <w:style w:type="numbering" w:customStyle="1" w:styleId="Style112">
    <w:name w:val="Style112"/>
    <w:uiPriority w:val="99"/>
    <w:rsid w:val="00EA04C9"/>
  </w:style>
  <w:style w:type="numbering" w:customStyle="1" w:styleId="1280">
    <w:name w:val="无列表128"/>
    <w:next w:val="a4"/>
    <w:semiHidden/>
    <w:rsid w:val="00EA04C9"/>
  </w:style>
  <w:style w:type="numbering" w:customStyle="1" w:styleId="NoList184">
    <w:name w:val="No List184"/>
    <w:next w:val="a4"/>
    <w:semiHidden/>
    <w:rsid w:val="00EA04C9"/>
  </w:style>
  <w:style w:type="table" w:customStyle="1" w:styleId="ColorfulList-Accent31">
    <w:name w:val="Colorful List - Accent 31"/>
    <w:basedOn w:val="a3"/>
    <w:next w:val="-3"/>
    <w:uiPriority w:val="29"/>
    <w:unhideWhenUsed/>
    <w:qFormat/>
    <w:rsid w:val="00EA04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A04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A04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A04C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A04C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A04C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A04C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A04C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A04C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A04C9"/>
  </w:style>
  <w:style w:type="table" w:customStyle="1" w:styleId="SGSTableBasic121">
    <w:name w:val="SGS Table Basic 121"/>
    <w:basedOn w:val="a3"/>
    <w:next w:val="af8"/>
    <w:rsid w:val="00EA04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A04C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A04C9"/>
  </w:style>
  <w:style w:type="numbering" w:customStyle="1" w:styleId="NoList2151">
    <w:name w:val="No List2151"/>
    <w:next w:val="a4"/>
    <w:semiHidden/>
    <w:rsid w:val="00EA04C9"/>
  </w:style>
  <w:style w:type="numbering" w:customStyle="1" w:styleId="NoList3101">
    <w:name w:val="No List3101"/>
    <w:next w:val="a4"/>
    <w:semiHidden/>
    <w:unhideWhenUsed/>
    <w:rsid w:val="00EA04C9"/>
  </w:style>
  <w:style w:type="table" w:customStyle="1" w:styleId="TableStyle131">
    <w:name w:val="Table Style131"/>
    <w:basedOn w:val="a3"/>
    <w:rsid w:val="00EA04C9"/>
    <w:rPr>
      <w:rFonts w:ascii="Times New Roman" w:eastAsia="MS Mincho" w:hAnsi="Times New Roman"/>
      <w:lang w:val="en-GB" w:eastAsia="en-GB"/>
    </w:rPr>
    <w:tblPr/>
  </w:style>
  <w:style w:type="paragraph" w:customStyle="1" w:styleId="4fa">
    <w:name w:val="题注4"/>
    <w:basedOn w:val="a1"/>
    <w:next w:val="a1"/>
    <w:rsid w:val="00EA04C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A04C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EA04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EA04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A04C9"/>
  </w:style>
  <w:style w:type="numbering" w:customStyle="1" w:styleId="2310">
    <w:name w:val="목록 없음231"/>
    <w:next w:val="a4"/>
    <w:semiHidden/>
    <w:rsid w:val="00EA04C9"/>
  </w:style>
  <w:style w:type="numbering" w:customStyle="1" w:styleId="NoList481">
    <w:name w:val="No List481"/>
    <w:next w:val="a4"/>
    <w:semiHidden/>
    <w:unhideWhenUsed/>
    <w:rsid w:val="00EA04C9"/>
  </w:style>
  <w:style w:type="table" w:customStyle="1" w:styleId="TableGrid1131">
    <w:name w:val="Table Grid1131"/>
    <w:basedOn w:val="a3"/>
    <w:next w:val="af8"/>
    <w:rsid w:val="00EA04C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A04C9"/>
  </w:style>
  <w:style w:type="table" w:customStyle="1" w:styleId="3310">
    <w:name w:val="网格型33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A04C9"/>
  </w:style>
  <w:style w:type="table" w:customStyle="1" w:styleId="TableClassic231">
    <w:name w:val="Table Classic 231"/>
    <w:basedOn w:val="a3"/>
    <w:next w:val="2a"/>
    <w:rsid w:val="00EA04C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A04C9"/>
  </w:style>
  <w:style w:type="numbering" w:customStyle="1" w:styleId="NoList631">
    <w:name w:val="No List631"/>
    <w:next w:val="a4"/>
    <w:semiHidden/>
    <w:rsid w:val="00EA04C9"/>
  </w:style>
  <w:style w:type="numbering" w:customStyle="1" w:styleId="NoList731">
    <w:name w:val="No List731"/>
    <w:next w:val="a4"/>
    <w:semiHidden/>
    <w:rsid w:val="00EA04C9"/>
  </w:style>
  <w:style w:type="numbering" w:customStyle="1" w:styleId="NoList11141">
    <w:name w:val="No List11141"/>
    <w:next w:val="a4"/>
    <w:semiHidden/>
    <w:rsid w:val="00EA04C9"/>
  </w:style>
  <w:style w:type="numbering" w:customStyle="1" w:styleId="NoList2161">
    <w:name w:val="No List2161"/>
    <w:next w:val="a4"/>
    <w:semiHidden/>
    <w:rsid w:val="00EA04C9"/>
  </w:style>
  <w:style w:type="numbering" w:customStyle="1" w:styleId="NoList831">
    <w:name w:val="No List831"/>
    <w:next w:val="a4"/>
    <w:semiHidden/>
    <w:rsid w:val="00EA04C9"/>
  </w:style>
  <w:style w:type="numbering" w:customStyle="1" w:styleId="NoList1281">
    <w:name w:val="No List1281"/>
    <w:next w:val="a4"/>
    <w:semiHidden/>
    <w:rsid w:val="00EA04C9"/>
  </w:style>
  <w:style w:type="numbering" w:customStyle="1" w:styleId="NoList2231">
    <w:name w:val="No List2231"/>
    <w:next w:val="a4"/>
    <w:semiHidden/>
    <w:rsid w:val="00EA04C9"/>
  </w:style>
  <w:style w:type="numbering" w:customStyle="1" w:styleId="NoList931">
    <w:name w:val="No List931"/>
    <w:next w:val="a4"/>
    <w:semiHidden/>
    <w:rsid w:val="00EA04C9"/>
  </w:style>
  <w:style w:type="numbering" w:customStyle="1" w:styleId="NoList1331">
    <w:name w:val="No List1331"/>
    <w:next w:val="a4"/>
    <w:semiHidden/>
    <w:rsid w:val="00EA04C9"/>
  </w:style>
  <w:style w:type="numbering" w:customStyle="1" w:styleId="NoList2331">
    <w:name w:val="No List2331"/>
    <w:next w:val="a4"/>
    <w:semiHidden/>
    <w:rsid w:val="00EA04C9"/>
  </w:style>
  <w:style w:type="numbering" w:customStyle="1" w:styleId="NoList1031">
    <w:name w:val="No List1031"/>
    <w:next w:val="a4"/>
    <w:semiHidden/>
    <w:rsid w:val="00EA04C9"/>
  </w:style>
  <w:style w:type="numbering" w:customStyle="1" w:styleId="NoList1431">
    <w:name w:val="No List1431"/>
    <w:next w:val="a4"/>
    <w:semiHidden/>
    <w:rsid w:val="00EA04C9"/>
  </w:style>
  <w:style w:type="numbering" w:customStyle="1" w:styleId="NoList2431">
    <w:name w:val="No List2431"/>
    <w:next w:val="a4"/>
    <w:semiHidden/>
    <w:rsid w:val="00EA04C9"/>
  </w:style>
  <w:style w:type="numbering" w:customStyle="1" w:styleId="NoList3131">
    <w:name w:val="No List3131"/>
    <w:next w:val="a4"/>
    <w:semiHidden/>
    <w:rsid w:val="00EA04C9"/>
  </w:style>
  <w:style w:type="numbering" w:customStyle="1" w:styleId="NoList4131">
    <w:name w:val="No List4131"/>
    <w:next w:val="a4"/>
    <w:semiHidden/>
    <w:rsid w:val="00EA04C9"/>
  </w:style>
  <w:style w:type="numbering" w:customStyle="1" w:styleId="NoList5131">
    <w:name w:val="No List5131"/>
    <w:next w:val="a4"/>
    <w:semiHidden/>
    <w:rsid w:val="00EA04C9"/>
  </w:style>
  <w:style w:type="numbering" w:customStyle="1" w:styleId="NoList1531">
    <w:name w:val="No List1531"/>
    <w:next w:val="a4"/>
    <w:semiHidden/>
    <w:rsid w:val="00EA04C9"/>
  </w:style>
  <w:style w:type="numbering" w:customStyle="1" w:styleId="NoList1631">
    <w:name w:val="No List1631"/>
    <w:next w:val="a4"/>
    <w:semiHidden/>
    <w:rsid w:val="00EA04C9"/>
  </w:style>
  <w:style w:type="numbering" w:customStyle="1" w:styleId="1181">
    <w:name w:val="无列表1181"/>
    <w:next w:val="a4"/>
    <w:semiHidden/>
    <w:rsid w:val="00EA04C9"/>
  </w:style>
  <w:style w:type="table" w:customStyle="1" w:styleId="TableGrid431">
    <w:name w:val="Table Grid431"/>
    <w:basedOn w:val="a3"/>
    <w:next w:val="af8"/>
    <w:rsid w:val="00EA04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EA04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A04C9"/>
    <w:rPr>
      <w:rFonts w:ascii="Times New Roman" w:eastAsia="Times New Roman" w:hAnsi="Times New Roman"/>
      <w:lang w:val="en-GB" w:eastAsia="en-GB"/>
    </w:rPr>
    <w:tblPr/>
  </w:style>
  <w:style w:type="table" w:customStyle="1" w:styleId="TableGrid2121">
    <w:name w:val="Table Grid2121"/>
    <w:basedOn w:val="a3"/>
    <w:next w:val="af8"/>
    <w:rsid w:val="00EA04C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EA04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EA04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EA04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EA04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A04C9"/>
  </w:style>
  <w:style w:type="numbering" w:customStyle="1" w:styleId="Style121">
    <w:name w:val="Style121"/>
    <w:uiPriority w:val="99"/>
    <w:rsid w:val="00EA04C9"/>
  </w:style>
  <w:style w:type="table" w:customStyle="1" w:styleId="SGSTableBasic221">
    <w:name w:val="SGS Table Basic 221"/>
    <w:basedOn w:val="a3"/>
    <w:uiPriority w:val="99"/>
    <w:qFormat/>
    <w:rsid w:val="00EA04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A04C9"/>
  </w:style>
  <w:style w:type="table" w:customStyle="1" w:styleId="TableColorful111">
    <w:name w:val="Table Colorful 111"/>
    <w:basedOn w:val="a3"/>
    <w:next w:val="1ff0"/>
    <w:rsid w:val="00EA04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A04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A04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A04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A04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A04C9"/>
  </w:style>
  <w:style w:type="table" w:customStyle="1" w:styleId="ColorfulGrid-Accent1111">
    <w:name w:val="Colorful Grid - Accent 1111"/>
    <w:basedOn w:val="a3"/>
    <w:next w:val="-1"/>
    <w:uiPriority w:val="29"/>
    <w:rsid w:val="00EA04C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A04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A04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A04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A04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A04C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A04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04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A04C9"/>
    <w:rPr>
      <w:rFonts w:ascii="Times New Roman" w:eastAsia="PMingLiU" w:hAnsi="Times New Roman"/>
      <w:lang w:val="en-GB" w:eastAsia="en-GB"/>
    </w:rPr>
    <w:tblPr/>
  </w:style>
  <w:style w:type="table" w:customStyle="1" w:styleId="TableGrid11111">
    <w:name w:val="Table Grid1111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04C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04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04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A04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A04C9"/>
  </w:style>
  <w:style w:type="numbering" w:customStyle="1" w:styleId="Style1111">
    <w:name w:val="Style1111"/>
    <w:uiPriority w:val="99"/>
    <w:rsid w:val="00EA04C9"/>
  </w:style>
  <w:style w:type="numbering" w:customStyle="1" w:styleId="1271">
    <w:name w:val="无列表1271"/>
    <w:next w:val="a4"/>
    <w:semiHidden/>
    <w:rsid w:val="00EA04C9"/>
  </w:style>
  <w:style w:type="numbering" w:customStyle="1" w:styleId="NoList1831">
    <w:name w:val="No List1831"/>
    <w:next w:val="a4"/>
    <w:semiHidden/>
    <w:rsid w:val="00EA04C9"/>
  </w:style>
  <w:style w:type="character" w:customStyle="1" w:styleId="9Char3">
    <w:name w:val="标题 9 Char3"/>
    <w:aliases w:val="Figure Heading Char1,FH Char1"/>
    <w:qFormat/>
    <w:rsid w:val="00EA04C9"/>
    <w:rPr>
      <w:rFonts w:ascii="Arial" w:hAnsi="Arial"/>
      <w:sz w:val="36"/>
      <w:lang w:eastAsia="zh-CN"/>
    </w:rPr>
  </w:style>
  <w:style w:type="character" w:customStyle="1" w:styleId="Char1f5">
    <w:name w:val="列表 Char1"/>
    <w:qFormat/>
    <w:rsid w:val="00EA04C9"/>
    <w:rPr>
      <w:lang w:eastAsia="zh-CN"/>
    </w:rPr>
  </w:style>
  <w:style w:type="character" w:customStyle="1" w:styleId="ListChar4">
    <w:name w:val="List Char4"/>
    <w:rsid w:val="00EA04C9"/>
    <w:rPr>
      <w:rFonts w:ascii="Times New Roman" w:hAnsi="Times New Roman"/>
      <w:lang w:val="en-GB" w:eastAsia="en-US"/>
    </w:rPr>
  </w:style>
  <w:style w:type="paragraph" w:customStyle="1" w:styleId="911">
    <w:name w:val="目录 911"/>
    <w:basedOn w:val="80"/>
    <w:rsid w:val="00EA04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EA04C9"/>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EA04C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A04C9"/>
    <w:rPr>
      <w:rFonts w:ascii="Times New Roman" w:eastAsia="宋体" w:hAnsi="Times New Roman"/>
      <w:lang w:val="en-GB" w:eastAsia="zh-CN"/>
    </w:rPr>
  </w:style>
  <w:style w:type="paragraph" w:customStyle="1" w:styleId="443">
    <w:name w:val="(文字) (文字)4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A04C9"/>
    <w:rPr>
      <w:rFonts w:ascii="Arial" w:eastAsia="MS Mincho" w:hAnsi="Arial" w:cs="Arial"/>
      <w:color w:val="000000"/>
      <w:sz w:val="24"/>
      <w:szCs w:val="24"/>
      <w:lang w:val="en-US"/>
    </w:rPr>
  </w:style>
  <w:style w:type="paragraph" w:customStyle="1" w:styleId="Char42">
    <w:name w:val="Char4"/>
    <w:uiPriority w:val="99"/>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EA04C9"/>
    <w:rPr>
      <w:rFonts w:ascii="Arial" w:hAnsi="Arial"/>
      <w:b/>
      <w:lang w:val="en-US" w:eastAsia="en-US"/>
    </w:rPr>
  </w:style>
  <w:style w:type="paragraph" w:customStyle="1" w:styleId="TAHCarNotBold">
    <w:name w:val="TAH Car + Not Bold"/>
    <w:basedOn w:val="a1"/>
    <w:rsid w:val="00EA04C9"/>
    <w:pPr>
      <w:keepNext/>
      <w:keepLines/>
      <w:spacing w:after="0"/>
    </w:pPr>
    <w:rPr>
      <w:rFonts w:ascii="Arial" w:eastAsia="Times New Roman" w:hAnsi="Arial"/>
      <w:sz w:val="18"/>
      <w:lang w:eastAsia="en-GB"/>
    </w:rPr>
  </w:style>
  <w:style w:type="character" w:customStyle="1" w:styleId="B12">
    <w:name w:val="B1 (文字)"/>
    <w:qFormat/>
    <w:locked/>
    <w:rsid w:val="00EA04C9"/>
    <w:rPr>
      <w:lang w:val="en-GB"/>
    </w:rPr>
  </w:style>
  <w:style w:type="paragraph" w:customStyle="1" w:styleId="344">
    <w:name w:val="(文字) (文字)3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A04C9"/>
    <w:rPr>
      <w:rFonts w:ascii="Times New Roman" w:eastAsia="MS Mincho" w:hAnsi="Times New Roman"/>
      <w:color w:val="000000"/>
      <w:lang w:eastAsia="ja-JP"/>
    </w:rPr>
  </w:style>
  <w:style w:type="paragraph" w:customStyle="1" w:styleId="BalloonText1">
    <w:name w:val="Balloon Text1"/>
    <w:basedOn w:val="a1"/>
    <w:rsid w:val="00EA04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A04C9"/>
    <w:pPr>
      <w:overflowPunct w:val="0"/>
      <w:autoSpaceDE w:val="0"/>
      <w:autoSpaceDN w:val="0"/>
    </w:pPr>
    <w:rPr>
      <w:rFonts w:eastAsia="Calibri"/>
      <w:b/>
      <w:bCs/>
      <w:lang w:val="en-US"/>
    </w:rPr>
  </w:style>
  <w:style w:type="paragraph" w:customStyle="1" w:styleId="87">
    <w:name w:val="87"/>
    <w:basedOn w:val="a1"/>
    <w:rsid w:val="00EA04C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A04C9"/>
    <w:rPr>
      <w:lang w:eastAsia="en-US"/>
    </w:rPr>
  </w:style>
  <w:style w:type="paragraph" w:customStyle="1" w:styleId="143">
    <w:name w:val="(文字) (文字)14"/>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EA04C9"/>
    <w:rPr>
      <w:rFonts w:ascii="Arial" w:eastAsia="MS Mincho" w:hAnsi="Arial"/>
      <w:sz w:val="36"/>
      <w:lang w:val="en-GB" w:eastAsia="en-US" w:bidi="ar-SA"/>
    </w:rPr>
  </w:style>
  <w:style w:type="character" w:customStyle="1" w:styleId="Heading2-">
    <w:name w:val="Heading 2-"/>
    <w:rsid w:val="00EA04C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04C9"/>
    <w:rPr>
      <w:rFonts w:ascii="Arial" w:hAnsi="Arial"/>
      <w:sz w:val="32"/>
      <w:lang w:val="en-GB" w:eastAsia="en-US"/>
    </w:rPr>
  </w:style>
  <w:style w:type="paragraph" w:customStyle="1" w:styleId="TDC91">
    <w:name w:val="TDC 91"/>
    <w:basedOn w:val="80"/>
    <w:rsid w:val="00EA04C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A04C9"/>
    <w:rPr>
      <w:rFonts w:eastAsia="MS Mincho"/>
      <w:lang w:val="en-GB" w:eastAsia="x-none"/>
    </w:rPr>
  </w:style>
  <w:style w:type="character" w:customStyle="1" w:styleId="HTMLPreformattedChar1">
    <w:name w:val="HTML Preformatted Char1"/>
    <w:rsid w:val="00EA04C9"/>
    <w:rPr>
      <w:rFonts w:ascii="Courier New" w:eastAsia="MS Mincho" w:hAnsi="Courier New"/>
      <w:lang w:val="en-GB" w:eastAsia="x-none"/>
    </w:rPr>
  </w:style>
  <w:style w:type="paragraph" w:customStyle="1" w:styleId="Tabladeilustraciones1">
    <w:name w:val="Tabla de ilustraciones1"/>
    <w:basedOn w:val="a1"/>
    <w:next w:val="a1"/>
    <w:rsid w:val="00EA04C9"/>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A04C9"/>
    <w:pPr>
      <w:ind w:firstLineChars="200" w:firstLine="420"/>
    </w:pPr>
    <w:rPr>
      <w:rFonts w:eastAsia="Times New Roman"/>
      <w:lang w:eastAsia="en-GB"/>
    </w:rPr>
  </w:style>
  <w:style w:type="character" w:customStyle="1" w:styleId="B-BodyChar">
    <w:name w:val="B-Body Char"/>
    <w:link w:val="B-Body"/>
    <w:rsid w:val="00EA04C9"/>
    <w:rPr>
      <w:rFonts w:ascii="Times New Roman" w:eastAsia="宋体" w:hAnsi="Times New Roman"/>
      <w:lang w:eastAsia="en-GB"/>
    </w:rPr>
  </w:style>
  <w:style w:type="paragraph" w:customStyle="1" w:styleId="4fc">
    <w:name w:val="列出段落4"/>
    <w:basedOn w:val="a1"/>
    <w:qFormat/>
    <w:rsid w:val="00EA04C9"/>
    <w:pPr>
      <w:ind w:firstLineChars="200" w:firstLine="420"/>
    </w:pPr>
    <w:rPr>
      <w:rFonts w:eastAsia="Times New Roman"/>
      <w:lang w:eastAsia="en-GB"/>
    </w:rPr>
  </w:style>
  <w:style w:type="paragraph" w:customStyle="1" w:styleId="5f8">
    <w:name w:val="列出段落5"/>
    <w:basedOn w:val="a1"/>
    <w:qFormat/>
    <w:rsid w:val="00EA04C9"/>
    <w:pPr>
      <w:ind w:firstLineChars="200" w:firstLine="420"/>
    </w:pPr>
    <w:rPr>
      <w:rFonts w:eastAsia="Times New Roman"/>
      <w:lang w:eastAsia="en-GB"/>
    </w:rPr>
  </w:style>
  <w:style w:type="character" w:customStyle="1" w:styleId="Titre32">
    <w:name w:val="Titre 32"/>
    <w:rsid w:val="00EA04C9"/>
    <w:rPr>
      <w:rFonts w:ascii="Arial" w:hAnsi="Arial"/>
      <w:sz w:val="28"/>
      <w:szCs w:val="28"/>
      <w:lang w:val="en-GB" w:eastAsia="en-GB"/>
    </w:rPr>
  </w:style>
  <w:style w:type="character" w:customStyle="1" w:styleId="Titre31">
    <w:name w:val="Titre 31"/>
    <w:rsid w:val="00EA04C9"/>
    <w:rPr>
      <w:rFonts w:ascii="Arial" w:hAnsi="Arial"/>
      <w:sz w:val="28"/>
      <w:szCs w:val="28"/>
      <w:lang w:val="en-GB" w:eastAsia="en-GB"/>
    </w:rPr>
  </w:style>
  <w:style w:type="character" w:customStyle="1" w:styleId="trans">
    <w:name w:val="trans"/>
    <w:rsid w:val="00EA04C9"/>
  </w:style>
  <w:style w:type="character" w:customStyle="1" w:styleId="Head2A1">
    <w:name w:val="Head2A1"/>
    <w:rsid w:val="00EA04C9"/>
    <w:rPr>
      <w:rFonts w:ascii="Arial" w:eastAsia="MS Mincho" w:hAnsi="Arial" w:cs="Arial" w:hint="default"/>
      <w:sz w:val="32"/>
      <w:lang w:val="en-GB" w:eastAsia="en-US" w:bidi="ar-SA"/>
    </w:rPr>
  </w:style>
  <w:style w:type="character" w:customStyle="1" w:styleId="Heading7Char4">
    <w:name w:val="Heading 7 Char4"/>
    <w:rsid w:val="00EA04C9"/>
    <w:rPr>
      <w:rFonts w:ascii="Arial" w:eastAsia="Times New Roman" w:hAnsi="Arial"/>
    </w:rPr>
  </w:style>
  <w:style w:type="character" w:customStyle="1" w:styleId="Heading8Char4">
    <w:name w:val="Heading 8 Char4"/>
    <w:rsid w:val="00EA04C9"/>
    <w:rPr>
      <w:rFonts w:ascii="Arial" w:eastAsia="Times New Roman" w:hAnsi="Arial"/>
      <w:sz w:val="36"/>
    </w:rPr>
  </w:style>
  <w:style w:type="character" w:customStyle="1" w:styleId="Heading9Char3">
    <w:name w:val="Heading 9 Char3"/>
    <w:rsid w:val="00EA04C9"/>
    <w:rPr>
      <w:rFonts w:ascii="Arial" w:eastAsia="Times New Roman" w:hAnsi="Arial"/>
      <w:sz w:val="36"/>
    </w:rPr>
  </w:style>
  <w:style w:type="character" w:customStyle="1" w:styleId="FooterChar3">
    <w:name w:val="Footer Char3"/>
    <w:rsid w:val="00EA04C9"/>
    <w:rPr>
      <w:rFonts w:ascii="Arial" w:eastAsia="Times New Roman" w:hAnsi="Arial"/>
      <w:b/>
      <w:i/>
      <w:noProof/>
      <w:sz w:val="18"/>
    </w:rPr>
  </w:style>
  <w:style w:type="character" w:customStyle="1" w:styleId="CommentTextChar3">
    <w:name w:val="Comment Text Char3"/>
    <w:rsid w:val="00EA04C9"/>
    <w:rPr>
      <w:rFonts w:eastAsia="宋体"/>
      <w:lang w:val="en-GB"/>
    </w:rPr>
  </w:style>
  <w:style w:type="character" w:customStyle="1" w:styleId="DocumentMapChar2">
    <w:name w:val="Document Map Char2"/>
    <w:uiPriority w:val="99"/>
    <w:rsid w:val="00EA04C9"/>
    <w:rPr>
      <w:rFonts w:ascii="Tahoma" w:eastAsia="Times New Roman" w:hAnsi="Tahoma" w:cs="Tahoma"/>
      <w:shd w:val="clear" w:color="auto" w:fill="000080"/>
      <w:lang w:val="en-GB"/>
    </w:rPr>
  </w:style>
  <w:style w:type="character" w:customStyle="1" w:styleId="NoteHeadingChar2">
    <w:name w:val="Note Heading Char2"/>
    <w:rsid w:val="00EA04C9"/>
    <w:rPr>
      <w:lang w:val="x-none" w:eastAsia="x-none"/>
    </w:rPr>
  </w:style>
  <w:style w:type="character" w:customStyle="1" w:styleId="PlainTextChar4">
    <w:name w:val="Plain Text Char4"/>
    <w:rsid w:val="00EA04C9"/>
    <w:rPr>
      <w:rFonts w:ascii="Courier New" w:eastAsia="宋体" w:hAnsi="Courier New"/>
      <w:lang w:val="nb-NO"/>
    </w:rPr>
  </w:style>
  <w:style w:type="character" w:customStyle="1" w:styleId="BalloonTextChar2">
    <w:name w:val="Balloon Text Char2"/>
    <w:uiPriority w:val="99"/>
    <w:rsid w:val="00EA04C9"/>
    <w:rPr>
      <w:rFonts w:ascii="Tahoma" w:eastAsia="Times New Roman" w:hAnsi="Tahoma" w:cs="Tahoma"/>
      <w:sz w:val="16"/>
      <w:szCs w:val="16"/>
      <w:lang w:val="en-GB"/>
    </w:rPr>
  </w:style>
  <w:style w:type="character" w:customStyle="1" w:styleId="BodyTextIndentChar4">
    <w:name w:val="Body Text Indent Char4"/>
    <w:rsid w:val="00EA04C9"/>
    <w:rPr>
      <w:rFonts w:eastAsia="Batang"/>
      <w:lang w:val="en-GB"/>
    </w:rPr>
  </w:style>
  <w:style w:type="character" w:customStyle="1" w:styleId="BodyText2Char4">
    <w:name w:val="Body Text 2 Char4"/>
    <w:rsid w:val="00EA04C9"/>
    <w:rPr>
      <w:rFonts w:ascii="CG Times (WN)" w:eastAsia="Malgun Gothic" w:hAnsi="CG Times (WN)"/>
      <w:i/>
      <w:lang w:val="en-GB" w:eastAsia="ko-KR"/>
    </w:rPr>
  </w:style>
  <w:style w:type="character" w:customStyle="1" w:styleId="BodyText3Char4">
    <w:name w:val="Body Text 3 Char4"/>
    <w:rsid w:val="00EA04C9"/>
    <w:rPr>
      <w:rFonts w:ascii="CG Times (WN)" w:eastAsia="Osaka" w:hAnsi="CG Times (WN)"/>
      <w:color w:val="000000"/>
      <w:lang w:val="en-GB" w:eastAsia="ko-KR"/>
    </w:rPr>
  </w:style>
  <w:style w:type="character" w:customStyle="1" w:styleId="BodyTextIndent2Char4">
    <w:name w:val="Body Text Indent 2 Char4"/>
    <w:rsid w:val="00EA04C9"/>
    <w:rPr>
      <w:rFonts w:ascii="CG Times (WN)" w:hAnsi="CG Times (WN)"/>
      <w:lang w:val="en-GB"/>
    </w:rPr>
  </w:style>
  <w:style w:type="character" w:customStyle="1" w:styleId="HTMLPreformattedChar2">
    <w:name w:val="HTML Preformatted Char2"/>
    <w:rsid w:val="00EA04C9"/>
    <w:rPr>
      <w:rFonts w:ascii="Courier New" w:hAnsi="Courier New"/>
      <w:lang w:val="en-GB" w:eastAsia="x-none"/>
    </w:rPr>
  </w:style>
  <w:style w:type="paragraph" w:customStyle="1" w:styleId="wxs">
    <w:name w:val="wxs_正文"/>
    <w:basedOn w:val="a1"/>
    <w:qFormat/>
    <w:rsid w:val="00EA04C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A04C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A04C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A04C9"/>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A04C9"/>
  </w:style>
  <w:style w:type="numbering" w:customStyle="1" w:styleId="3ff2">
    <w:name w:val="无列表3"/>
    <w:next w:val="a4"/>
    <w:uiPriority w:val="99"/>
    <w:semiHidden/>
    <w:unhideWhenUsed/>
    <w:rsid w:val="00EA04C9"/>
  </w:style>
  <w:style w:type="paragraph" w:customStyle="1" w:styleId="text3bullet">
    <w:name w:val="text3 bullet"/>
    <w:basedOn w:val="a1"/>
    <w:rsid w:val="00EA04C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EA04C9"/>
    <w:pPr>
      <w:spacing w:after="120"/>
      <w:ind w:left="0" w:firstLine="0"/>
    </w:pPr>
    <w:rPr>
      <w:rFonts w:eastAsia="Times New Roman"/>
      <w:b/>
      <w:lang w:eastAsia="en-GB"/>
    </w:rPr>
  </w:style>
  <w:style w:type="paragraph" w:customStyle="1" w:styleId="ReferenceLine">
    <w:name w:val="Reference Line"/>
    <w:basedOn w:val="af9"/>
    <w:rsid w:val="00EA04C9"/>
    <w:pPr>
      <w:widowControl w:val="0"/>
    </w:pPr>
    <w:rPr>
      <w:rFonts w:ascii="Arial" w:eastAsia="‚l‚r ‚oƒSƒVƒbƒN" w:hAnsi="Arial"/>
      <w:snapToGrid w:val="0"/>
      <w:lang w:eastAsia="ko-KR"/>
    </w:rPr>
  </w:style>
  <w:style w:type="paragraph" w:customStyle="1" w:styleId="L3">
    <w:name w:val="L3"/>
    <w:rsid w:val="00EA04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04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04C9"/>
    <w:pPr>
      <w:spacing w:before="120" w:after="220"/>
    </w:pPr>
    <w:rPr>
      <w:rFonts w:ascii="Arial" w:eastAsia="MS Mincho" w:hAnsi="Arial"/>
      <w:noProof/>
      <w:lang w:val="en-US" w:eastAsia="en-US"/>
    </w:rPr>
  </w:style>
  <w:style w:type="paragraph" w:customStyle="1" w:styleId="nroaml">
    <w:name w:val="nroaml"/>
    <w:basedOn w:val="H6"/>
    <w:rsid w:val="00EA04C9"/>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A04C9"/>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04C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04C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A04C9"/>
    <w:pPr>
      <w:autoSpaceDE w:val="0"/>
      <w:autoSpaceDN w:val="0"/>
      <w:adjustRightInd w:val="0"/>
      <w:spacing w:after="0"/>
    </w:pPr>
    <w:rPr>
      <w:rFonts w:ascii="Arial" w:eastAsia="Times New Roman" w:hAnsi="Arial"/>
      <w:lang w:eastAsia="en-GB"/>
    </w:rPr>
  </w:style>
  <w:style w:type="character" w:customStyle="1" w:styleId="PTK">
    <w:name w:val="PTK"/>
    <w:semiHidden/>
    <w:rsid w:val="00EA04C9"/>
    <w:rPr>
      <w:rFonts w:ascii="Arial" w:hAnsi="Arial" w:cs="Arial"/>
      <w:color w:val="000080"/>
      <w:sz w:val="20"/>
      <w:szCs w:val="20"/>
    </w:rPr>
  </w:style>
  <w:style w:type="paragraph" w:customStyle="1" w:styleId="TdocList">
    <w:name w:val="Tdoc_List"/>
    <w:basedOn w:val="a1"/>
    <w:rsid w:val="00EA04C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04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04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A04C9"/>
    <w:rPr>
      <w:lang w:val="en-GB" w:eastAsia="en-US"/>
    </w:rPr>
  </w:style>
  <w:style w:type="paragraph" w:customStyle="1" w:styleId="T">
    <w:name w:val="T"/>
    <w:basedOn w:val="TAC"/>
    <w:rsid w:val="00EA04C9"/>
    <w:pPr>
      <w:overflowPunct w:val="0"/>
      <w:autoSpaceDE w:val="0"/>
      <w:autoSpaceDN w:val="0"/>
      <w:adjustRightInd w:val="0"/>
      <w:textAlignment w:val="baseline"/>
    </w:pPr>
    <w:rPr>
      <w:rFonts w:eastAsia="Times New Roman"/>
      <w:lang w:eastAsia="x-none"/>
    </w:rPr>
  </w:style>
  <w:style w:type="character" w:customStyle="1" w:styleId="Char26">
    <w:name w:val="页脚 Char2"/>
    <w:rsid w:val="00EA04C9"/>
    <w:rPr>
      <w:rFonts w:ascii="Arial" w:hAnsi="Arial"/>
      <w:b/>
      <w:i/>
      <w:noProof/>
      <w:sz w:val="18"/>
    </w:rPr>
  </w:style>
  <w:style w:type="character" w:customStyle="1" w:styleId="Char38">
    <w:name w:val="批注文字 Char3"/>
    <w:uiPriority w:val="99"/>
    <w:qFormat/>
    <w:rsid w:val="00EA04C9"/>
    <w:rPr>
      <w:lang w:val="en-GB" w:eastAsia="en-US"/>
    </w:rPr>
  </w:style>
  <w:style w:type="paragraph" w:customStyle="1" w:styleId="Pl0">
    <w:name w:val="Pl"/>
    <w:basedOn w:val="a1"/>
    <w:rsid w:val="00EA0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A04C9"/>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A04C9"/>
  </w:style>
  <w:style w:type="numbering" w:customStyle="1" w:styleId="317">
    <w:name w:val="无列表31"/>
    <w:next w:val="a4"/>
    <w:uiPriority w:val="99"/>
    <w:semiHidden/>
    <w:unhideWhenUsed/>
    <w:rsid w:val="00EA04C9"/>
  </w:style>
  <w:style w:type="numbering" w:customStyle="1" w:styleId="4fd">
    <w:name w:val="无列表4"/>
    <w:next w:val="a4"/>
    <w:uiPriority w:val="99"/>
    <w:semiHidden/>
    <w:unhideWhenUsed/>
    <w:rsid w:val="00EA04C9"/>
  </w:style>
  <w:style w:type="character" w:customStyle="1" w:styleId="8Char2">
    <w:name w:val="标题 8 Char2"/>
    <w:rsid w:val="00EA04C9"/>
    <w:rPr>
      <w:rFonts w:ascii="Arial" w:eastAsia="Times New Roman" w:hAnsi="Arial"/>
      <w:sz w:val="36"/>
      <w:lang w:val="en-GB" w:eastAsia="en-GB"/>
    </w:rPr>
  </w:style>
  <w:style w:type="character" w:customStyle="1" w:styleId="9Char2">
    <w:name w:val="标题 9 Char2"/>
    <w:rsid w:val="00EA04C9"/>
    <w:rPr>
      <w:rFonts w:ascii="Arial" w:eastAsia="Times New Roman" w:hAnsi="Arial"/>
      <w:sz w:val="36"/>
      <w:lang w:val="en-GB" w:eastAsia="en-GB"/>
    </w:rPr>
  </w:style>
  <w:style w:type="character" w:customStyle="1" w:styleId="Char27">
    <w:name w:val="批注框文本 Char2"/>
    <w:rsid w:val="00EA04C9"/>
    <w:rPr>
      <w:rFonts w:ascii="Segoe UI" w:eastAsia="Times New Roman" w:hAnsi="Segoe UI"/>
      <w:sz w:val="18"/>
      <w:szCs w:val="18"/>
      <w:lang w:val="x-none" w:eastAsia="en-GB"/>
    </w:rPr>
  </w:style>
  <w:style w:type="character" w:customStyle="1" w:styleId="Char28">
    <w:name w:val="文档结构图 Char2"/>
    <w:rsid w:val="00EA04C9"/>
    <w:rPr>
      <w:rFonts w:ascii="Tahoma" w:eastAsia="Times New Roman" w:hAnsi="Tahoma"/>
      <w:shd w:val="clear" w:color="auto" w:fill="000080"/>
      <w:lang w:val="en-GB" w:eastAsia="en-GB"/>
    </w:rPr>
  </w:style>
  <w:style w:type="character" w:customStyle="1" w:styleId="Char29">
    <w:name w:val="纯文本 Char2"/>
    <w:rsid w:val="00EA04C9"/>
    <w:rPr>
      <w:rFonts w:ascii="Courier New" w:eastAsia="Times New Roman" w:hAnsi="Courier New"/>
      <w:lang w:val="nb-NO" w:eastAsia="en-GB"/>
    </w:rPr>
  </w:style>
  <w:style w:type="numbering" w:customStyle="1" w:styleId="NoList252">
    <w:name w:val="No List252"/>
    <w:next w:val="a4"/>
    <w:semiHidden/>
    <w:rsid w:val="00EA04C9"/>
  </w:style>
  <w:style w:type="numbering" w:customStyle="1" w:styleId="1125">
    <w:name w:val="목록 없음112"/>
    <w:next w:val="a4"/>
    <w:semiHidden/>
    <w:unhideWhenUsed/>
    <w:rsid w:val="00EA04C9"/>
  </w:style>
  <w:style w:type="numbering" w:customStyle="1" w:styleId="2120">
    <w:name w:val="목록 없음212"/>
    <w:next w:val="a4"/>
    <w:semiHidden/>
    <w:rsid w:val="00EA04C9"/>
  </w:style>
  <w:style w:type="numbering" w:customStyle="1" w:styleId="NoList522">
    <w:name w:val="No List522"/>
    <w:next w:val="a4"/>
    <w:semiHidden/>
    <w:rsid w:val="00EA04C9"/>
  </w:style>
  <w:style w:type="numbering" w:customStyle="1" w:styleId="NoList1122">
    <w:name w:val="No List1122"/>
    <w:next w:val="a4"/>
    <w:semiHidden/>
    <w:rsid w:val="00EA04C9"/>
  </w:style>
  <w:style w:type="numbering" w:customStyle="1" w:styleId="NoList1312">
    <w:name w:val="No List1312"/>
    <w:next w:val="a4"/>
    <w:semiHidden/>
    <w:rsid w:val="00EA04C9"/>
  </w:style>
  <w:style w:type="numbering" w:customStyle="1" w:styleId="NoList2312">
    <w:name w:val="No List2312"/>
    <w:next w:val="a4"/>
    <w:semiHidden/>
    <w:rsid w:val="00EA04C9"/>
  </w:style>
  <w:style w:type="numbering" w:customStyle="1" w:styleId="NoList1012">
    <w:name w:val="No List1012"/>
    <w:next w:val="a4"/>
    <w:semiHidden/>
    <w:rsid w:val="00EA04C9"/>
  </w:style>
  <w:style w:type="numbering" w:customStyle="1" w:styleId="NoList1412">
    <w:name w:val="No List1412"/>
    <w:next w:val="a4"/>
    <w:semiHidden/>
    <w:rsid w:val="00EA04C9"/>
  </w:style>
  <w:style w:type="numbering" w:customStyle="1" w:styleId="NoList2412">
    <w:name w:val="No List2412"/>
    <w:next w:val="a4"/>
    <w:semiHidden/>
    <w:rsid w:val="00EA04C9"/>
  </w:style>
  <w:style w:type="numbering" w:customStyle="1" w:styleId="NoList5112">
    <w:name w:val="No List5112"/>
    <w:next w:val="a4"/>
    <w:semiHidden/>
    <w:rsid w:val="00EA04C9"/>
  </w:style>
  <w:style w:type="numbering" w:customStyle="1" w:styleId="NoList1512">
    <w:name w:val="No List1512"/>
    <w:next w:val="a4"/>
    <w:semiHidden/>
    <w:rsid w:val="00EA04C9"/>
  </w:style>
  <w:style w:type="numbering" w:customStyle="1" w:styleId="NoList1612">
    <w:name w:val="No List1612"/>
    <w:next w:val="a4"/>
    <w:semiHidden/>
    <w:rsid w:val="00EA04C9"/>
  </w:style>
  <w:style w:type="numbering" w:customStyle="1" w:styleId="NoList192">
    <w:name w:val="No List192"/>
    <w:next w:val="a4"/>
    <w:uiPriority w:val="99"/>
    <w:semiHidden/>
    <w:unhideWhenUsed/>
    <w:rsid w:val="00EA04C9"/>
  </w:style>
  <w:style w:type="numbering" w:customStyle="1" w:styleId="NoList1102">
    <w:name w:val="No List1102"/>
    <w:next w:val="a4"/>
    <w:uiPriority w:val="99"/>
    <w:semiHidden/>
    <w:rsid w:val="00EA04C9"/>
  </w:style>
  <w:style w:type="numbering" w:customStyle="1" w:styleId="NoList262">
    <w:name w:val="No List262"/>
    <w:next w:val="a4"/>
    <w:semiHidden/>
    <w:rsid w:val="00EA04C9"/>
  </w:style>
  <w:style w:type="numbering" w:customStyle="1" w:styleId="NoList332">
    <w:name w:val="No List332"/>
    <w:next w:val="a4"/>
    <w:semiHidden/>
    <w:unhideWhenUsed/>
    <w:rsid w:val="00EA04C9"/>
  </w:style>
  <w:style w:type="numbering" w:customStyle="1" w:styleId="1222">
    <w:name w:val="목록 없음122"/>
    <w:next w:val="a4"/>
    <w:semiHidden/>
    <w:unhideWhenUsed/>
    <w:rsid w:val="00EA04C9"/>
  </w:style>
  <w:style w:type="numbering" w:customStyle="1" w:styleId="2220">
    <w:name w:val="목록 없음222"/>
    <w:next w:val="a4"/>
    <w:semiHidden/>
    <w:rsid w:val="00EA04C9"/>
  </w:style>
  <w:style w:type="numbering" w:customStyle="1" w:styleId="NoList432">
    <w:name w:val="No List432"/>
    <w:next w:val="a4"/>
    <w:semiHidden/>
    <w:unhideWhenUsed/>
    <w:rsid w:val="00EA04C9"/>
  </w:style>
  <w:style w:type="numbering" w:customStyle="1" w:styleId="NoList532">
    <w:name w:val="No List532"/>
    <w:next w:val="a4"/>
    <w:semiHidden/>
    <w:rsid w:val="00EA04C9"/>
  </w:style>
  <w:style w:type="numbering" w:customStyle="1" w:styleId="NoList622">
    <w:name w:val="No List622"/>
    <w:next w:val="a4"/>
    <w:semiHidden/>
    <w:rsid w:val="00EA04C9"/>
  </w:style>
  <w:style w:type="numbering" w:customStyle="1" w:styleId="NoList722">
    <w:name w:val="No List722"/>
    <w:next w:val="a4"/>
    <w:semiHidden/>
    <w:rsid w:val="00EA04C9"/>
  </w:style>
  <w:style w:type="numbering" w:customStyle="1" w:styleId="NoList1132">
    <w:name w:val="No List1132"/>
    <w:next w:val="a4"/>
    <w:semiHidden/>
    <w:rsid w:val="00EA04C9"/>
  </w:style>
  <w:style w:type="numbering" w:customStyle="1" w:styleId="NoList2122">
    <w:name w:val="No List2122"/>
    <w:next w:val="a4"/>
    <w:semiHidden/>
    <w:rsid w:val="00EA04C9"/>
  </w:style>
  <w:style w:type="numbering" w:customStyle="1" w:styleId="NoList822">
    <w:name w:val="No List822"/>
    <w:next w:val="a4"/>
    <w:semiHidden/>
    <w:rsid w:val="00EA04C9"/>
  </w:style>
  <w:style w:type="numbering" w:customStyle="1" w:styleId="NoList1222">
    <w:name w:val="No List1222"/>
    <w:next w:val="a4"/>
    <w:semiHidden/>
    <w:rsid w:val="00EA04C9"/>
  </w:style>
  <w:style w:type="numbering" w:customStyle="1" w:styleId="NoList2222">
    <w:name w:val="No List2222"/>
    <w:next w:val="a4"/>
    <w:semiHidden/>
    <w:rsid w:val="00EA04C9"/>
  </w:style>
  <w:style w:type="numbering" w:customStyle="1" w:styleId="NoList922">
    <w:name w:val="No List922"/>
    <w:next w:val="a4"/>
    <w:semiHidden/>
    <w:rsid w:val="00EA04C9"/>
  </w:style>
  <w:style w:type="numbering" w:customStyle="1" w:styleId="NoList1322">
    <w:name w:val="No List1322"/>
    <w:next w:val="a4"/>
    <w:semiHidden/>
    <w:rsid w:val="00EA04C9"/>
  </w:style>
  <w:style w:type="numbering" w:customStyle="1" w:styleId="NoList2322">
    <w:name w:val="No List2322"/>
    <w:next w:val="a4"/>
    <w:semiHidden/>
    <w:rsid w:val="00EA04C9"/>
  </w:style>
  <w:style w:type="numbering" w:customStyle="1" w:styleId="NoList1022">
    <w:name w:val="No List1022"/>
    <w:next w:val="a4"/>
    <w:semiHidden/>
    <w:rsid w:val="00EA04C9"/>
  </w:style>
  <w:style w:type="numbering" w:customStyle="1" w:styleId="NoList1422">
    <w:name w:val="No List1422"/>
    <w:next w:val="a4"/>
    <w:semiHidden/>
    <w:rsid w:val="00EA04C9"/>
  </w:style>
  <w:style w:type="numbering" w:customStyle="1" w:styleId="NoList2422">
    <w:name w:val="No List2422"/>
    <w:next w:val="a4"/>
    <w:semiHidden/>
    <w:rsid w:val="00EA04C9"/>
  </w:style>
  <w:style w:type="numbering" w:customStyle="1" w:styleId="NoList3122">
    <w:name w:val="No List3122"/>
    <w:next w:val="a4"/>
    <w:semiHidden/>
    <w:rsid w:val="00EA04C9"/>
  </w:style>
  <w:style w:type="numbering" w:customStyle="1" w:styleId="NoList4122">
    <w:name w:val="No List4122"/>
    <w:next w:val="a4"/>
    <w:semiHidden/>
    <w:rsid w:val="00EA04C9"/>
  </w:style>
  <w:style w:type="numbering" w:customStyle="1" w:styleId="NoList5122">
    <w:name w:val="No List5122"/>
    <w:next w:val="a4"/>
    <w:semiHidden/>
    <w:rsid w:val="00EA04C9"/>
  </w:style>
  <w:style w:type="numbering" w:customStyle="1" w:styleId="NoList1522">
    <w:name w:val="No List1522"/>
    <w:next w:val="a4"/>
    <w:semiHidden/>
    <w:rsid w:val="00EA04C9"/>
  </w:style>
  <w:style w:type="numbering" w:customStyle="1" w:styleId="NoList1622">
    <w:name w:val="No List1622"/>
    <w:next w:val="a4"/>
    <w:semiHidden/>
    <w:rsid w:val="00EA04C9"/>
  </w:style>
  <w:style w:type="numbering" w:customStyle="1" w:styleId="NoList11122">
    <w:name w:val="No List11122"/>
    <w:next w:val="a4"/>
    <w:semiHidden/>
    <w:rsid w:val="00EA04C9"/>
  </w:style>
  <w:style w:type="numbering" w:customStyle="1" w:styleId="227">
    <w:name w:val="无列表22"/>
    <w:next w:val="a4"/>
    <w:uiPriority w:val="99"/>
    <w:semiHidden/>
    <w:unhideWhenUsed/>
    <w:rsid w:val="00EA04C9"/>
  </w:style>
  <w:style w:type="numbering" w:customStyle="1" w:styleId="325">
    <w:name w:val="无列表32"/>
    <w:next w:val="a4"/>
    <w:uiPriority w:val="99"/>
    <w:semiHidden/>
    <w:unhideWhenUsed/>
    <w:rsid w:val="00EA04C9"/>
  </w:style>
  <w:style w:type="numbering" w:customStyle="1" w:styleId="NoList202">
    <w:name w:val="No List202"/>
    <w:next w:val="a4"/>
    <w:semiHidden/>
    <w:rsid w:val="00EA04C9"/>
  </w:style>
  <w:style w:type="numbering" w:customStyle="1" w:styleId="NoList272">
    <w:name w:val="No List272"/>
    <w:next w:val="a4"/>
    <w:uiPriority w:val="99"/>
    <w:semiHidden/>
    <w:unhideWhenUsed/>
    <w:rsid w:val="00EA04C9"/>
  </w:style>
  <w:style w:type="numbering" w:customStyle="1" w:styleId="NoList282">
    <w:name w:val="No List282"/>
    <w:next w:val="a4"/>
    <w:uiPriority w:val="99"/>
    <w:semiHidden/>
    <w:unhideWhenUsed/>
    <w:rsid w:val="00EA04C9"/>
  </w:style>
  <w:style w:type="numbering" w:customStyle="1" w:styleId="NoList2511">
    <w:name w:val="No List2511"/>
    <w:next w:val="a4"/>
    <w:semiHidden/>
    <w:rsid w:val="00EA04C9"/>
  </w:style>
  <w:style w:type="numbering" w:customStyle="1" w:styleId="11112">
    <w:name w:val="목록 없음1111"/>
    <w:next w:val="a4"/>
    <w:semiHidden/>
    <w:unhideWhenUsed/>
    <w:rsid w:val="00EA04C9"/>
  </w:style>
  <w:style w:type="numbering" w:customStyle="1" w:styleId="2111">
    <w:name w:val="목록 없음2111"/>
    <w:next w:val="a4"/>
    <w:semiHidden/>
    <w:rsid w:val="00EA04C9"/>
  </w:style>
  <w:style w:type="numbering" w:customStyle="1" w:styleId="NoList4211">
    <w:name w:val="No List4211"/>
    <w:next w:val="a4"/>
    <w:semiHidden/>
    <w:unhideWhenUsed/>
    <w:rsid w:val="00EA04C9"/>
  </w:style>
  <w:style w:type="numbering" w:customStyle="1" w:styleId="NoList5211">
    <w:name w:val="No List5211"/>
    <w:next w:val="a4"/>
    <w:semiHidden/>
    <w:rsid w:val="00EA04C9"/>
  </w:style>
  <w:style w:type="numbering" w:customStyle="1" w:styleId="NoList6111">
    <w:name w:val="No List6111"/>
    <w:next w:val="a4"/>
    <w:semiHidden/>
    <w:rsid w:val="00EA04C9"/>
  </w:style>
  <w:style w:type="numbering" w:customStyle="1" w:styleId="NoList7111">
    <w:name w:val="No List7111"/>
    <w:next w:val="a4"/>
    <w:semiHidden/>
    <w:rsid w:val="00EA04C9"/>
  </w:style>
  <w:style w:type="numbering" w:customStyle="1" w:styleId="NoList11211">
    <w:name w:val="No List11211"/>
    <w:next w:val="a4"/>
    <w:semiHidden/>
    <w:rsid w:val="00EA04C9"/>
  </w:style>
  <w:style w:type="numbering" w:customStyle="1" w:styleId="NoList21111">
    <w:name w:val="No List21111"/>
    <w:next w:val="a4"/>
    <w:semiHidden/>
    <w:rsid w:val="00EA04C9"/>
  </w:style>
  <w:style w:type="numbering" w:customStyle="1" w:styleId="NoList8111">
    <w:name w:val="No List8111"/>
    <w:next w:val="a4"/>
    <w:semiHidden/>
    <w:rsid w:val="00EA04C9"/>
  </w:style>
  <w:style w:type="numbering" w:customStyle="1" w:styleId="NoList12111">
    <w:name w:val="No List12111"/>
    <w:next w:val="a4"/>
    <w:semiHidden/>
    <w:rsid w:val="00EA04C9"/>
  </w:style>
  <w:style w:type="numbering" w:customStyle="1" w:styleId="NoList22111">
    <w:name w:val="No List22111"/>
    <w:next w:val="a4"/>
    <w:semiHidden/>
    <w:rsid w:val="00EA04C9"/>
  </w:style>
  <w:style w:type="numbering" w:customStyle="1" w:styleId="NoList9111">
    <w:name w:val="No List9111"/>
    <w:next w:val="a4"/>
    <w:semiHidden/>
    <w:rsid w:val="00EA04C9"/>
  </w:style>
  <w:style w:type="numbering" w:customStyle="1" w:styleId="NoList13111">
    <w:name w:val="No List13111"/>
    <w:next w:val="a4"/>
    <w:semiHidden/>
    <w:rsid w:val="00EA04C9"/>
  </w:style>
  <w:style w:type="numbering" w:customStyle="1" w:styleId="NoList23111">
    <w:name w:val="No List23111"/>
    <w:next w:val="a4"/>
    <w:semiHidden/>
    <w:rsid w:val="00EA04C9"/>
  </w:style>
  <w:style w:type="numbering" w:customStyle="1" w:styleId="NoList10111">
    <w:name w:val="No List10111"/>
    <w:next w:val="a4"/>
    <w:semiHidden/>
    <w:rsid w:val="00EA04C9"/>
  </w:style>
  <w:style w:type="numbering" w:customStyle="1" w:styleId="NoList14111">
    <w:name w:val="No List14111"/>
    <w:next w:val="a4"/>
    <w:semiHidden/>
    <w:rsid w:val="00EA04C9"/>
  </w:style>
  <w:style w:type="numbering" w:customStyle="1" w:styleId="NoList24111">
    <w:name w:val="No List24111"/>
    <w:next w:val="a4"/>
    <w:semiHidden/>
    <w:rsid w:val="00EA04C9"/>
  </w:style>
  <w:style w:type="numbering" w:customStyle="1" w:styleId="NoList31111">
    <w:name w:val="No List31111"/>
    <w:next w:val="a4"/>
    <w:semiHidden/>
    <w:rsid w:val="00EA04C9"/>
  </w:style>
  <w:style w:type="numbering" w:customStyle="1" w:styleId="NoList41111">
    <w:name w:val="No List41111"/>
    <w:next w:val="a4"/>
    <w:semiHidden/>
    <w:rsid w:val="00EA04C9"/>
  </w:style>
  <w:style w:type="numbering" w:customStyle="1" w:styleId="NoList51111">
    <w:name w:val="No List51111"/>
    <w:next w:val="a4"/>
    <w:semiHidden/>
    <w:rsid w:val="00EA04C9"/>
  </w:style>
  <w:style w:type="numbering" w:customStyle="1" w:styleId="NoList15111">
    <w:name w:val="No List15111"/>
    <w:next w:val="a4"/>
    <w:semiHidden/>
    <w:rsid w:val="00EA04C9"/>
  </w:style>
  <w:style w:type="numbering" w:customStyle="1" w:styleId="NoList16111">
    <w:name w:val="No List16111"/>
    <w:next w:val="a4"/>
    <w:semiHidden/>
    <w:rsid w:val="00EA04C9"/>
  </w:style>
  <w:style w:type="numbering" w:customStyle="1" w:styleId="NoList111111">
    <w:name w:val="No List111111"/>
    <w:next w:val="a4"/>
    <w:semiHidden/>
    <w:rsid w:val="00EA04C9"/>
  </w:style>
  <w:style w:type="numbering" w:customStyle="1" w:styleId="NoList1911">
    <w:name w:val="No List1911"/>
    <w:next w:val="a4"/>
    <w:uiPriority w:val="99"/>
    <w:semiHidden/>
    <w:unhideWhenUsed/>
    <w:rsid w:val="00EA04C9"/>
  </w:style>
  <w:style w:type="numbering" w:customStyle="1" w:styleId="NoList11011">
    <w:name w:val="No List11011"/>
    <w:next w:val="a4"/>
    <w:uiPriority w:val="99"/>
    <w:semiHidden/>
    <w:rsid w:val="00EA04C9"/>
  </w:style>
  <w:style w:type="numbering" w:customStyle="1" w:styleId="NoList2611">
    <w:name w:val="No List2611"/>
    <w:next w:val="a4"/>
    <w:semiHidden/>
    <w:rsid w:val="00EA04C9"/>
  </w:style>
  <w:style w:type="numbering" w:customStyle="1" w:styleId="NoList3311">
    <w:name w:val="No List3311"/>
    <w:next w:val="a4"/>
    <w:semiHidden/>
    <w:unhideWhenUsed/>
    <w:rsid w:val="00EA04C9"/>
  </w:style>
  <w:style w:type="numbering" w:customStyle="1" w:styleId="12112">
    <w:name w:val="목록 없음1211"/>
    <w:next w:val="a4"/>
    <w:semiHidden/>
    <w:unhideWhenUsed/>
    <w:rsid w:val="00EA04C9"/>
  </w:style>
  <w:style w:type="numbering" w:customStyle="1" w:styleId="2211">
    <w:name w:val="목록 없음2211"/>
    <w:next w:val="a4"/>
    <w:semiHidden/>
    <w:rsid w:val="00EA04C9"/>
  </w:style>
  <w:style w:type="numbering" w:customStyle="1" w:styleId="NoList4311">
    <w:name w:val="No List4311"/>
    <w:next w:val="a4"/>
    <w:semiHidden/>
    <w:unhideWhenUsed/>
    <w:rsid w:val="00EA04C9"/>
  </w:style>
  <w:style w:type="numbering" w:customStyle="1" w:styleId="NoList5311">
    <w:name w:val="No List5311"/>
    <w:next w:val="a4"/>
    <w:semiHidden/>
    <w:rsid w:val="00EA04C9"/>
  </w:style>
  <w:style w:type="numbering" w:customStyle="1" w:styleId="NoList6211">
    <w:name w:val="No List6211"/>
    <w:next w:val="a4"/>
    <w:semiHidden/>
    <w:rsid w:val="00EA04C9"/>
  </w:style>
  <w:style w:type="numbering" w:customStyle="1" w:styleId="NoList7211">
    <w:name w:val="No List7211"/>
    <w:next w:val="a4"/>
    <w:semiHidden/>
    <w:rsid w:val="00EA04C9"/>
  </w:style>
  <w:style w:type="numbering" w:customStyle="1" w:styleId="NoList11311">
    <w:name w:val="No List11311"/>
    <w:next w:val="a4"/>
    <w:semiHidden/>
    <w:rsid w:val="00EA04C9"/>
  </w:style>
  <w:style w:type="numbering" w:customStyle="1" w:styleId="NoList21211">
    <w:name w:val="No List21211"/>
    <w:next w:val="a4"/>
    <w:semiHidden/>
    <w:rsid w:val="00EA04C9"/>
  </w:style>
  <w:style w:type="numbering" w:customStyle="1" w:styleId="NoList8211">
    <w:name w:val="No List8211"/>
    <w:next w:val="a4"/>
    <w:semiHidden/>
    <w:rsid w:val="00EA04C9"/>
  </w:style>
  <w:style w:type="numbering" w:customStyle="1" w:styleId="NoList12211">
    <w:name w:val="No List12211"/>
    <w:next w:val="a4"/>
    <w:semiHidden/>
    <w:rsid w:val="00EA04C9"/>
  </w:style>
  <w:style w:type="numbering" w:customStyle="1" w:styleId="NoList22211">
    <w:name w:val="No List22211"/>
    <w:next w:val="a4"/>
    <w:semiHidden/>
    <w:rsid w:val="00EA04C9"/>
  </w:style>
  <w:style w:type="numbering" w:customStyle="1" w:styleId="NoList9211">
    <w:name w:val="No List9211"/>
    <w:next w:val="a4"/>
    <w:semiHidden/>
    <w:rsid w:val="00EA04C9"/>
  </w:style>
  <w:style w:type="numbering" w:customStyle="1" w:styleId="NoList13211">
    <w:name w:val="No List13211"/>
    <w:next w:val="a4"/>
    <w:semiHidden/>
    <w:rsid w:val="00EA04C9"/>
  </w:style>
  <w:style w:type="numbering" w:customStyle="1" w:styleId="NoList23211">
    <w:name w:val="No List23211"/>
    <w:next w:val="a4"/>
    <w:semiHidden/>
    <w:rsid w:val="00EA04C9"/>
  </w:style>
  <w:style w:type="numbering" w:customStyle="1" w:styleId="NoList10211">
    <w:name w:val="No List10211"/>
    <w:next w:val="a4"/>
    <w:semiHidden/>
    <w:rsid w:val="00EA04C9"/>
  </w:style>
  <w:style w:type="numbering" w:customStyle="1" w:styleId="NoList14211">
    <w:name w:val="No List14211"/>
    <w:next w:val="a4"/>
    <w:semiHidden/>
    <w:rsid w:val="00EA04C9"/>
  </w:style>
  <w:style w:type="numbering" w:customStyle="1" w:styleId="NoList24211">
    <w:name w:val="No List24211"/>
    <w:next w:val="a4"/>
    <w:semiHidden/>
    <w:rsid w:val="00EA04C9"/>
  </w:style>
  <w:style w:type="numbering" w:customStyle="1" w:styleId="NoList31211">
    <w:name w:val="No List31211"/>
    <w:next w:val="a4"/>
    <w:semiHidden/>
    <w:rsid w:val="00EA04C9"/>
  </w:style>
  <w:style w:type="numbering" w:customStyle="1" w:styleId="NoList41211">
    <w:name w:val="No List41211"/>
    <w:next w:val="a4"/>
    <w:semiHidden/>
    <w:rsid w:val="00EA04C9"/>
  </w:style>
  <w:style w:type="numbering" w:customStyle="1" w:styleId="NoList51211">
    <w:name w:val="No List51211"/>
    <w:next w:val="a4"/>
    <w:semiHidden/>
    <w:rsid w:val="00EA04C9"/>
  </w:style>
  <w:style w:type="numbering" w:customStyle="1" w:styleId="NoList15211">
    <w:name w:val="No List15211"/>
    <w:next w:val="a4"/>
    <w:semiHidden/>
    <w:rsid w:val="00EA04C9"/>
  </w:style>
  <w:style w:type="numbering" w:customStyle="1" w:styleId="NoList16211">
    <w:name w:val="No List16211"/>
    <w:next w:val="a4"/>
    <w:semiHidden/>
    <w:rsid w:val="00EA04C9"/>
  </w:style>
  <w:style w:type="numbering" w:customStyle="1" w:styleId="NoList111211">
    <w:name w:val="No List111211"/>
    <w:next w:val="a4"/>
    <w:semiHidden/>
    <w:rsid w:val="00EA04C9"/>
  </w:style>
  <w:style w:type="numbering" w:customStyle="1" w:styleId="2112">
    <w:name w:val="无列表211"/>
    <w:next w:val="a4"/>
    <w:uiPriority w:val="99"/>
    <w:semiHidden/>
    <w:unhideWhenUsed/>
    <w:rsid w:val="00EA04C9"/>
  </w:style>
  <w:style w:type="numbering" w:customStyle="1" w:styleId="3112">
    <w:name w:val="无列表311"/>
    <w:next w:val="a4"/>
    <w:uiPriority w:val="99"/>
    <w:semiHidden/>
    <w:unhideWhenUsed/>
    <w:rsid w:val="00EA04C9"/>
  </w:style>
  <w:style w:type="numbering" w:customStyle="1" w:styleId="NoList2011">
    <w:name w:val="No List2011"/>
    <w:next w:val="a4"/>
    <w:semiHidden/>
    <w:rsid w:val="00EA04C9"/>
  </w:style>
  <w:style w:type="numbering" w:customStyle="1" w:styleId="NoList2711">
    <w:name w:val="No List2711"/>
    <w:next w:val="a4"/>
    <w:uiPriority w:val="99"/>
    <w:semiHidden/>
    <w:unhideWhenUsed/>
    <w:rsid w:val="00EA04C9"/>
  </w:style>
  <w:style w:type="numbering" w:customStyle="1" w:styleId="NoList2811">
    <w:name w:val="No List2811"/>
    <w:next w:val="a4"/>
    <w:uiPriority w:val="99"/>
    <w:semiHidden/>
    <w:unhideWhenUsed/>
    <w:rsid w:val="00EA04C9"/>
  </w:style>
  <w:style w:type="character" w:styleId="HTML9">
    <w:name w:val="HTML Cite"/>
    <w:unhideWhenUsed/>
    <w:rsid w:val="00EA04C9"/>
    <w:rPr>
      <w:i w:val="0"/>
      <w:color w:val="008000"/>
    </w:rPr>
  </w:style>
  <w:style w:type="character" w:customStyle="1" w:styleId="opdict3lineoneresulttip">
    <w:name w:val="op_dict3_lineone_result_tip"/>
    <w:rsid w:val="00EA04C9"/>
    <w:rPr>
      <w:color w:val="999999"/>
    </w:rPr>
  </w:style>
  <w:style w:type="paragraph" w:customStyle="1" w:styleId="3GPPNormalText">
    <w:name w:val="3GPP Normal Text"/>
    <w:basedOn w:val="af9"/>
    <w:link w:val="3GPPNormalTextChar"/>
    <w:qFormat/>
    <w:rsid w:val="00EA04C9"/>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A04C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EA04C9"/>
    <w:rPr>
      <w:rFonts w:ascii="Arial" w:hAnsi="Arial"/>
      <w:b/>
      <w:i/>
      <w:noProof/>
      <w:sz w:val="18"/>
      <w:lang w:val="en-GB"/>
    </w:rPr>
  </w:style>
  <w:style w:type="character" w:customStyle="1" w:styleId="CharChar181">
    <w:name w:val="Char Char181"/>
    <w:rsid w:val="00EA04C9"/>
    <w:rPr>
      <w:rFonts w:ascii="Arial" w:hAnsi="Arial"/>
      <w:lang w:val="x-none" w:eastAsia="en-US"/>
    </w:rPr>
  </w:style>
  <w:style w:type="paragraph" w:customStyle="1" w:styleId="CharCharCharCharCharCharCharCharCharCharCharChar1">
    <w:name w:val="Char Char Char Char Char Char Char Char Char Char Char Char1"/>
    <w:semiHidden/>
    <w:rsid w:val="00EA04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A04C9"/>
    <w:rPr>
      <w:rFonts w:ascii="Arial" w:eastAsia="MS Mincho" w:hAnsi="Arial"/>
      <w:lang w:val="en-GB" w:eastAsia="en-US"/>
    </w:rPr>
  </w:style>
  <w:style w:type="character" w:customStyle="1" w:styleId="CarCar81">
    <w:name w:val="Car Car81"/>
    <w:rsid w:val="00EA04C9"/>
    <w:rPr>
      <w:rFonts w:ascii="Arial" w:eastAsia="MS Mincho" w:hAnsi="Arial"/>
      <w:sz w:val="36"/>
      <w:lang w:val="en-GB" w:eastAsia="en-US"/>
    </w:rPr>
  </w:style>
  <w:style w:type="character" w:customStyle="1" w:styleId="CarCar31">
    <w:name w:val="Car Car31"/>
    <w:rsid w:val="00EA04C9"/>
    <w:rPr>
      <w:rFonts w:ascii="Arial" w:eastAsia="MS Mincho" w:hAnsi="Arial"/>
      <w:sz w:val="36"/>
      <w:lang w:val="en-GB" w:eastAsia="en-US"/>
    </w:rPr>
  </w:style>
  <w:style w:type="character" w:customStyle="1" w:styleId="CarCar71">
    <w:name w:val="Car Car71"/>
    <w:rsid w:val="00EA04C9"/>
    <w:rPr>
      <w:rFonts w:eastAsia="MS Mincho"/>
      <w:lang w:val="en-GB" w:eastAsia="en-US"/>
    </w:rPr>
  </w:style>
  <w:style w:type="character" w:customStyle="1" w:styleId="CarCar61">
    <w:name w:val="Car Car61"/>
    <w:rsid w:val="00EA04C9"/>
    <w:rPr>
      <w:rFonts w:ascii="Courier New" w:hAnsi="Courier New"/>
      <w:lang w:val="nb-NO" w:eastAsia="ja-JP"/>
    </w:rPr>
  </w:style>
  <w:style w:type="character" w:customStyle="1" w:styleId="CarCar21">
    <w:name w:val="Car Car21"/>
    <w:rsid w:val="00EA04C9"/>
    <w:rPr>
      <w:rFonts w:eastAsia="MS Mincho"/>
      <w:lang w:val="en-GB" w:eastAsia="ja-JP"/>
    </w:rPr>
  </w:style>
  <w:style w:type="character" w:customStyle="1" w:styleId="CarCar91">
    <w:name w:val="Car Car91"/>
    <w:rsid w:val="00EA04C9"/>
    <w:rPr>
      <w:rFonts w:ascii="Arial" w:hAnsi="Arial"/>
      <w:lang w:val="en-GB" w:eastAsia="ja-JP"/>
    </w:rPr>
  </w:style>
  <w:style w:type="character" w:customStyle="1" w:styleId="CarCar101">
    <w:name w:val="Car Car101"/>
    <w:rsid w:val="00EA04C9"/>
    <w:rPr>
      <w:rFonts w:ascii="Arial" w:hAnsi="Arial"/>
      <w:lang w:val="en-GB" w:eastAsia="ja-JP"/>
    </w:rPr>
  </w:style>
  <w:style w:type="character" w:customStyle="1" w:styleId="abstractlabel">
    <w:name w:val="abstractlabel"/>
    <w:rsid w:val="00EA04C9"/>
  </w:style>
  <w:style w:type="paragraph" w:customStyle="1" w:styleId="B8">
    <w:name w:val="B8"/>
    <w:basedOn w:val="B7"/>
    <w:link w:val="B8Char"/>
    <w:qFormat/>
    <w:rsid w:val="00EA04C9"/>
    <w:pPr>
      <w:ind w:left="2552"/>
    </w:pPr>
    <w:rPr>
      <w:rFonts w:eastAsia="MS Mincho"/>
      <w:color w:val="000000"/>
      <w:lang w:val="fr-FR" w:eastAsia="ja-JP"/>
    </w:rPr>
  </w:style>
  <w:style w:type="paragraph" w:customStyle="1" w:styleId="TAHLeft">
    <w:name w:val="TAH + Left"/>
    <w:basedOn w:val="TAL"/>
    <w:rsid w:val="00EA04C9"/>
    <w:rPr>
      <w:rFonts w:eastAsia="宋体"/>
    </w:rPr>
  </w:style>
  <w:style w:type="paragraph" w:customStyle="1" w:styleId="63-13">
    <w:name w:val=".6.3-13"/>
    <w:basedOn w:val="TAH"/>
    <w:rsid w:val="00EA04C9"/>
    <w:pPr>
      <w:jc w:val="left"/>
    </w:pPr>
    <w:rPr>
      <w:rFonts w:eastAsia="宋体"/>
      <w:b w:val="0"/>
    </w:rPr>
  </w:style>
  <w:style w:type="character" w:customStyle="1" w:styleId="CharChar231">
    <w:name w:val="Char Char231"/>
    <w:rsid w:val="00EA04C9"/>
    <w:rPr>
      <w:rFonts w:ascii="Arial" w:hAnsi="Arial"/>
      <w:lang w:val="en-GB" w:eastAsia="en-US"/>
    </w:rPr>
  </w:style>
  <w:style w:type="character" w:customStyle="1" w:styleId="Titre33">
    <w:name w:val="Titre 33"/>
    <w:rsid w:val="00EA04C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04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04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A04C9"/>
    <w:rPr>
      <w:rFonts w:ascii="Times New Roman" w:eastAsia="等线" w:hAnsi="Times New Roman" w:hint="eastAsia"/>
      <w:lang w:val="en-GB" w:eastAsia="en-GB"/>
    </w:rPr>
    <w:tblPr>
      <w:tblInd w:w="0" w:type="nil"/>
    </w:tblPr>
  </w:style>
  <w:style w:type="paragraph" w:customStyle="1" w:styleId="88">
    <w:name w:val="吹き出し8"/>
    <w:basedOn w:val="a1"/>
    <w:rsid w:val="00EA04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A04C9"/>
    <w:rPr>
      <w:rFonts w:ascii="Times New Roman" w:eastAsia="MS Mincho" w:hAnsi="Times New Roman"/>
      <w:lang w:val="en-GB" w:eastAsia="en-US"/>
    </w:rPr>
  </w:style>
  <w:style w:type="character" w:customStyle="1" w:styleId="68">
    <w:name w:val="段落フォント6"/>
    <w:rsid w:val="00EA04C9"/>
  </w:style>
  <w:style w:type="character" w:customStyle="1" w:styleId="69">
    <w:name w:val="コメント参照6"/>
    <w:rsid w:val="00EA04C9"/>
    <w:rPr>
      <w:sz w:val="16"/>
    </w:rPr>
  </w:style>
  <w:style w:type="paragraph" w:customStyle="1" w:styleId="6a">
    <w:name w:val="図表番号6"/>
    <w:basedOn w:val="a1"/>
    <w:rsid w:val="00EA04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A04C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A04C9"/>
    <w:pPr>
      <w:ind w:left="851" w:hanging="284"/>
    </w:pPr>
  </w:style>
  <w:style w:type="paragraph" w:customStyle="1" w:styleId="6c">
    <w:name w:val="箇条書き6"/>
    <w:basedOn w:val="aa"/>
    <w:rsid w:val="00EA04C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A04C9"/>
    <w:pPr>
      <w:tabs>
        <w:tab w:val="clear" w:pos="644"/>
        <w:tab w:val="num" w:pos="1494"/>
      </w:tabs>
      <w:ind w:left="851" w:hanging="284"/>
    </w:pPr>
  </w:style>
  <w:style w:type="paragraph" w:customStyle="1" w:styleId="360">
    <w:name w:val="箇条書き 36"/>
    <w:basedOn w:val="261"/>
    <w:rsid w:val="00EA04C9"/>
    <w:pPr>
      <w:ind w:left="1135"/>
    </w:pPr>
  </w:style>
  <w:style w:type="paragraph" w:customStyle="1" w:styleId="262">
    <w:name w:val="一覧 26"/>
    <w:basedOn w:val="aa"/>
    <w:rsid w:val="00EA04C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A04C9"/>
    <w:pPr>
      <w:ind w:left="1135"/>
    </w:pPr>
  </w:style>
  <w:style w:type="paragraph" w:customStyle="1" w:styleId="460">
    <w:name w:val="一覧 46"/>
    <w:basedOn w:val="361"/>
    <w:rsid w:val="00EA04C9"/>
    <w:pPr>
      <w:ind w:left="1418"/>
    </w:pPr>
  </w:style>
  <w:style w:type="paragraph" w:customStyle="1" w:styleId="560">
    <w:name w:val="一覧 56"/>
    <w:basedOn w:val="460"/>
    <w:rsid w:val="00EA04C9"/>
  </w:style>
  <w:style w:type="paragraph" w:customStyle="1" w:styleId="461">
    <w:name w:val="箇条書き 46"/>
    <w:basedOn w:val="360"/>
    <w:rsid w:val="00EA04C9"/>
    <w:pPr>
      <w:ind w:left="1418"/>
    </w:pPr>
  </w:style>
  <w:style w:type="paragraph" w:customStyle="1" w:styleId="561">
    <w:name w:val="箇条書き 56"/>
    <w:basedOn w:val="461"/>
    <w:rsid w:val="00EA04C9"/>
    <w:pPr>
      <w:ind w:left="1702"/>
    </w:pPr>
  </w:style>
  <w:style w:type="paragraph" w:customStyle="1" w:styleId="6d">
    <w:name w:val="コメント文字列6"/>
    <w:basedOn w:val="a1"/>
    <w:rsid w:val="00EA04C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A04C9"/>
    <w:rPr>
      <w:b/>
      <w:bCs/>
    </w:rPr>
  </w:style>
  <w:style w:type="paragraph" w:customStyle="1" w:styleId="6f">
    <w:name w:val="見出しマップ6"/>
    <w:basedOn w:val="a1"/>
    <w:rsid w:val="00EA04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A04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A04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A04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A04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A04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A04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A04C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A04C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A04C9"/>
  </w:style>
  <w:style w:type="table" w:customStyle="1" w:styleId="TableStyle113">
    <w:name w:val="Table Style113"/>
    <w:basedOn w:val="a3"/>
    <w:rsid w:val="00EA04C9"/>
    <w:rPr>
      <w:rFonts w:ascii="Times New Roman" w:eastAsia="MS Mincho" w:hAnsi="Times New Roman"/>
      <w:lang w:val="sv-SE" w:eastAsia="sv-SE"/>
    </w:rPr>
    <w:tblPr/>
  </w:style>
  <w:style w:type="table" w:customStyle="1" w:styleId="21b">
    <w:name w:val="表 (クラシック) 21"/>
    <w:basedOn w:val="a3"/>
    <w:next w:val="2a"/>
    <w:rsid w:val="00EA04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EA04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A04C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A04C9"/>
  </w:style>
  <w:style w:type="numbering" w:customStyle="1" w:styleId="255">
    <w:name w:val="목록 없음25"/>
    <w:next w:val="a4"/>
    <w:semiHidden/>
    <w:rsid w:val="00EA04C9"/>
  </w:style>
  <w:style w:type="table" w:customStyle="1" w:styleId="TableStyle114">
    <w:name w:val="Table Style114"/>
    <w:basedOn w:val="a3"/>
    <w:rsid w:val="00EA04C9"/>
    <w:rPr>
      <w:rFonts w:ascii="Times New Roman" w:eastAsia="宋体" w:hAnsi="Times New Roman"/>
      <w:lang w:val="sv-SE" w:eastAsia="sv-SE"/>
    </w:rPr>
    <w:tblPr/>
  </w:style>
  <w:style w:type="numbering" w:customStyle="1" w:styleId="NoList56">
    <w:name w:val="No List56"/>
    <w:next w:val="a4"/>
    <w:semiHidden/>
    <w:rsid w:val="00EA04C9"/>
  </w:style>
  <w:style w:type="numbering" w:customStyle="1" w:styleId="NoList65">
    <w:name w:val="No List65"/>
    <w:next w:val="a4"/>
    <w:semiHidden/>
    <w:rsid w:val="00EA04C9"/>
  </w:style>
  <w:style w:type="numbering" w:customStyle="1" w:styleId="NoList75">
    <w:name w:val="No List75"/>
    <w:next w:val="a4"/>
    <w:semiHidden/>
    <w:rsid w:val="00EA04C9"/>
  </w:style>
  <w:style w:type="numbering" w:customStyle="1" w:styleId="NoList85">
    <w:name w:val="No List85"/>
    <w:next w:val="a4"/>
    <w:semiHidden/>
    <w:rsid w:val="00EA04C9"/>
  </w:style>
  <w:style w:type="numbering" w:customStyle="1" w:styleId="NoList225">
    <w:name w:val="No List225"/>
    <w:next w:val="a4"/>
    <w:semiHidden/>
    <w:rsid w:val="00EA04C9"/>
  </w:style>
  <w:style w:type="numbering" w:customStyle="1" w:styleId="NoList95">
    <w:name w:val="No List95"/>
    <w:next w:val="a4"/>
    <w:semiHidden/>
    <w:rsid w:val="00EA04C9"/>
  </w:style>
  <w:style w:type="numbering" w:customStyle="1" w:styleId="NoList135">
    <w:name w:val="No List135"/>
    <w:next w:val="a4"/>
    <w:semiHidden/>
    <w:rsid w:val="00EA04C9"/>
  </w:style>
  <w:style w:type="numbering" w:customStyle="1" w:styleId="NoList235">
    <w:name w:val="No List235"/>
    <w:next w:val="a4"/>
    <w:semiHidden/>
    <w:rsid w:val="00EA04C9"/>
  </w:style>
  <w:style w:type="numbering" w:customStyle="1" w:styleId="NoList105">
    <w:name w:val="No List105"/>
    <w:next w:val="a4"/>
    <w:semiHidden/>
    <w:rsid w:val="00EA04C9"/>
  </w:style>
  <w:style w:type="numbering" w:customStyle="1" w:styleId="NoList145">
    <w:name w:val="No List145"/>
    <w:next w:val="a4"/>
    <w:semiHidden/>
    <w:rsid w:val="00EA04C9"/>
  </w:style>
  <w:style w:type="numbering" w:customStyle="1" w:styleId="NoList245">
    <w:name w:val="No List245"/>
    <w:next w:val="a4"/>
    <w:semiHidden/>
    <w:rsid w:val="00EA04C9"/>
  </w:style>
  <w:style w:type="numbering" w:customStyle="1" w:styleId="NoList415">
    <w:name w:val="No List415"/>
    <w:next w:val="a4"/>
    <w:semiHidden/>
    <w:rsid w:val="00EA04C9"/>
  </w:style>
  <w:style w:type="numbering" w:customStyle="1" w:styleId="NoList515">
    <w:name w:val="No List515"/>
    <w:next w:val="a4"/>
    <w:semiHidden/>
    <w:rsid w:val="00EA04C9"/>
  </w:style>
  <w:style w:type="numbering" w:customStyle="1" w:styleId="NoList155">
    <w:name w:val="No List155"/>
    <w:next w:val="a4"/>
    <w:semiHidden/>
    <w:rsid w:val="00EA04C9"/>
  </w:style>
  <w:style w:type="numbering" w:customStyle="1" w:styleId="NoList165">
    <w:name w:val="No List165"/>
    <w:next w:val="a4"/>
    <w:semiHidden/>
    <w:rsid w:val="00EA04C9"/>
  </w:style>
  <w:style w:type="numbering" w:customStyle="1" w:styleId="Style14">
    <w:name w:val="Style14"/>
    <w:uiPriority w:val="99"/>
    <w:rsid w:val="00EA04C9"/>
  </w:style>
  <w:style w:type="numbering" w:customStyle="1" w:styleId="SGS4">
    <w:name w:val="SGS4"/>
    <w:uiPriority w:val="99"/>
    <w:rsid w:val="00EA04C9"/>
  </w:style>
  <w:style w:type="table" w:customStyle="1" w:styleId="TableColorful13">
    <w:name w:val="Table Colorful 13"/>
    <w:basedOn w:val="a3"/>
    <w:next w:val="1ff0"/>
    <w:rsid w:val="00EA04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A04C9"/>
  </w:style>
  <w:style w:type="numbering" w:customStyle="1" w:styleId="2130">
    <w:name w:val="목록 없음213"/>
    <w:next w:val="a4"/>
    <w:semiHidden/>
    <w:rsid w:val="00EA04C9"/>
  </w:style>
  <w:style w:type="numbering" w:customStyle="1" w:styleId="1172">
    <w:name w:val="リストなし117"/>
    <w:next w:val="a4"/>
    <w:uiPriority w:val="99"/>
    <w:semiHidden/>
    <w:unhideWhenUsed/>
    <w:rsid w:val="00EA04C9"/>
  </w:style>
  <w:style w:type="numbering" w:customStyle="1" w:styleId="NoList253">
    <w:name w:val="No List253"/>
    <w:next w:val="a4"/>
    <w:semiHidden/>
    <w:unhideWhenUsed/>
    <w:rsid w:val="00EA04C9"/>
  </w:style>
  <w:style w:type="table" w:customStyle="1" w:styleId="TableGrid422">
    <w:name w:val="Table Grid422"/>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EA04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A04C9"/>
  </w:style>
  <w:style w:type="numbering" w:customStyle="1" w:styleId="NoList1123">
    <w:name w:val="No List1123"/>
    <w:next w:val="a4"/>
    <w:semiHidden/>
    <w:rsid w:val="00EA04C9"/>
  </w:style>
  <w:style w:type="numbering" w:customStyle="1" w:styleId="NoList913">
    <w:name w:val="No List913"/>
    <w:next w:val="a4"/>
    <w:semiHidden/>
    <w:rsid w:val="00EA04C9"/>
  </w:style>
  <w:style w:type="numbering" w:customStyle="1" w:styleId="NoList1313">
    <w:name w:val="No List1313"/>
    <w:next w:val="a4"/>
    <w:semiHidden/>
    <w:rsid w:val="00EA04C9"/>
  </w:style>
  <w:style w:type="numbering" w:customStyle="1" w:styleId="NoList2313">
    <w:name w:val="No List2313"/>
    <w:next w:val="a4"/>
    <w:semiHidden/>
    <w:rsid w:val="00EA04C9"/>
  </w:style>
  <w:style w:type="numbering" w:customStyle="1" w:styleId="NoList1013">
    <w:name w:val="No List1013"/>
    <w:next w:val="a4"/>
    <w:semiHidden/>
    <w:rsid w:val="00EA04C9"/>
  </w:style>
  <w:style w:type="numbering" w:customStyle="1" w:styleId="NoList1413">
    <w:name w:val="No List1413"/>
    <w:next w:val="a4"/>
    <w:semiHidden/>
    <w:rsid w:val="00EA04C9"/>
  </w:style>
  <w:style w:type="numbering" w:customStyle="1" w:styleId="NoList2413">
    <w:name w:val="No List2413"/>
    <w:next w:val="a4"/>
    <w:semiHidden/>
    <w:rsid w:val="00EA04C9"/>
  </w:style>
  <w:style w:type="numbering" w:customStyle="1" w:styleId="NoList5113">
    <w:name w:val="No List5113"/>
    <w:next w:val="a4"/>
    <w:semiHidden/>
    <w:rsid w:val="00EA04C9"/>
  </w:style>
  <w:style w:type="numbering" w:customStyle="1" w:styleId="NoList1513">
    <w:name w:val="No List1513"/>
    <w:next w:val="a4"/>
    <w:semiHidden/>
    <w:rsid w:val="00EA04C9"/>
  </w:style>
  <w:style w:type="numbering" w:customStyle="1" w:styleId="NoList1613">
    <w:name w:val="No List1613"/>
    <w:next w:val="a4"/>
    <w:semiHidden/>
    <w:rsid w:val="00EA04C9"/>
  </w:style>
  <w:style w:type="numbering" w:customStyle="1" w:styleId="11160">
    <w:name w:val="无列表1116"/>
    <w:next w:val="a4"/>
    <w:semiHidden/>
    <w:rsid w:val="00EA04C9"/>
  </w:style>
  <w:style w:type="numbering" w:customStyle="1" w:styleId="NoList193">
    <w:name w:val="No List193"/>
    <w:next w:val="a4"/>
    <w:uiPriority w:val="99"/>
    <w:semiHidden/>
    <w:unhideWhenUsed/>
    <w:rsid w:val="00EA04C9"/>
  </w:style>
  <w:style w:type="numbering" w:customStyle="1" w:styleId="NoList1103">
    <w:name w:val="No List1103"/>
    <w:next w:val="a4"/>
    <w:semiHidden/>
    <w:rsid w:val="00EA04C9"/>
  </w:style>
  <w:style w:type="table" w:customStyle="1" w:styleId="Tabellengitternetz132">
    <w:name w:val="Tabellengitternetz1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A04C9"/>
  </w:style>
  <w:style w:type="numbering" w:customStyle="1" w:styleId="1232">
    <w:name w:val="목록 없음123"/>
    <w:next w:val="a4"/>
    <w:semiHidden/>
    <w:unhideWhenUsed/>
    <w:rsid w:val="00EA04C9"/>
  </w:style>
  <w:style w:type="numbering" w:customStyle="1" w:styleId="2230">
    <w:name w:val="목록 없음223"/>
    <w:next w:val="a4"/>
    <w:semiHidden/>
    <w:rsid w:val="00EA04C9"/>
  </w:style>
  <w:style w:type="numbering" w:customStyle="1" w:styleId="1262">
    <w:name w:val="リストなし126"/>
    <w:next w:val="a4"/>
    <w:uiPriority w:val="99"/>
    <w:semiHidden/>
    <w:unhideWhenUsed/>
    <w:rsid w:val="00EA04C9"/>
  </w:style>
  <w:style w:type="numbering" w:customStyle="1" w:styleId="NoList263">
    <w:name w:val="No List263"/>
    <w:next w:val="a4"/>
    <w:semiHidden/>
    <w:unhideWhenUsed/>
    <w:rsid w:val="00EA04C9"/>
  </w:style>
  <w:style w:type="numbering" w:customStyle="1" w:styleId="NoList333">
    <w:name w:val="No List333"/>
    <w:next w:val="a4"/>
    <w:semiHidden/>
    <w:rsid w:val="00EA04C9"/>
  </w:style>
  <w:style w:type="numbering" w:customStyle="1" w:styleId="NoList433">
    <w:name w:val="No List433"/>
    <w:next w:val="a4"/>
    <w:semiHidden/>
    <w:rsid w:val="00EA04C9"/>
  </w:style>
  <w:style w:type="table" w:customStyle="1" w:styleId="TableGrid522">
    <w:name w:val="Table Grid522"/>
    <w:basedOn w:val="a3"/>
    <w:next w:val="af8"/>
    <w:rsid w:val="00EA04C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A04C9"/>
    <w:rPr>
      <w:rFonts w:ascii="Times New Roman" w:eastAsia="宋体" w:hAnsi="Times New Roman"/>
      <w:lang w:val="sv-SE" w:eastAsia="sv-SE"/>
    </w:rPr>
    <w:tblPr/>
  </w:style>
  <w:style w:type="table" w:customStyle="1" w:styleId="TableGrid1122">
    <w:name w:val="Table Grid1122"/>
    <w:basedOn w:val="a3"/>
    <w:next w:val="af8"/>
    <w:rsid w:val="00EA04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EA04C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A04C9"/>
  </w:style>
  <w:style w:type="table" w:customStyle="1" w:styleId="TableGrid622">
    <w:name w:val="Table Grid622"/>
    <w:basedOn w:val="a3"/>
    <w:next w:val="af8"/>
    <w:rsid w:val="00EA04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A04C9"/>
  </w:style>
  <w:style w:type="numbering" w:customStyle="1" w:styleId="NoList723">
    <w:name w:val="No List723"/>
    <w:next w:val="a4"/>
    <w:semiHidden/>
    <w:rsid w:val="00EA04C9"/>
  </w:style>
  <w:style w:type="numbering" w:customStyle="1" w:styleId="NoList1133">
    <w:name w:val="No List1133"/>
    <w:next w:val="a4"/>
    <w:semiHidden/>
    <w:rsid w:val="00EA04C9"/>
  </w:style>
  <w:style w:type="numbering" w:customStyle="1" w:styleId="NoList2123">
    <w:name w:val="No List2123"/>
    <w:next w:val="a4"/>
    <w:semiHidden/>
    <w:rsid w:val="00EA04C9"/>
  </w:style>
  <w:style w:type="numbering" w:customStyle="1" w:styleId="NoList823">
    <w:name w:val="No List823"/>
    <w:next w:val="a4"/>
    <w:semiHidden/>
    <w:rsid w:val="00EA04C9"/>
  </w:style>
  <w:style w:type="numbering" w:customStyle="1" w:styleId="NoList1223">
    <w:name w:val="No List1223"/>
    <w:next w:val="a4"/>
    <w:semiHidden/>
    <w:rsid w:val="00EA04C9"/>
  </w:style>
  <w:style w:type="numbering" w:customStyle="1" w:styleId="NoList2223">
    <w:name w:val="No List2223"/>
    <w:next w:val="a4"/>
    <w:semiHidden/>
    <w:rsid w:val="00EA04C9"/>
  </w:style>
  <w:style w:type="numbering" w:customStyle="1" w:styleId="NoList923">
    <w:name w:val="No List923"/>
    <w:next w:val="a4"/>
    <w:semiHidden/>
    <w:rsid w:val="00EA04C9"/>
  </w:style>
  <w:style w:type="numbering" w:customStyle="1" w:styleId="NoList1323">
    <w:name w:val="No List1323"/>
    <w:next w:val="a4"/>
    <w:semiHidden/>
    <w:rsid w:val="00EA04C9"/>
  </w:style>
  <w:style w:type="numbering" w:customStyle="1" w:styleId="NoList2323">
    <w:name w:val="No List2323"/>
    <w:next w:val="a4"/>
    <w:semiHidden/>
    <w:rsid w:val="00EA04C9"/>
  </w:style>
  <w:style w:type="numbering" w:customStyle="1" w:styleId="NoList1023">
    <w:name w:val="No List1023"/>
    <w:next w:val="a4"/>
    <w:semiHidden/>
    <w:rsid w:val="00EA04C9"/>
  </w:style>
  <w:style w:type="numbering" w:customStyle="1" w:styleId="NoList1423">
    <w:name w:val="No List1423"/>
    <w:next w:val="a4"/>
    <w:semiHidden/>
    <w:rsid w:val="00EA04C9"/>
  </w:style>
  <w:style w:type="numbering" w:customStyle="1" w:styleId="NoList2423">
    <w:name w:val="No List2423"/>
    <w:next w:val="a4"/>
    <w:semiHidden/>
    <w:rsid w:val="00EA04C9"/>
  </w:style>
  <w:style w:type="numbering" w:customStyle="1" w:styleId="NoList3123">
    <w:name w:val="No List3123"/>
    <w:next w:val="a4"/>
    <w:semiHidden/>
    <w:rsid w:val="00EA04C9"/>
  </w:style>
  <w:style w:type="numbering" w:customStyle="1" w:styleId="NoList4123">
    <w:name w:val="No List4123"/>
    <w:next w:val="a4"/>
    <w:semiHidden/>
    <w:rsid w:val="00EA04C9"/>
  </w:style>
  <w:style w:type="numbering" w:customStyle="1" w:styleId="NoList5123">
    <w:name w:val="No List5123"/>
    <w:next w:val="a4"/>
    <w:semiHidden/>
    <w:rsid w:val="00EA04C9"/>
  </w:style>
  <w:style w:type="numbering" w:customStyle="1" w:styleId="NoList1523">
    <w:name w:val="No List1523"/>
    <w:next w:val="a4"/>
    <w:semiHidden/>
    <w:rsid w:val="00EA04C9"/>
  </w:style>
  <w:style w:type="numbering" w:customStyle="1" w:styleId="NoList1623">
    <w:name w:val="No List1623"/>
    <w:next w:val="a4"/>
    <w:semiHidden/>
    <w:rsid w:val="00EA04C9"/>
  </w:style>
  <w:style w:type="numbering" w:customStyle="1" w:styleId="11250">
    <w:name w:val="无列表1125"/>
    <w:next w:val="a4"/>
    <w:semiHidden/>
    <w:rsid w:val="00EA04C9"/>
  </w:style>
  <w:style w:type="numbering" w:customStyle="1" w:styleId="NoList11123">
    <w:name w:val="No List11123"/>
    <w:next w:val="a4"/>
    <w:semiHidden/>
    <w:rsid w:val="00EA04C9"/>
  </w:style>
  <w:style w:type="numbering" w:customStyle="1" w:styleId="Style122">
    <w:name w:val="Style122"/>
    <w:uiPriority w:val="99"/>
    <w:rsid w:val="00EA04C9"/>
  </w:style>
  <w:style w:type="numbering" w:customStyle="1" w:styleId="SGS22">
    <w:name w:val="SGS22"/>
    <w:uiPriority w:val="99"/>
    <w:rsid w:val="00EA04C9"/>
  </w:style>
  <w:style w:type="table" w:customStyle="1" w:styleId="TableClassic222">
    <w:name w:val="Table Classic 222"/>
    <w:basedOn w:val="a3"/>
    <w:next w:val="2a"/>
    <w:rsid w:val="00EA04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EA04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A04C9"/>
  </w:style>
  <w:style w:type="numbering" w:customStyle="1" w:styleId="NoList203">
    <w:name w:val="No List203"/>
    <w:next w:val="a4"/>
    <w:uiPriority w:val="99"/>
    <w:semiHidden/>
    <w:unhideWhenUsed/>
    <w:rsid w:val="00EA04C9"/>
  </w:style>
  <w:style w:type="numbering" w:customStyle="1" w:styleId="NoList1142">
    <w:name w:val="No List1142"/>
    <w:next w:val="a4"/>
    <w:uiPriority w:val="99"/>
    <w:semiHidden/>
    <w:unhideWhenUsed/>
    <w:rsid w:val="00EA04C9"/>
  </w:style>
  <w:style w:type="numbering" w:customStyle="1" w:styleId="NoList273">
    <w:name w:val="No List273"/>
    <w:next w:val="a4"/>
    <w:uiPriority w:val="99"/>
    <w:semiHidden/>
    <w:unhideWhenUsed/>
    <w:rsid w:val="00EA04C9"/>
  </w:style>
  <w:style w:type="numbering" w:customStyle="1" w:styleId="NoList1152">
    <w:name w:val="No List1152"/>
    <w:next w:val="a4"/>
    <w:uiPriority w:val="99"/>
    <w:semiHidden/>
    <w:rsid w:val="00EA04C9"/>
  </w:style>
  <w:style w:type="numbering" w:customStyle="1" w:styleId="NoList283">
    <w:name w:val="No List283"/>
    <w:next w:val="a4"/>
    <w:uiPriority w:val="99"/>
    <w:semiHidden/>
    <w:rsid w:val="00EA04C9"/>
  </w:style>
  <w:style w:type="numbering" w:customStyle="1" w:styleId="NoList342">
    <w:name w:val="No List342"/>
    <w:next w:val="a4"/>
    <w:uiPriority w:val="99"/>
    <w:semiHidden/>
    <w:unhideWhenUsed/>
    <w:rsid w:val="00EA04C9"/>
  </w:style>
  <w:style w:type="numbering" w:customStyle="1" w:styleId="NoList442">
    <w:name w:val="No List442"/>
    <w:next w:val="a4"/>
    <w:uiPriority w:val="99"/>
    <w:semiHidden/>
    <w:unhideWhenUsed/>
    <w:rsid w:val="00EA04C9"/>
  </w:style>
  <w:style w:type="numbering" w:customStyle="1" w:styleId="NoList1232">
    <w:name w:val="No List1232"/>
    <w:next w:val="a4"/>
    <w:uiPriority w:val="99"/>
    <w:semiHidden/>
    <w:unhideWhenUsed/>
    <w:rsid w:val="00EA04C9"/>
  </w:style>
  <w:style w:type="numbering" w:customStyle="1" w:styleId="NoList292">
    <w:name w:val="No List292"/>
    <w:next w:val="a4"/>
    <w:uiPriority w:val="99"/>
    <w:semiHidden/>
    <w:unhideWhenUsed/>
    <w:rsid w:val="00EA04C9"/>
  </w:style>
  <w:style w:type="numbering" w:customStyle="1" w:styleId="NoList2102">
    <w:name w:val="No List2102"/>
    <w:next w:val="a4"/>
    <w:uiPriority w:val="99"/>
    <w:semiHidden/>
    <w:rsid w:val="00EA04C9"/>
  </w:style>
  <w:style w:type="numbering" w:customStyle="1" w:styleId="NoList1712">
    <w:name w:val="No List1712"/>
    <w:next w:val="a4"/>
    <w:uiPriority w:val="99"/>
    <w:semiHidden/>
    <w:unhideWhenUsed/>
    <w:rsid w:val="00EA04C9"/>
  </w:style>
  <w:style w:type="numbering" w:customStyle="1" w:styleId="NoList1812">
    <w:name w:val="No List1812"/>
    <w:next w:val="a4"/>
    <w:semiHidden/>
    <w:rsid w:val="00EA04C9"/>
  </w:style>
  <w:style w:type="numbering" w:customStyle="1" w:styleId="NoList2132">
    <w:name w:val="No List2132"/>
    <w:next w:val="a4"/>
    <w:semiHidden/>
    <w:rsid w:val="00EA04C9"/>
  </w:style>
  <w:style w:type="numbering" w:customStyle="1" w:styleId="NoList11132">
    <w:name w:val="No List11132"/>
    <w:next w:val="a4"/>
    <w:semiHidden/>
    <w:rsid w:val="00EA04C9"/>
  </w:style>
  <w:style w:type="numbering" w:customStyle="1" w:styleId="237">
    <w:name w:val="无列表23"/>
    <w:next w:val="a4"/>
    <w:uiPriority w:val="99"/>
    <w:semiHidden/>
    <w:unhideWhenUsed/>
    <w:rsid w:val="00EA04C9"/>
  </w:style>
  <w:style w:type="numbering" w:customStyle="1" w:styleId="335">
    <w:name w:val="无列表33"/>
    <w:next w:val="a4"/>
    <w:uiPriority w:val="99"/>
    <w:semiHidden/>
    <w:unhideWhenUsed/>
    <w:rsid w:val="00EA04C9"/>
  </w:style>
  <w:style w:type="table" w:customStyle="1" w:styleId="11e">
    <w:name w:val="网格型11"/>
    <w:basedOn w:val="a3"/>
    <w:next w:val="af8"/>
    <w:rsid w:val="00EA04C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A04C9"/>
  </w:style>
  <w:style w:type="numbering" w:customStyle="1" w:styleId="2320">
    <w:name w:val="목록 없음232"/>
    <w:next w:val="a4"/>
    <w:semiHidden/>
    <w:rsid w:val="00EA04C9"/>
  </w:style>
  <w:style w:type="numbering" w:customStyle="1" w:styleId="NoList542">
    <w:name w:val="No List542"/>
    <w:next w:val="a4"/>
    <w:semiHidden/>
    <w:rsid w:val="00EA04C9"/>
  </w:style>
  <w:style w:type="numbering" w:customStyle="1" w:styleId="NoList632">
    <w:name w:val="No List632"/>
    <w:next w:val="a4"/>
    <w:semiHidden/>
    <w:rsid w:val="00EA04C9"/>
  </w:style>
  <w:style w:type="numbering" w:customStyle="1" w:styleId="NoList732">
    <w:name w:val="No List732"/>
    <w:next w:val="a4"/>
    <w:semiHidden/>
    <w:rsid w:val="00EA04C9"/>
  </w:style>
  <w:style w:type="numbering" w:customStyle="1" w:styleId="NoList832">
    <w:name w:val="No List832"/>
    <w:next w:val="a4"/>
    <w:semiHidden/>
    <w:rsid w:val="00EA04C9"/>
  </w:style>
  <w:style w:type="numbering" w:customStyle="1" w:styleId="NoList2232">
    <w:name w:val="No List2232"/>
    <w:next w:val="a4"/>
    <w:semiHidden/>
    <w:rsid w:val="00EA04C9"/>
  </w:style>
  <w:style w:type="numbering" w:customStyle="1" w:styleId="NoList932">
    <w:name w:val="No List932"/>
    <w:next w:val="a4"/>
    <w:semiHidden/>
    <w:rsid w:val="00EA04C9"/>
  </w:style>
  <w:style w:type="numbering" w:customStyle="1" w:styleId="NoList1332">
    <w:name w:val="No List1332"/>
    <w:next w:val="a4"/>
    <w:semiHidden/>
    <w:rsid w:val="00EA04C9"/>
  </w:style>
  <w:style w:type="numbering" w:customStyle="1" w:styleId="NoList2332">
    <w:name w:val="No List2332"/>
    <w:next w:val="a4"/>
    <w:semiHidden/>
    <w:rsid w:val="00EA04C9"/>
  </w:style>
  <w:style w:type="numbering" w:customStyle="1" w:styleId="NoList1032">
    <w:name w:val="No List1032"/>
    <w:next w:val="a4"/>
    <w:semiHidden/>
    <w:rsid w:val="00EA04C9"/>
  </w:style>
  <w:style w:type="numbering" w:customStyle="1" w:styleId="NoList1432">
    <w:name w:val="No List1432"/>
    <w:next w:val="a4"/>
    <w:semiHidden/>
    <w:rsid w:val="00EA04C9"/>
  </w:style>
  <w:style w:type="numbering" w:customStyle="1" w:styleId="NoList2432">
    <w:name w:val="No List2432"/>
    <w:next w:val="a4"/>
    <w:semiHidden/>
    <w:rsid w:val="00EA04C9"/>
  </w:style>
  <w:style w:type="numbering" w:customStyle="1" w:styleId="NoList3132">
    <w:name w:val="No List3132"/>
    <w:next w:val="a4"/>
    <w:semiHidden/>
    <w:rsid w:val="00EA04C9"/>
  </w:style>
  <w:style w:type="numbering" w:customStyle="1" w:styleId="NoList4132">
    <w:name w:val="No List4132"/>
    <w:next w:val="a4"/>
    <w:semiHidden/>
    <w:rsid w:val="00EA04C9"/>
  </w:style>
  <w:style w:type="numbering" w:customStyle="1" w:styleId="NoList5132">
    <w:name w:val="No List5132"/>
    <w:next w:val="a4"/>
    <w:semiHidden/>
    <w:rsid w:val="00EA04C9"/>
  </w:style>
  <w:style w:type="numbering" w:customStyle="1" w:styleId="NoList1532">
    <w:name w:val="No List1532"/>
    <w:next w:val="a4"/>
    <w:semiHidden/>
    <w:rsid w:val="00EA04C9"/>
  </w:style>
  <w:style w:type="numbering" w:customStyle="1" w:styleId="NoList1632">
    <w:name w:val="No List1632"/>
    <w:next w:val="a4"/>
    <w:semiHidden/>
    <w:rsid w:val="00EA04C9"/>
  </w:style>
  <w:style w:type="numbering" w:customStyle="1" w:styleId="NoList2512">
    <w:name w:val="No List2512"/>
    <w:next w:val="a4"/>
    <w:semiHidden/>
    <w:rsid w:val="00EA04C9"/>
  </w:style>
  <w:style w:type="numbering" w:customStyle="1" w:styleId="11122">
    <w:name w:val="목록 없음1112"/>
    <w:next w:val="a4"/>
    <w:semiHidden/>
    <w:unhideWhenUsed/>
    <w:rsid w:val="00EA04C9"/>
  </w:style>
  <w:style w:type="numbering" w:customStyle="1" w:styleId="21120">
    <w:name w:val="목록 없음2112"/>
    <w:next w:val="a4"/>
    <w:semiHidden/>
    <w:rsid w:val="00EA04C9"/>
  </w:style>
  <w:style w:type="numbering" w:customStyle="1" w:styleId="NoList4212">
    <w:name w:val="No List4212"/>
    <w:next w:val="a4"/>
    <w:semiHidden/>
    <w:unhideWhenUsed/>
    <w:rsid w:val="00EA04C9"/>
  </w:style>
  <w:style w:type="numbering" w:customStyle="1" w:styleId="NoList5212">
    <w:name w:val="No List5212"/>
    <w:next w:val="a4"/>
    <w:semiHidden/>
    <w:rsid w:val="00EA04C9"/>
  </w:style>
  <w:style w:type="numbering" w:customStyle="1" w:styleId="NoList6112">
    <w:name w:val="No List6112"/>
    <w:next w:val="a4"/>
    <w:semiHidden/>
    <w:rsid w:val="00EA04C9"/>
  </w:style>
  <w:style w:type="numbering" w:customStyle="1" w:styleId="NoList7112">
    <w:name w:val="No List7112"/>
    <w:next w:val="a4"/>
    <w:semiHidden/>
    <w:rsid w:val="00EA04C9"/>
  </w:style>
  <w:style w:type="numbering" w:customStyle="1" w:styleId="NoList11212">
    <w:name w:val="No List11212"/>
    <w:next w:val="a4"/>
    <w:semiHidden/>
    <w:rsid w:val="00EA04C9"/>
  </w:style>
  <w:style w:type="numbering" w:customStyle="1" w:styleId="NoList21112">
    <w:name w:val="No List21112"/>
    <w:next w:val="a4"/>
    <w:semiHidden/>
    <w:rsid w:val="00EA04C9"/>
  </w:style>
  <w:style w:type="numbering" w:customStyle="1" w:styleId="NoList8112">
    <w:name w:val="No List8112"/>
    <w:next w:val="a4"/>
    <w:semiHidden/>
    <w:rsid w:val="00EA04C9"/>
  </w:style>
  <w:style w:type="numbering" w:customStyle="1" w:styleId="NoList12112">
    <w:name w:val="No List12112"/>
    <w:next w:val="a4"/>
    <w:semiHidden/>
    <w:rsid w:val="00EA04C9"/>
  </w:style>
  <w:style w:type="numbering" w:customStyle="1" w:styleId="NoList22112">
    <w:name w:val="No List22112"/>
    <w:next w:val="a4"/>
    <w:semiHidden/>
    <w:rsid w:val="00EA04C9"/>
  </w:style>
  <w:style w:type="numbering" w:customStyle="1" w:styleId="NoList9112">
    <w:name w:val="No List9112"/>
    <w:next w:val="a4"/>
    <w:semiHidden/>
    <w:rsid w:val="00EA04C9"/>
  </w:style>
  <w:style w:type="numbering" w:customStyle="1" w:styleId="NoList13112">
    <w:name w:val="No List13112"/>
    <w:next w:val="a4"/>
    <w:semiHidden/>
    <w:rsid w:val="00EA04C9"/>
  </w:style>
  <w:style w:type="numbering" w:customStyle="1" w:styleId="NoList23112">
    <w:name w:val="No List23112"/>
    <w:next w:val="a4"/>
    <w:semiHidden/>
    <w:rsid w:val="00EA04C9"/>
  </w:style>
  <w:style w:type="numbering" w:customStyle="1" w:styleId="NoList10112">
    <w:name w:val="No List10112"/>
    <w:next w:val="a4"/>
    <w:semiHidden/>
    <w:rsid w:val="00EA04C9"/>
  </w:style>
  <w:style w:type="numbering" w:customStyle="1" w:styleId="NoList14112">
    <w:name w:val="No List14112"/>
    <w:next w:val="a4"/>
    <w:semiHidden/>
    <w:rsid w:val="00EA04C9"/>
  </w:style>
  <w:style w:type="numbering" w:customStyle="1" w:styleId="NoList24112">
    <w:name w:val="No List24112"/>
    <w:next w:val="a4"/>
    <w:semiHidden/>
    <w:rsid w:val="00EA04C9"/>
  </w:style>
  <w:style w:type="numbering" w:customStyle="1" w:styleId="NoList31112">
    <w:name w:val="No List31112"/>
    <w:next w:val="a4"/>
    <w:semiHidden/>
    <w:rsid w:val="00EA04C9"/>
  </w:style>
  <w:style w:type="numbering" w:customStyle="1" w:styleId="NoList41112">
    <w:name w:val="No List41112"/>
    <w:next w:val="a4"/>
    <w:semiHidden/>
    <w:rsid w:val="00EA04C9"/>
  </w:style>
  <w:style w:type="numbering" w:customStyle="1" w:styleId="NoList51112">
    <w:name w:val="No List51112"/>
    <w:next w:val="a4"/>
    <w:semiHidden/>
    <w:rsid w:val="00EA04C9"/>
  </w:style>
  <w:style w:type="numbering" w:customStyle="1" w:styleId="NoList15112">
    <w:name w:val="No List15112"/>
    <w:next w:val="a4"/>
    <w:semiHidden/>
    <w:rsid w:val="00EA04C9"/>
  </w:style>
  <w:style w:type="numbering" w:customStyle="1" w:styleId="NoList16112">
    <w:name w:val="No List16112"/>
    <w:next w:val="a4"/>
    <w:semiHidden/>
    <w:rsid w:val="00EA04C9"/>
  </w:style>
  <w:style w:type="numbering" w:customStyle="1" w:styleId="NoList111112">
    <w:name w:val="No List111112"/>
    <w:next w:val="a4"/>
    <w:semiHidden/>
    <w:rsid w:val="00EA04C9"/>
  </w:style>
  <w:style w:type="numbering" w:customStyle="1" w:styleId="NoList1912">
    <w:name w:val="No List1912"/>
    <w:next w:val="a4"/>
    <w:uiPriority w:val="99"/>
    <w:semiHidden/>
    <w:unhideWhenUsed/>
    <w:rsid w:val="00EA04C9"/>
  </w:style>
  <w:style w:type="numbering" w:customStyle="1" w:styleId="NoList11012">
    <w:name w:val="No List11012"/>
    <w:next w:val="a4"/>
    <w:semiHidden/>
    <w:rsid w:val="00EA04C9"/>
  </w:style>
  <w:style w:type="numbering" w:customStyle="1" w:styleId="NoList2612">
    <w:name w:val="No List2612"/>
    <w:next w:val="a4"/>
    <w:semiHidden/>
    <w:rsid w:val="00EA04C9"/>
  </w:style>
  <w:style w:type="numbering" w:customStyle="1" w:styleId="NoList3312">
    <w:name w:val="No List3312"/>
    <w:next w:val="a4"/>
    <w:semiHidden/>
    <w:unhideWhenUsed/>
    <w:rsid w:val="00EA04C9"/>
  </w:style>
  <w:style w:type="numbering" w:customStyle="1" w:styleId="12121">
    <w:name w:val="목록 없음1212"/>
    <w:next w:val="a4"/>
    <w:semiHidden/>
    <w:unhideWhenUsed/>
    <w:rsid w:val="00EA04C9"/>
  </w:style>
  <w:style w:type="numbering" w:customStyle="1" w:styleId="2212">
    <w:name w:val="목록 없음2212"/>
    <w:next w:val="a4"/>
    <w:semiHidden/>
    <w:rsid w:val="00EA04C9"/>
  </w:style>
  <w:style w:type="numbering" w:customStyle="1" w:styleId="NoList4312">
    <w:name w:val="No List4312"/>
    <w:next w:val="a4"/>
    <w:semiHidden/>
    <w:unhideWhenUsed/>
    <w:rsid w:val="00EA04C9"/>
  </w:style>
  <w:style w:type="numbering" w:customStyle="1" w:styleId="NoList5312">
    <w:name w:val="No List5312"/>
    <w:next w:val="a4"/>
    <w:semiHidden/>
    <w:rsid w:val="00EA04C9"/>
  </w:style>
  <w:style w:type="numbering" w:customStyle="1" w:styleId="NoList6212">
    <w:name w:val="No List6212"/>
    <w:next w:val="a4"/>
    <w:semiHidden/>
    <w:rsid w:val="00EA04C9"/>
  </w:style>
  <w:style w:type="numbering" w:customStyle="1" w:styleId="NoList7212">
    <w:name w:val="No List7212"/>
    <w:next w:val="a4"/>
    <w:semiHidden/>
    <w:rsid w:val="00EA04C9"/>
  </w:style>
  <w:style w:type="numbering" w:customStyle="1" w:styleId="NoList11312">
    <w:name w:val="No List11312"/>
    <w:next w:val="a4"/>
    <w:semiHidden/>
    <w:rsid w:val="00EA04C9"/>
  </w:style>
  <w:style w:type="numbering" w:customStyle="1" w:styleId="NoList21212">
    <w:name w:val="No List21212"/>
    <w:next w:val="a4"/>
    <w:semiHidden/>
    <w:rsid w:val="00EA04C9"/>
  </w:style>
  <w:style w:type="numbering" w:customStyle="1" w:styleId="NoList8212">
    <w:name w:val="No List8212"/>
    <w:next w:val="a4"/>
    <w:semiHidden/>
    <w:rsid w:val="00EA04C9"/>
  </w:style>
  <w:style w:type="numbering" w:customStyle="1" w:styleId="NoList12212">
    <w:name w:val="No List12212"/>
    <w:next w:val="a4"/>
    <w:semiHidden/>
    <w:rsid w:val="00EA04C9"/>
  </w:style>
  <w:style w:type="numbering" w:customStyle="1" w:styleId="NoList22212">
    <w:name w:val="No List22212"/>
    <w:next w:val="a4"/>
    <w:semiHidden/>
    <w:rsid w:val="00EA04C9"/>
  </w:style>
  <w:style w:type="numbering" w:customStyle="1" w:styleId="NoList9212">
    <w:name w:val="No List9212"/>
    <w:next w:val="a4"/>
    <w:semiHidden/>
    <w:rsid w:val="00EA04C9"/>
  </w:style>
  <w:style w:type="numbering" w:customStyle="1" w:styleId="NoList13212">
    <w:name w:val="No List13212"/>
    <w:next w:val="a4"/>
    <w:semiHidden/>
    <w:rsid w:val="00EA04C9"/>
  </w:style>
  <w:style w:type="numbering" w:customStyle="1" w:styleId="NoList23212">
    <w:name w:val="No List23212"/>
    <w:next w:val="a4"/>
    <w:semiHidden/>
    <w:rsid w:val="00EA04C9"/>
  </w:style>
  <w:style w:type="numbering" w:customStyle="1" w:styleId="NoList10212">
    <w:name w:val="No List10212"/>
    <w:next w:val="a4"/>
    <w:semiHidden/>
    <w:rsid w:val="00EA04C9"/>
  </w:style>
  <w:style w:type="numbering" w:customStyle="1" w:styleId="NoList14212">
    <w:name w:val="No List14212"/>
    <w:next w:val="a4"/>
    <w:semiHidden/>
    <w:rsid w:val="00EA04C9"/>
  </w:style>
  <w:style w:type="numbering" w:customStyle="1" w:styleId="NoList24212">
    <w:name w:val="No List24212"/>
    <w:next w:val="a4"/>
    <w:semiHidden/>
    <w:rsid w:val="00EA04C9"/>
  </w:style>
  <w:style w:type="numbering" w:customStyle="1" w:styleId="NoList31212">
    <w:name w:val="No List31212"/>
    <w:next w:val="a4"/>
    <w:semiHidden/>
    <w:rsid w:val="00EA04C9"/>
  </w:style>
  <w:style w:type="numbering" w:customStyle="1" w:styleId="NoList41212">
    <w:name w:val="No List41212"/>
    <w:next w:val="a4"/>
    <w:semiHidden/>
    <w:rsid w:val="00EA04C9"/>
  </w:style>
  <w:style w:type="numbering" w:customStyle="1" w:styleId="NoList51212">
    <w:name w:val="No List51212"/>
    <w:next w:val="a4"/>
    <w:semiHidden/>
    <w:rsid w:val="00EA04C9"/>
  </w:style>
  <w:style w:type="numbering" w:customStyle="1" w:styleId="NoList15212">
    <w:name w:val="No List15212"/>
    <w:next w:val="a4"/>
    <w:semiHidden/>
    <w:rsid w:val="00EA04C9"/>
  </w:style>
  <w:style w:type="numbering" w:customStyle="1" w:styleId="NoList16212">
    <w:name w:val="No List16212"/>
    <w:next w:val="a4"/>
    <w:semiHidden/>
    <w:rsid w:val="00EA04C9"/>
  </w:style>
  <w:style w:type="numbering" w:customStyle="1" w:styleId="NoList111212">
    <w:name w:val="No List111212"/>
    <w:next w:val="a4"/>
    <w:semiHidden/>
    <w:rsid w:val="00EA04C9"/>
  </w:style>
  <w:style w:type="numbering" w:customStyle="1" w:styleId="2121">
    <w:name w:val="无列表212"/>
    <w:next w:val="a4"/>
    <w:uiPriority w:val="99"/>
    <w:semiHidden/>
    <w:unhideWhenUsed/>
    <w:rsid w:val="00EA04C9"/>
  </w:style>
  <w:style w:type="numbering" w:customStyle="1" w:styleId="3122">
    <w:name w:val="无列表312"/>
    <w:next w:val="a4"/>
    <w:uiPriority w:val="99"/>
    <w:semiHidden/>
    <w:unhideWhenUsed/>
    <w:rsid w:val="00EA04C9"/>
  </w:style>
  <w:style w:type="numbering" w:customStyle="1" w:styleId="NoList2012">
    <w:name w:val="No List2012"/>
    <w:next w:val="a4"/>
    <w:semiHidden/>
    <w:rsid w:val="00EA04C9"/>
  </w:style>
  <w:style w:type="numbering" w:customStyle="1" w:styleId="NoList2712">
    <w:name w:val="No List2712"/>
    <w:next w:val="a4"/>
    <w:uiPriority w:val="99"/>
    <w:semiHidden/>
    <w:unhideWhenUsed/>
    <w:rsid w:val="00EA04C9"/>
  </w:style>
  <w:style w:type="numbering" w:customStyle="1" w:styleId="NoList2812">
    <w:name w:val="No List2812"/>
    <w:next w:val="a4"/>
    <w:uiPriority w:val="99"/>
    <w:semiHidden/>
    <w:unhideWhenUsed/>
    <w:rsid w:val="00EA04C9"/>
  </w:style>
  <w:style w:type="numbering" w:customStyle="1" w:styleId="416">
    <w:name w:val="无列表41"/>
    <w:next w:val="a4"/>
    <w:uiPriority w:val="99"/>
    <w:semiHidden/>
    <w:unhideWhenUsed/>
    <w:rsid w:val="00EA04C9"/>
  </w:style>
  <w:style w:type="numbering" w:customStyle="1" w:styleId="1412">
    <w:name w:val="목록 없음141"/>
    <w:next w:val="a4"/>
    <w:semiHidden/>
    <w:unhideWhenUsed/>
    <w:rsid w:val="00EA04C9"/>
  </w:style>
  <w:style w:type="numbering" w:customStyle="1" w:styleId="2410">
    <w:name w:val="목록 없음241"/>
    <w:next w:val="a4"/>
    <w:semiHidden/>
    <w:rsid w:val="00EA04C9"/>
  </w:style>
  <w:style w:type="numbering" w:customStyle="1" w:styleId="NoList551">
    <w:name w:val="No List551"/>
    <w:next w:val="a4"/>
    <w:semiHidden/>
    <w:rsid w:val="00EA04C9"/>
  </w:style>
  <w:style w:type="numbering" w:customStyle="1" w:styleId="NoList641">
    <w:name w:val="No List641"/>
    <w:next w:val="a4"/>
    <w:semiHidden/>
    <w:rsid w:val="00EA04C9"/>
  </w:style>
  <w:style w:type="numbering" w:customStyle="1" w:styleId="NoList741">
    <w:name w:val="No List741"/>
    <w:next w:val="a4"/>
    <w:semiHidden/>
    <w:rsid w:val="00EA04C9"/>
  </w:style>
  <w:style w:type="numbering" w:customStyle="1" w:styleId="NoList841">
    <w:name w:val="No List841"/>
    <w:next w:val="a4"/>
    <w:semiHidden/>
    <w:rsid w:val="00EA04C9"/>
  </w:style>
  <w:style w:type="numbering" w:customStyle="1" w:styleId="NoList2241">
    <w:name w:val="No List2241"/>
    <w:next w:val="a4"/>
    <w:semiHidden/>
    <w:rsid w:val="00EA04C9"/>
  </w:style>
  <w:style w:type="numbering" w:customStyle="1" w:styleId="NoList941">
    <w:name w:val="No List941"/>
    <w:next w:val="a4"/>
    <w:semiHidden/>
    <w:rsid w:val="00EA04C9"/>
  </w:style>
  <w:style w:type="numbering" w:customStyle="1" w:styleId="NoList1341">
    <w:name w:val="No List1341"/>
    <w:next w:val="a4"/>
    <w:semiHidden/>
    <w:rsid w:val="00EA04C9"/>
  </w:style>
  <w:style w:type="numbering" w:customStyle="1" w:styleId="NoList2341">
    <w:name w:val="No List2341"/>
    <w:next w:val="a4"/>
    <w:semiHidden/>
    <w:rsid w:val="00EA04C9"/>
  </w:style>
  <w:style w:type="numbering" w:customStyle="1" w:styleId="NoList1041">
    <w:name w:val="No List1041"/>
    <w:next w:val="a4"/>
    <w:semiHidden/>
    <w:rsid w:val="00EA04C9"/>
  </w:style>
  <w:style w:type="numbering" w:customStyle="1" w:styleId="NoList1441">
    <w:name w:val="No List1441"/>
    <w:next w:val="a4"/>
    <w:semiHidden/>
    <w:rsid w:val="00EA04C9"/>
  </w:style>
  <w:style w:type="numbering" w:customStyle="1" w:styleId="NoList2441">
    <w:name w:val="No List2441"/>
    <w:next w:val="a4"/>
    <w:semiHidden/>
    <w:rsid w:val="00EA04C9"/>
  </w:style>
  <w:style w:type="numbering" w:customStyle="1" w:styleId="NoList3141">
    <w:name w:val="No List3141"/>
    <w:next w:val="a4"/>
    <w:semiHidden/>
    <w:rsid w:val="00EA04C9"/>
  </w:style>
  <w:style w:type="numbering" w:customStyle="1" w:styleId="NoList4141">
    <w:name w:val="No List4141"/>
    <w:next w:val="a4"/>
    <w:semiHidden/>
    <w:rsid w:val="00EA04C9"/>
  </w:style>
  <w:style w:type="numbering" w:customStyle="1" w:styleId="NoList5141">
    <w:name w:val="No List5141"/>
    <w:next w:val="a4"/>
    <w:semiHidden/>
    <w:rsid w:val="00EA04C9"/>
  </w:style>
  <w:style w:type="numbering" w:customStyle="1" w:styleId="NoList1541">
    <w:name w:val="No List1541"/>
    <w:next w:val="a4"/>
    <w:semiHidden/>
    <w:rsid w:val="00EA04C9"/>
  </w:style>
  <w:style w:type="numbering" w:customStyle="1" w:styleId="NoList1641">
    <w:name w:val="No List1641"/>
    <w:next w:val="a4"/>
    <w:semiHidden/>
    <w:rsid w:val="00EA04C9"/>
  </w:style>
  <w:style w:type="numbering" w:customStyle="1" w:styleId="NoList2521">
    <w:name w:val="No List2521"/>
    <w:next w:val="a4"/>
    <w:semiHidden/>
    <w:rsid w:val="00EA04C9"/>
  </w:style>
  <w:style w:type="numbering" w:customStyle="1" w:styleId="NoList3221">
    <w:name w:val="No List3221"/>
    <w:next w:val="a4"/>
    <w:semiHidden/>
    <w:unhideWhenUsed/>
    <w:rsid w:val="00EA04C9"/>
  </w:style>
  <w:style w:type="numbering" w:customStyle="1" w:styleId="11212">
    <w:name w:val="목록 없음1121"/>
    <w:next w:val="a4"/>
    <w:semiHidden/>
    <w:unhideWhenUsed/>
    <w:rsid w:val="00EA04C9"/>
  </w:style>
  <w:style w:type="numbering" w:customStyle="1" w:styleId="21210">
    <w:name w:val="목록 없음2121"/>
    <w:next w:val="a4"/>
    <w:semiHidden/>
    <w:rsid w:val="00EA04C9"/>
  </w:style>
  <w:style w:type="numbering" w:customStyle="1" w:styleId="NoList4221">
    <w:name w:val="No List4221"/>
    <w:next w:val="a4"/>
    <w:semiHidden/>
    <w:unhideWhenUsed/>
    <w:rsid w:val="00EA04C9"/>
  </w:style>
  <w:style w:type="numbering" w:customStyle="1" w:styleId="NoList5221">
    <w:name w:val="No List5221"/>
    <w:next w:val="a4"/>
    <w:semiHidden/>
    <w:rsid w:val="00EA04C9"/>
  </w:style>
  <w:style w:type="numbering" w:customStyle="1" w:styleId="NoList6121">
    <w:name w:val="No List6121"/>
    <w:next w:val="a4"/>
    <w:semiHidden/>
    <w:rsid w:val="00EA04C9"/>
  </w:style>
  <w:style w:type="numbering" w:customStyle="1" w:styleId="NoList7121">
    <w:name w:val="No List7121"/>
    <w:next w:val="a4"/>
    <w:semiHidden/>
    <w:rsid w:val="00EA04C9"/>
  </w:style>
  <w:style w:type="numbering" w:customStyle="1" w:styleId="NoList11221">
    <w:name w:val="No List11221"/>
    <w:next w:val="a4"/>
    <w:semiHidden/>
    <w:rsid w:val="00EA04C9"/>
  </w:style>
  <w:style w:type="numbering" w:customStyle="1" w:styleId="NoList21121">
    <w:name w:val="No List21121"/>
    <w:next w:val="a4"/>
    <w:semiHidden/>
    <w:rsid w:val="00EA04C9"/>
  </w:style>
  <w:style w:type="numbering" w:customStyle="1" w:styleId="NoList8121">
    <w:name w:val="No List8121"/>
    <w:next w:val="a4"/>
    <w:semiHidden/>
    <w:rsid w:val="00EA04C9"/>
  </w:style>
  <w:style w:type="numbering" w:customStyle="1" w:styleId="NoList12121">
    <w:name w:val="No List12121"/>
    <w:next w:val="a4"/>
    <w:semiHidden/>
    <w:rsid w:val="00EA04C9"/>
  </w:style>
  <w:style w:type="numbering" w:customStyle="1" w:styleId="NoList22121">
    <w:name w:val="No List22121"/>
    <w:next w:val="a4"/>
    <w:semiHidden/>
    <w:rsid w:val="00EA04C9"/>
  </w:style>
  <w:style w:type="numbering" w:customStyle="1" w:styleId="NoList9121">
    <w:name w:val="No List9121"/>
    <w:next w:val="a4"/>
    <w:semiHidden/>
    <w:rsid w:val="00EA04C9"/>
  </w:style>
  <w:style w:type="numbering" w:customStyle="1" w:styleId="NoList13121">
    <w:name w:val="No List13121"/>
    <w:next w:val="a4"/>
    <w:semiHidden/>
    <w:rsid w:val="00EA04C9"/>
  </w:style>
  <w:style w:type="numbering" w:customStyle="1" w:styleId="NoList23121">
    <w:name w:val="No List23121"/>
    <w:next w:val="a4"/>
    <w:semiHidden/>
    <w:rsid w:val="00EA04C9"/>
  </w:style>
  <w:style w:type="numbering" w:customStyle="1" w:styleId="NoList10121">
    <w:name w:val="No List10121"/>
    <w:next w:val="a4"/>
    <w:semiHidden/>
    <w:rsid w:val="00EA04C9"/>
  </w:style>
  <w:style w:type="numbering" w:customStyle="1" w:styleId="NoList14121">
    <w:name w:val="No List14121"/>
    <w:next w:val="a4"/>
    <w:semiHidden/>
    <w:rsid w:val="00EA04C9"/>
  </w:style>
  <w:style w:type="numbering" w:customStyle="1" w:styleId="NoList24121">
    <w:name w:val="No List24121"/>
    <w:next w:val="a4"/>
    <w:semiHidden/>
    <w:rsid w:val="00EA04C9"/>
  </w:style>
  <w:style w:type="numbering" w:customStyle="1" w:styleId="NoList31121">
    <w:name w:val="No List31121"/>
    <w:next w:val="a4"/>
    <w:semiHidden/>
    <w:rsid w:val="00EA04C9"/>
  </w:style>
  <w:style w:type="numbering" w:customStyle="1" w:styleId="NoList41121">
    <w:name w:val="No List41121"/>
    <w:next w:val="a4"/>
    <w:semiHidden/>
    <w:rsid w:val="00EA04C9"/>
  </w:style>
  <w:style w:type="numbering" w:customStyle="1" w:styleId="NoList51121">
    <w:name w:val="No List51121"/>
    <w:next w:val="a4"/>
    <w:semiHidden/>
    <w:rsid w:val="00EA04C9"/>
  </w:style>
  <w:style w:type="numbering" w:customStyle="1" w:styleId="NoList15121">
    <w:name w:val="No List15121"/>
    <w:next w:val="a4"/>
    <w:semiHidden/>
    <w:rsid w:val="00EA04C9"/>
  </w:style>
  <w:style w:type="numbering" w:customStyle="1" w:styleId="NoList16121">
    <w:name w:val="No List16121"/>
    <w:next w:val="a4"/>
    <w:semiHidden/>
    <w:rsid w:val="00EA04C9"/>
  </w:style>
  <w:style w:type="numbering" w:customStyle="1" w:styleId="NoList111121">
    <w:name w:val="No List111121"/>
    <w:next w:val="a4"/>
    <w:semiHidden/>
    <w:rsid w:val="00EA04C9"/>
  </w:style>
  <w:style w:type="numbering" w:customStyle="1" w:styleId="NoList1921">
    <w:name w:val="No List1921"/>
    <w:next w:val="a4"/>
    <w:uiPriority w:val="99"/>
    <w:semiHidden/>
    <w:unhideWhenUsed/>
    <w:rsid w:val="00EA04C9"/>
  </w:style>
  <w:style w:type="numbering" w:customStyle="1" w:styleId="NoList11021">
    <w:name w:val="No List11021"/>
    <w:next w:val="a4"/>
    <w:uiPriority w:val="99"/>
    <w:semiHidden/>
    <w:rsid w:val="00EA04C9"/>
  </w:style>
  <w:style w:type="numbering" w:customStyle="1" w:styleId="NoList2621">
    <w:name w:val="No List2621"/>
    <w:next w:val="a4"/>
    <w:semiHidden/>
    <w:rsid w:val="00EA04C9"/>
  </w:style>
  <w:style w:type="numbering" w:customStyle="1" w:styleId="NoList3321">
    <w:name w:val="No List3321"/>
    <w:next w:val="a4"/>
    <w:semiHidden/>
    <w:unhideWhenUsed/>
    <w:rsid w:val="00EA04C9"/>
  </w:style>
  <w:style w:type="numbering" w:customStyle="1" w:styleId="12212">
    <w:name w:val="목록 없음1221"/>
    <w:next w:val="a4"/>
    <w:semiHidden/>
    <w:unhideWhenUsed/>
    <w:rsid w:val="00EA04C9"/>
  </w:style>
  <w:style w:type="numbering" w:customStyle="1" w:styleId="2221">
    <w:name w:val="목록 없음2221"/>
    <w:next w:val="a4"/>
    <w:semiHidden/>
    <w:rsid w:val="00EA04C9"/>
  </w:style>
  <w:style w:type="numbering" w:customStyle="1" w:styleId="NoList4321">
    <w:name w:val="No List4321"/>
    <w:next w:val="a4"/>
    <w:semiHidden/>
    <w:unhideWhenUsed/>
    <w:rsid w:val="00EA04C9"/>
  </w:style>
  <w:style w:type="numbering" w:customStyle="1" w:styleId="NoList5321">
    <w:name w:val="No List5321"/>
    <w:next w:val="a4"/>
    <w:semiHidden/>
    <w:rsid w:val="00EA04C9"/>
  </w:style>
  <w:style w:type="numbering" w:customStyle="1" w:styleId="NoList6221">
    <w:name w:val="No List6221"/>
    <w:next w:val="a4"/>
    <w:semiHidden/>
    <w:rsid w:val="00EA04C9"/>
  </w:style>
  <w:style w:type="numbering" w:customStyle="1" w:styleId="NoList7221">
    <w:name w:val="No List7221"/>
    <w:next w:val="a4"/>
    <w:semiHidden/>
    <w:rsid w:val="00EA04C9"/>
  </w:style>
  <w:style w:type="numbering" w:customStyle="1" w:styleId="NoList11321">
    <w:name w:val="No List11321"/>
    <w:next w:val="a4"/>
    <w:semiHidden/>
    <w:rsid w:val="00EA04C9"/>
  </w:style>
  <w:style w:type="numbering" w:customStyle="1" w:styleId="NoList21221">
    <w:name w:val="No List21221"/>
    <w:next w:val="a4"/>
    <w:semiHidden/>
    <w:rsid w:val="00EA04C9"/>
  </w:style>
  <w:style w:type="numbering" w:customStyle="1" w:styleId="NoList8221">
    <w:name w:val="No List8221"/>
    <w:next w:val="a4"/>
    <w:semiHidden/>
    <w:rsid w:val="00EA04C9"/>
  </w:style>
  <w:style w:type="numbering" w:customStyle="1" w:styleId="NoList12221">
    <w:name w:val="No List12221"/>
    <w:next w:val="a4"/>
    <w:semiHidden/>
    <w:rsid w:val="00EA04C9"/>
  </w:style>
  <w:style w:type="numbering" w:customStyle="1" w:styleId="NoList22221">
    <w:name w:val="No List22221"/>
    <w:next w:val="a4"/>
    <w:semiHidden/>
    <w:rsid w:val="00EA04C9"/>
  </w:style>
  <w:style w:type="numbering" w:customStyle="1" w:styleId="NoList9221">
    <w:name w:val="No List9221"/>
    <w:next w:val="a4"/>
    <w:semiHidden/>
    <w:rsid w:val="00EA04C9"/>
  </w:style>
  <w:style w:type="numbering" w:customStyle="1" w:styleId="NoList13221">
    <w:name w:val="No List13221"/>
    <w:next w:val="a4"/>
    <w:semiHidden/>
    <w:rsid w:val="00EA04C9"/>
  </w:style>
  <w:style w:type="numbering" w:customStyle="1" w:styleId="NoList23221">
    <w:name w:val="No List23221"/>
    <w:next w:val="a4"/>
    <w:semiHidden/>
    <w:rsid w:val="00EA04C9"/>
  </w:style>
  <w:style w:type="numbering" w:customStyle="1" w:styleId="NoList10221">
    <w:name w:val="No List10221"/>
    <w:next w:val="a4"/>
    <w:semiHidden/>
    <w:rsid w:val="00EA04C9"/>
  </w:style>
  <w:style w:type="numbering" w:customStyle="1" w:styleId="NoList14221">
    <w:name w:val="No List14221"/>
    <w:next w:val="a4"/>
    <w:semiHidden/>
    <w:rsid w:val="00EA04C9"/>
  </w:style>
  <w:style w:type="numbering" w:customStyle="1" w:styleId="NoList24221">
    <w:name w:val="No List24221"/>
    <w:next w:val="a4"/>
    <w:semiHidden/>
    <w:rsid w:val="00EA04C9"/>
  </w:style>
  <w:style w:type="numbering" w:customStyle="1" w:styleId="NoList31221">
    <w:name w:val="No List31221"/>
    <w:next w:val="a4"/>
    <w:semiHidden/>
    <w:rsid w:val="00EA04C9"/>
  </w:style>
  <w:style w:type="numbering" w:customStyle="1" w:styleId="NoList41221">
    <w:name w:val="No List41221"/>
    <w:next w:val="a4"/>
    <w:semiHidden/>
    <w:rsid w:val="00EA04C9"/>
  </w:style>
  <w:style w:type="numbering" w:customStyle="1" w:styleId="NoList51221">
    <w:name w:val="No List51221"/>
    <w:next w:val="a4"/>
    <w:semiHidden/>
    <w:rsid w:val="00EA04C9"/>
  </w:style>
  <w:style w:type="numbering" w:customStyle="1" w:styleId="NoList15221">
    <w:name w:val="No List15221"/>
    <w:next w:val="a4"/>
    <w:semiHidden/>
    <w:rsid w:val="00EA04C9"/>
  </w:style>
  <w:style w:type="numbering" w:customStyle="1" w:styleId="NoList16221">
    <w:name w:val="No List16221"/>
    <w:next w:val="a4"/>
    <w:semiHidden/>
    <w:rsid w:val="00EA04C9"/>
  </w:style>
  <w:style w:type="numbering" w:customStyle="1" w:styleId="NoList111221">
    <w:name w:val="No List111221"/>
    <w:next w:val="a4"/>
    <w:semiHidden/>
    <w:rsid w:val="00EA04C9"/>
  </w:style>
  <w:style w:type="numbering" w:customStyle="1" w:styleId="2213">
    <w:name w:val="无列表221"/>
    <w:next w:val="a4"/>
    <w:uiPriority w:val="99"/>
    <w:semiHidden/>
    <w:unhideWhenUsed/>
    <w:rsid w:val="00EA04C9"/>
  </w:style>
  <w:style w:type="numbering" w:customStyle="1" w:styleId="3211">
    <w:name w:val="无列表321"/>
    <w:next w:val="a4"/>
    <w:uiPriority w:val="99"/>
    <w:semiHidden/>
    <w:unhideWhenUsed/>
    <w:rsid w:val="00EA04C9"/>
  </w:style>
  <w:style w:type="numbering" w:customStyle="1" w:styleId="NoList2021">
    <w:name w:val="No List2021"/>
    <w:next w:val="a4"/>
    <w:semiHidden/>
    <w:rsid w:val="00EA04C9"/>
  </w:style>
  <w:style w:type="numbering" w:customStyle="1" w:styleId="NoList2721">
    <w:name w:val="No List2721"/>
    <w:next w:val="a4"/>
    <w:uiPriority w:val="99"/>
    <w:semiHidden/>
    <w:unhideWhenUsed/>
    <w:rsid w:val="00EA04C9"/>
  </w:style>
  <w:style w:type="numbering" w:customStyle="1" w:styleId="NoList2821">
    <w:name w:val="No List2821"/>
    <w:next w:val="a4"/>
    <w:uiPriority w:val="99"/>
    <w:semiHidden/>
    <w:unhideWhenUsed/>
    <w:rsid w:val="00EA04C9"/>
  </w:style>
  <w:style w:type="numbering" w:customStyle="1" w:styleId="NoList2911">
    <w:name w:val="No List2911"/>
    <w:next w:val="a4"/>
    <w:uiPriority w:val="99"/>
    <w:semiHidden/>
    <w:unhideWhenUsed/>
    <w:rsid w:val="00EA04C9"/>
  </w:style>
  <w:style w:type="numbering" w:customStyle="1" w:styleId="NoList11411">
    <w:name w:val="No List11411"/>
    <w:next w:val="a4"/>
    <w:semiHidden/>
    <w:rsid w:val="00EA04C9"/>
  </w:style>
  <w:style w:type="numbering" w:customStyle="1" w:styleId="NoList21011">
    <w:name w:val="No List21011"/>
    <w:next w:val="a4"/>
    <w:semiHidden/>
    <w:rsid w:val="00EA04C9"/>
  </w:style>
  <w:style w:type="numbering" w:customStyle="1" w:styleId="NoList3411">
    <w:name w:val="No List3411"/>
    <w:next w:val="a4"/>
    <w:semiHidden/>
    <w:unhideWhenUsed/>
    <w:rsid w:val="00EA04C9"/>
  </w:style>
  <w:style w:type="numbering" w:customStyle="1" w:styleId="13111">
    <w:name w:val="목록 없음1311"/>
    <w:next w:val="a4"/>
    <w:semiHidden/>
    <w:unhideWhenUsed/>
    <w:rsid w:val="00EA04C9"/>
  </w:style>
  <w:style w:type="numbering" w:customStyle="1" w:styleId="2311">
    <w:name w:val="목록 없음2311"/>
    <w:next w:val="a4"/>
    <w:semiHidden/>
    <w:rsid w:val="00EA04C9"/>
  </w:style>
  <w:style w:type="numbering" w:customStyle="1" w:styleId="NoList4411">
    <w:name w:val="No List4411"/>
    <w:next w:val="a4"/>
    <w:semiHidden/>
    <w:unhideWhenUsed/>
    <w:rsid w:val="00EA04C9"/>
  </w:style>
  <w:style w:type="numbering" w:customStyle="1" w:styleId="NoList5411">
    <w:name w:val="No List5411"/>
    <w:next w:val="a4"/>
    <w:semiHidden/>
    <w:rsid w:val="00EA04C9"/>
  </w:style>
  <w:style w:type="numbering" w:customStyle="1" w:styleId="NoList6311">
    <w:name w:val="No List6311"/>
    <w:next w:val="a4"/>
    <w:semiHidden/>
    <w:rsid w:val="00EA04C9"/>
  </w:style>
  <w:style w:type="numbering" w:customStyle="1" w:styleId="NoList7311">
    <w:name w:val="No List7311"/>
    <w:next w:val="a4"/>
    <w:semiHidden/>
    <w:rsid w:val="00EA04C9"/>
  </w:style>
  <w:style w:type="numbering" w:customStyle="1" w:styleId="NoList11511">
    <w:name w:val="No List11511"/>
    <w:next w:val="a4"/>
    <w:semiHidden/>
    <w:rsid w:val="00EA04C9"/>
  </w:style>
  <w:style w:type="numbering" w:customStyle="1" w:styleId="NoList21311">
    <w:name w:val="No List21311"/>
    <w:next w:val="a4"/>
    <w:semiHidden/>
    <w:rsid w:val="00EA04C9"/>
  </w:style>
  <w:style w:type="numbering" w:customStyle="1" w:styleId="NoList8311">
    <w:name w:val="No List8311"/>
    <w:next w:val="a4"/>
    <w:semiHidden/>
    <w:rsid w:val="00EA04C9"/>
  </w:style>
  <w:style w:type="numbering" w:customStyle="1" w:styleId="NoList12311">
    <w:name w:val="No List12311"/>
    <w:next w:val="a4"/>
    <w:semiHidden/>
    <w:rsid w:val="00EA04C9"/>
  </w:style>
  <w:style w:type="numbering" w:customStyle="1" w:styleId="NoList22311">
    <w:name w:val="No List22311"/>
    <w:next w:val="a4"/>
    <w:semiHidden/>
    <w:rsid w:val="00EA04C9"/>
  </w:style>
  <w:style w:type="numbering" w:customStyle="1" w:styleId="NoList9311">
    <w:name w:val="No List9311"/>
    <w:next w:val="a4"/>
    <w:semiHidden/>
    <w:rsid w:val="00EA04C9"/>
  </w:style>
  <w:style w:type="numbering" w:customStyle="1" w:styleId="NoList13311">
    <w:name w:val="No List13311"/>
    <w:next w:val="a4"/>
    <w:semiHidden/>
    <w:rsid w:val="00EA04C9"/>
  </w:style>
  <w:style w:type="numbering" w:customStyle="1" w:styleId="NoList23311">
    <w:name w:val="No List23311"/>
    <w:next w:val="a4"/>
    <w:semiHidden/>
    <w:rsid w:val="00EA04C9"/>
  </w:style>
  <w:style w:type="numbering" w:customStyle="1" w:styleId="NoList10311">
    <w:name w:val="No List10311"/>
    <w:next w:val="a4"/>
    <w:semiHidden/>
    <w:rsid w:val="00EA04C9"/>
  </w:style>
  <w:style w:type="numbering" w:customStyle="1" w:styleId="NoList14311">
    <w:name w:val="No List14311"/>
    <w:next w:val="a4"/>
    <w:semiHidden/>
    <w:rsid w:val="00EA04C9"/>
  </w:style>
  <w:style w:type="numbering" w:customStyle="1" w:styleId="NoList24311">
    <w:name w:val="No List24311"/>
    <w:next w:val="a4"/>
    <w:semiHidden/>
    <w:rsid w:val="00EA04C9"/>
  </w:style>
  <w:style w:type="numbering" w:customStyle="1" w:styleId="NoList31311">
    <w:name w:val="No List31311"/>
    <w:next w:val="a4"/>
    <w:semiHidden/>
    <w:rsid w:val="00EA04C9"/>
  </w:style>
  <w:style w:type="numbering" w:customStyle="1" w:styleId="NoList41311">
    <w:name w:val="No List41311"/>
    <w:next w:val="a4"/>
    <w:semiHidden/>
    <w:rsid w:val="00EA04C9"/>
  </w:style>
  <w:style w:type="numbering" w:customStyle="1" w:styleId="NoList51311">
    <w:name w:val="No List51311"/>
    <w:next w:val="a4"/>
    <w:semiHidden/>
    <w:rsid w:val="00EA04C9"/>
  </w:style>
  <w:style w:type="numbering" w:customStyle="1" w:styleId="NoList15311">
    <w:name w:val="No List15311"/>
    <w:next w:val="a4"/>
    <w:semiHidden/>
    <w:rsid w:val="00EA04C9"/>
  </w:style>
  <w:style w:type="numbering" w:customStyle="1" w:styleId="NoList16311">
    <w:name w:val="No List16311"/>
    <w:next w:val="a4"/>
    <w:semiHidden/>
    <w:rsid w:val="00EA04C9"/>
  </w:style>
  <w:style w:type="numbering" w:customStyle="1" w:styleId="NoList111311">
    <w:name w:val="No List111311"/>
    <w:next w:val="a4"/>
    <w:semiHidden/>
    <w:rsid w:val="00EA04C9"/>
  </w:style>
  <w:style w:type="numbering" w:customStyle="1" w:styleId="NoList17111">
    <w:name w:val="No List17111"/>
    <w:next w:val="a4"/>
    <w:uiPriority w:val="99"/>
    <w:semiHidden/>
    <w:unhideWhenUsed/>
    <w:rsid w:val="00EA04C9"/>
  </w:style>
  <w:style w:type="numbering" w:customStyle="1" w:styleId="NoList18111">
    <w:name w:val="No List18111"/>
    <w:next w:val="a4"/>
    <w:uiPriority w:val="99"/>
    <w:semiHidden/>
    <w:rsid w:val="00EA04C9"/>
  </w:style>
  <w:style w:type="numbering" w:customStyle="1" w:styleId="NoList25111">
    <w:name w:val="No List25111"/>
    <w:next w:val="a4"/>
    <w:semiHidden/>
    <w:rsid w:val="00EA04C9"/>
  </w:style>
  <w:style w:type="numbering" w:customStyle="1" w:styleId="NoList32111">
    <w:name w:val="No List32111"/>
    <w:next w:val="a4"/>
    <w:semiHidden/>
    <w:unhideWhenUsed/>
    <w:rsid w:val="00EA04C9"/>
  </w:style>
  <w:style w:type="numbering" w:customStyle="1" w:styleId="111112">
    <w:name w:val="목록 없음11111"/>
    <w:next w:val="a4"/>
    <w:semiHidden/>
    <w:unhideWhenUsed/>
    <w:rsid w:val="00EA04C9"/>
  </w:style>
  <w:style w:type="numbering" w:customStyle="1" w:styleId="21111">
    <w:name w:val="목록 없음21111"/>
    <w:next w:val="a4"/>
    <w:semiHidden/>
    <w:rsid w:val="00EA04C9"/>
  </w:style>
  <w:style w:type="numbering" w:customStyle="1" w:styleId="NoList42111">
    <w:name w:val="No List42111"/>
    <w:next w:val="a4"/>
    <w:semiHidden/>
    <w:unhideWhenUsed/>
    <w:rsid w:val="00EA04C9"/>
  </w:style>
  <w:style w:type="numbering" w:customStyle="1" w:styleId="NoList52111">
    <w:name w:val="No List52111"/>
    <w:next w:val="a4"/>
    <w:semiHidden/>
    <w:rsid w:val="00EA04C9"/>
  </w:style>
  <w:style w:type="numbering" w:customStyle="1" w:styleId="NoList61111">
    <w:name w:val="No List61111"/>
    <w:next w:val="a4"/>
    <w:semiHidden/>
    <w:rsid w:val="00EA04C9"/>
  </w:style>
  <w:style w:type="numbering" w:customStyle="1" w:styleId="NoList71111">
    <w:name w:val="No List71111"/>
    <w:next w:val="a4"/>
    <w:semiHidden/>
    <w:rsid w:val="00EA04C9"/>
  </w:style>
  <w:style w:type="numbering" w:customStyle="1" w:styleId="NoList112111">
    <w:name w:val="No List112111"/>
    <w:next w:val="a4"/>
    <w:semiHidden/>
    <w:rsid w:val="00EA04C9"/>
  </w:style>
  <w:style w:type="numbering" w:customStyle="1" w:styleId="NoList211111">
    <w:name w:val="No List211111"/>
    <w:next w:val="a4"/>
    <w:semiHidden/>
    <w:rsid w:val="00EA04C9"/>
  </w:style>
  <w:style w:type="numbering" w:customStyle="1" w:styleId="NoList81111">
    <w:name w:val="No List81111"/>
    <w:next w:val="a4"/>
    <w:semiHidden/>
    <w:rsid w:val="00EA04C9"/>
  </w:style>
  <w:style w:type="numbering" w:customStyle="1" w:styleId="NoList121111">
    <w:name w:val="No List121111"/>
    <w:next w:val="a4"/>
    <w:semiHidden/>
    <w:rsid w:val="00EA04C9"/>
  </w:style>
  <w:style w:type="numbering" w:customStyle="1" w:styleId="NoList221111">
    <w:name w:val="No List221111"/>
    <w:next w:val="a4"/>
    <w:semiHidden/>
    <w:rsid w:val="00EA04C9"/>
  </w:style>
  <w:style w:type="numbering" w:customStyle="1" w:styleId="NoList91111">
    <w:name w:val="No List91111"/>
    <w:next w:val="a4"/>
    <w:semiHidden/>
    <w:rsid w:val="00EA04C9"/>
  </w:style>
  <w:style w:type="numbering" w:customStyle="1" w:styleId="NoList131111">
    <w:name w:val="No List131111"/>
    <w:next w:val="a4"/>
    <w:semiHidden/>
    <w:rsid w:val="00EA04C9"/>
  </w:style>
  <w:style w:type="numbering" w:customStyle="1" w:styleId="NoList231111">
    <w:name w:val="No List231111"/>
    <w:next w:val="a4"/>
    <w:semiHidden/>
    <w:rsid w:val="00EA04C9"/>
  </w:style>
  <w:style w:type="numbering" w:customStyle="1" w:styleId="NoList101111">
    <w:name w:val="No List101111"/>
    <w:next w:val="a4"/>
    <w:semiHidden/>
    <w:rsid w:val="00EA04C9"/>
  </w:style>
  <w:style w:type="numbering" w:customStyle="1" w:styleId="NoList141111">
    <w:name w:val="No List141111"/>
    <w:next w:val="a4"/>
    <w:semiHidden/>
    <w:rsid w:val="00EA04C9"/>
  </w:style>
  <w:style w:type="numbering" w:customStyle="1" w:styleId="NoList241111">
    <w:name w:val="No List241111"/>
    <w:next w:val="a4"/>
    <w:semiHidden/>
    <w:rsid w:val="00EA04C9"/>
  </w:style>
  <w:style w:type="numbering" w:customStyle="1" w:styleId="NoList311111">
    <w:name w:val="No List311111"/>
    <w:next w:val="a4"/>
    <w:semiHidden/>
    <w:rsid w:val="00EA04C9"/>
  </w:style>
  <w:style w:type="numbering" w:customStyle="1" w:styleId="NoList411111">
    <w:name w:val="No List411111"/>
    <w:next w:val="a4"/>
    <w:semiHidden/>
    <w:rsid w:val="00EA04C9"/>
  </w:style>
  <w:style w:type="numbering" w:customStyle="1" w:styleId="NoList511111">
    <w:name w:val="No List511111"/>
    <w:next w:val="a4"/>
    <w:semiHidden/>
    <w:rsid w:val="00EA04C9"/>
  </w:style>
  <w:style w:type="numbering" w:customStyle="1" w:styleId="NoList151111">
    <w:name w:val="No List151111"/>
    <w:next w:val="a4"/>
    <w:semiHidden/>
    <w:rsid w:val="00EA04C9"/>
  </w:style>
  <w:style w:type="numbering" w:customStyle="1" w:styleId="NoList161111">
    <w:name w:val="No List161111"/>
    <w:next w:val="a4"/>
    <w:semiHidden/>
    <w:rsid w:val="00EA04C9"/>
  </w:style>
  <w:style w:type="numbering" w:customStyle="1" w:styleId="NoList1111111">
    <w:name w:val="No List1111111"/>
    <w:next w:val="a4"/>
    <w:semiHidden/>
    <w:rsid w:val="00EA04C9"/>
  </w:style>
  <w:style w:type="numbering" w:customStyle="1" w:styleId="NoList19111">
    <w:name w:val="No List19111"/>
    <w:next w:val="a4"/>
    <w:uiPriority w:val="99"/>
    <w:semiHidden/>
    <w:unhideWhenUsed/>
    <w:rsid w:val="00EA04C9"/>
  </w:style>
  <w:style w:type="numbering" w:customStyle="1" w:styleId="NoList110111">
    <w:name w:val="No List110111"/>
    <w:next w:val="a4"/>
    <w:uiPriority w:val="99"/>
    <w:semiHidden/>
    <w:rsid w:val="00EA04C9"/>
  </w:style>
  <w:style w:type="numbering" w:customStyle="1" w:styleId="NoList26111">
    <w:name w:val="No List26111"/>
    <w:next w:val="a4"/>
    <w:semiHidden/>
    <w:rsid w:val="00EA04C9"/>
  </w:style>
  <w:style w:type="numbering" w:customStyle="1" w:styleId="NoList33111">
    <w:name w:val="No List33111"/>
    <w:next w:val="a4"/>
    <w:semiHidden/>
    <w:unhideWhenUsed/>
    <w:rsid w:val="00EA04C9"/>
  </w:style>
  <w:style w:type="numbering" w:customStyle="1" w:styleId="121110">
    <w:name w:val="목록 없음12111"/>
    <w:next w:val="a4"/>
    <w:semiHidden/>
    <w:unhideWhenUsed/>
    <w:rsid w:val="00EA04C9"/>
  </w:style>
  <w:style w:type="numbering" w:customStyle="1" w:styleId="22111">
    <w:name w:val="목록 없음22111"/>
    <w:next w:val="a4"/>
    <w:semiHidden/>
    <w:rsid w:val="00EA04C9"/>
  </w:style>
  <w:style w:type="numbering" w:customStyle="1" w:styleId="NoList43111">
    <w:name w:val="No List43111"/>
    <w:next w:val="a4"/>
    <w:semiHidden/>
    <w:unhideWhenUsed/>
    <w:rsid w:val="00EA04C9"/>
  </w:style>
  <w:style w:type="numbering" w:customStyle="1" w:styleId="NoList53111">
    <w:name w:val="No List53111"/>
    <w:next w:val="a4"/>
    <w:semiHidden/>
    <w:rsid w:val="00EA04C9"/>
  </w:style>
  <w:style w:type="numbering" w:customStyle="1" w:styleId="NoList62111">
    <w:name w:val="No List62111"/>
    <w:next w:val="a4"/>
    <w:semiHidden/>
    <w:rsid w:val="00EA04C9"/>
  </w:style>
  <w:style w:type="numbering" w:customStyle="1" w:styleId="NoList72111">
    <w:name w:val="No List72111"/>
    <w:next w:val="a4"/>
    <w:semiHidden/>
    <w:rsid w:val="00EA04C9"/>
  </w:style>
  <w:style w:type="numbering" w:customStyle="1" w:styleId="NoList113111">
    <w:name w:val="No List113111"/>
    <w:next w:val="a4"/>
    <w:semiHidden/>
    <w:rsid w:val="00EA04C9"/>
  </w:style>
  <w:style w:type="numbering" w:customStyle="1" w:styleId="NoList212111">
    <w:name w:val="No List212111"/>
    <w:next w:val="a4"/>
    <w:semiHidden/>
    <w:rsid w:val="00EA04C9"/>
  </w:style>
  <w:style w:type="numbering" w:customStyle="1" w:styleId="NoList82111">
    <w:name w:val="No List82111"/>
    <w:next w:val="a4"/>
    <w:semiHidden/>
    <w:rsid w:val="00EA04C9"/>
  </w:style>
  <w:style w:type="numbering" w:customStyle="1" w:styleId="NoList122111">
    <w:name w:val="No List122111"/>
    <w:next w:val="a4"/>
    <w:semiHidden/>
    <w:rsid w:val="00EA04C9"/>
  </w:style>
  <w:style w:type="numbering" w:customStyle="1" w:styleId="NoList222111">
    <w:name w:val="No List222111"/>
    <w:next w:val="a4"/>
    <w:semiHidden/>
    <w:rsid w:val="00EA04C9"/>
  </w:style>
  <w:style w:type="numbering" w:customStyle="1" w:styleId="NoList92111">
    <w:name w:val="No List92111"/>
    <w:next w:val="a4"/>
    <w:semiHidden/>
    <w:rsid w:val="00EA04C9"/>
  </w:style>
  <w:style w:type="numbering" w:customStyle="1" w:styleId="NoList132111">
    <w:name w:val="No List132111"/>
    <w:next w:val="a4"/>
    <w:semiHidden/>
    <w:rsid w:val="00EA04C9"/>
  </w:style>
  <w:style w:type="numbering" w:customStyle="1" w:styleId="NoList232111">
    <w:name w:val="No List232111"/>
    <w:next w:val="a4"/>
    <w:semiHidden/>
    <w:rsid w:val="00EA04C9"/>
  </w:style>
  <w:style w:type="numbering" w:customStyle="1" w:styleId="NoList102111">
    <w:name w:val="No List102111"/>
    <w:next w:val="a4"/>
    <w:semiHidden/>
    <w:rsid w:val="00EA04C9"/>
  </w:style>
  <w:style w:type="numbering" w:customStyle="1" w:styleId="NoList142111">
    <w:name w:val="No List142111"/>
    <w:next w:val="a4"/>
    <w:semiHidden/>
    <w:rsid w:val="00EA04C9"/>
  </w:style>
  <w:style w:type="numbering" w:customStyle="1" w:styleId="NoList242111">
    <w:name w:val="No List242111"/>
    <w:next w:val="a4"/>
    <w:semiHidden/>
    <w:rsid w:val="00EA04C9"/>
  </w:style>
  <w:style w:type="numbering" w:customStyle="1" w:styleId="NoList312111">
    <w:name w:val="No List312111"/>
    <w:next w:val="a4"/>
    <w:semiHidden/>
    <w:rsid w:val="00EA04C9"/>
  </w:style>
  <w:style w:type="numbering" w:customStyle="1" w:styleId="NoList412111">
    <w:name w:val="No List412111"/>
    <w:next w:val="a4"/>
    <w:semiHidden/>
    <w:rsid w:val="00EA04C9"/>
  </w:style>
  <w:style w:type="numbering" w:customStyle="1" w:styleId="NoList512111">
    <w:name w:val="No List512111"/>
    <w:next w:val="a4"/>
    <w:semiHidden/>
    <w:rsid w:val="00EA04C9"/>
  </w:style>
  <w:style w:type="numbering" w:customStyle="1" w:styleId="NoList152111">
    <w:name w:val="No List152111"/>
    <w:next w:val="a4"/>
    <w:semiHidden/>
    <w:rsid w:val="00EA04C9"/>
  </w:style>
  <w:style w:type="numbering" w:customStyle="1" w:styleId="NoList162111">
    <w:name w:val="No List162111"/>
    <w:next w:val="a4"/>
    <w:semiHidden/>
    <w:rsid w:val="00EA04C9"/>
  </w:style>
  <w:style w:type="numbering" w:customStyle="1" w:styleId="121111">
    <w:name w:val="无列表12111"/>
    <w:next w:val="a4"/>
    <w:semiHidden/>
    <w:rsid w:val="00EA04C9"/>
  </w:style>
  <w:style w:type="numbering" w:customStyle="1" w:styleId="NoList1112111">
    <w:name w:val="No List1112111"/>
    <w:next w:val="a4"/>
    <w:semiHidden/>
    <w:rsid w:val="00EA04C9"/>
  </w:style>
  <w:style w:type="numbering" w:customStyle="1" w:styleId="21110">
    <w:name w:val="无列表2111"/>
    <w:next w:val="a4"/>
    <w:uiPriority w:val="99"/>
    <w:semiHidden/>
    <w:unhideWhenUsed/>
    <w:rsid w:val="00EA04C9"/>
  </w:style>
  <w:style w:type="numbering" w:customStyle="1" w:styleId="31110">
    <w:name w:val="无列表3111"/>
    <w:next w:val="a4"/>
    <w:uiPriority w:val="99"/>
    <w:semiHidden/>
    <w:unhideWhenUsed/>
    <w:rsid w:val="00EA04C9"/>
  </w:style>
  <w:style w:type="numbering" w:customStyle="1" w:styleId="NoList20111">
    <w:name w:val="No List20111"/>
    <w:next w:val="a4"/>
    <w:semiHidden/>
    <w:rsid w:val="00EA04C9"/>
  </w:style>
  <w:style w:type="numbering" w:customStyle="1" w:styleId="NoList27111">
    <w:name w:val="No List27111"/>
    <w:next w:val="a4"/>
    <w:uiPriority w:val="99"/>
    <w:semiHidden/>
    <w:unhideWhenUsed/>
    <w:rsid w:val="00EA04C9"/>
  </w:style>
  <w:style w:type="numbering" w:customStyle="1" w:styleId="NoList28111">
    <w:name w:val="No List28111"/>
    <w:next w:val="a4"/>
    <w:uiPriority w:val="99"/>
    <w:semiHidden/>
    <w:unhideWhenUsed/>
    <w:rsid w:val="00EA04C9"/>
  </w:style>
  <w:style w:type="table" w:customStyle="1" w:styleId="TableNormal11">
    <w:name w:val="Table Normal11"/>
    <w:basedOn w:val="a3"/>
    <w:semiHidden/>
    <w:rsid w:val="00EA04C9"/>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EA04C9"/>
  </w:style>
  <w:style w:type="table" w:customStyle="1" w:styleId="SGSTableBasic131">
    <w:name w:val="SGS Table Basic 131"/>
    <w:basedOn w:val="a3"/>
    <w:next w:val="af8"/>
    <w:rsid w:val="00EA04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A04C9"/>
    <w:rPr>
      <w:rFonts w:ascii="Times New Roman" w:eastAsia="MS Mincho" w:hAnsi="Times New Roman"/>
      <w:lang w:val="sv-SE" w:eastAsia="sv-SE"/>
    </w:rPr>
    <w:tblPr/>
  </w:style>
  <w:style w:type="numbering" w:customStyle="1" w:styleId="Style131">
    <w:name w:val="Style131"/>
    <w:uiPriority w:val="99"/>
    <w:rsid w:val="00EA04C9"/>
  </w:style>
  <w:style w:type="numbering" w:customStyle="1" w:styleId="SGS31">
    <w:name w:val="SGS31"/>
    <w:uiPriority w:val="99"/>
    <w:rsid w:val="00EA04C9"/>
  </w:style>
  <w:style w:type="table" w:customStyle="1" w:styleId="2113">
    <w:name w:val="表 (クラシック) 211"/>
    <w:basedOn w:val="a3"/>
    <w:next w:val="2a"/>
    <w:rsid w:val="00EA04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A04C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A04C9"/>
  </w:style>
  <w:style w:type="table" w:customStyle="1" w:styleId="TableGrid4211">
    <w:name w:val="Table Grid4211"/>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EA04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A04C9"/>
  </w:style>
  <w:style w:type="table" w:customStyle="1" w:styleId="Tabellengitternetz1311">
    <w:name w:val="Tabellengitternetz1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A04C9"/>
  </w:style>
  <w:style w:type="numbering" w:customStyle="1" w:styleId="12510">
    <w:name w:val="リストなし1251"/>
    <w:next w:val="a4"/>
    <w:uiPriority w:val="99"/>
    <w:semiHidden/>
    <w:unhideWhenUsed/>
    <w:rsid w:val="00EA04C9"/>
  </w:style>
  <w:style w:type="table" w:customStyle="1" w:styleId="TableGrid5211">
    <w:name w:val="Table Grid5211"/>
    <w:basedOn w:val="a3"/>
    <w:next w:val="af8"/>
    <w:rsid w:val="00EA04C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EA04C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EA04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EA04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EA04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A04C9"/>
  </w:style>
  <w:style w:type="numbering" w:customStyle="1" w:styleId="Style1211">
    <w:name w:val="Style1211"/>
    <w:uiPriority w:val="99"/>
    <w:rsid w:val="00EA04C9"/>
  </w:style>
  <w:style w:type="numbering" w:customStyle="1" w:styleId="SGS211">
    <w:name w:val="SGS211"/>
    <w:uiPriority w:val="99"/>
    <w:rsid w:val="00EA04C9"/>
  </w:style>
  <w:style w:type="table" w:customStyle="1" w:styleId="TableClassic2211">
    <w:name w:val="Table Classic 2211"/>
    <w:basedOn w:val="a3"/>
    <w:next w:val="2a"/>
    <w:rsid w:val="00EA04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A04C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A04C9"/>
    <w:rPr>
      <w:rFonts w:ascii="Times New Roman" w:eastAsia="Times New Roman" w:hAnsi="Times New Roman"/>
      <w:lang w:eastAsia="en-GB"/>
    </w:rPr>
  </w:style>
  <w:style w:type="character" w:customStyle="1" w:styleId="1fff6">
    <w:name w:val="表題 (文字)1"/>
    <w:aliases w:val="Section Header (文字)1"/>
    <w:rsid w:val="00EA04C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A04C9"/>
    <w:pPr>
      <w:autoSpaceDN w:val="0"/>
    </w:pPr>
    <w:rPr>
      <w:rFonts w:ascii="Times New Roman" w:eastAsia="MS Mincho" w:hAnsi="Times New Roman"/>
      <w:lang w:val="en-GB" w:eastAsia="en-US"/>
    </w:rPr>
  </w:style>
  <w:style w:type="paragraph" w:customStyle="1" w:styleId="98">
    <w:name w:val="吹き出し9"/>
    <w:basedOn w:val="a1"/>
    <w:uiPriority w:val="99"/>
    <w:rsid w:val="00EA04C9"/>
    <w:pPr>
      <w:autoSpaceDN w:val="0"/>
    </w:pPr>
    <w:rPr>
      <w:rFonts w:ascii="Tahoma" w:eastAsia="MS Mincho" w:hAnsi="Tahoma" w:cs="Tahoma"/>
      <w:sz w:val="16"/>
      <w:szCs w:val="16"/>
      <w:lang w:eastAsia="en-GB"/>
    </w:rPr>
  </w:style>
  <w:style w:type="paragraph" w:customStyle="1" w:styleId="77">
    <w:name w:val="図表番号7"/>
    <w:basedOn w:val="a1"/>
    <w:uiPriority w:val="99"/>
    <w:rsid w:val="00EA04C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A04C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A04C9"/>
    <w:pPr>
      <w:ind w:left="851" w:hanging="284"/>
    </w:pPr>
  </w:style>
  <w:style w:type="paragraph" w:customStyle="1" w:styleId="79">
    <w:name w:val="箇条書き7"/>
    <w:basedOn w:val="aa"/>
    <w:uiPriority w:val="99"/>
    <w:rsid w:val="00EA04C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A04C9"/>
    <w:pPr>
      <w:tabs>
        <w:tab w:val="clear" w:pos="644"/>
        <w:tab w:val="num" w:pos="1494"/>
      </w:tabs>
      <w:ind w:left="851" w:hanging="284"/>
    </w:pPr>
  </w:style>
  <w:style w:type="paragraph" w:customStyle="1" w:styleId="370">
    <w:name w:val="箇条書き 37"/>
    <w:basedOn w:val="271"/>
    <w:uiPriority w:val="99"/>
    <w:rsid w:val="00EA04C9"/>
    <w:pPr>
      <w:ind w:left="1135"/>
    </w:pPr>
  </w:style>
  <w:style w:type="paragraph" w:customStyle="1" w:styleId="272">
    <w:name w:val="一覧 27"/>
    <w:basedOn w:val="aa"/>
    <w:uiPriority w:val="99"/>
    <w:rsid w:val="00EA04C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A04C9"/>
    <w:pPr>
      <w:ind w:left="1135"/>
    </w:pPr>
  </w:style>
  <w:style w:type="paragraph" w:customStyle="1" w:styleId="470">
    <w:name w:val="一覧 47"/>
    <w:basedOn w:val="371"/>
    <w:uiPriority w:val="99"/>
    <w:rsid w:val="00EA04C9"/>
    <w:pPr>
      <w:ind w:left="1418"/>
    </w:pPr>
  </w:style>
  <w:style w:type="paragraph" w:customStyle="1" w:styleId="570">
    <w:name w:val="一覧 57"/>
    <w:basedOn w:val="470"/>
    <w:uiPriority w:val="99"/>
    <w:rsid w:val="00EA04C9"/>
    <w:pPr>
      <w:ind w:left="1702"/>
    </w:pPr>
  </w:style>
  <w:style w:type="paragraph" w:customStyle="1" w:styleId="471">
    <w:name w:val="箇条書き 47"/>
    <w:basedOn w:val="370"/>
    <w:uiPriority w:val="99"/>
    <w:rsid w:val="00EA04C9"/>
    <w:pPr>
      <w:ind w:left="1418"/>
    </w:pPr>
  </w:style>
  <w:style w:type="paragraph" w:customStyle="1" w:styleId="571">
    <w:name w:val="箇条書き 57"/>
    <w:basedOn w:val="471"/>
    <w:uiPriority w:val="99"/>
    <w:rsid w:val="00EA04C9"/>
    <w:pPr>
      <w:ind w:left="1702"/>
    </w:pPr>
  </w:style>
  <w:style w:type="paragraph" w:customStyle="1" w:styleId="7a">
    <w:name w:val="コメント文字列7"/>
    <w:basedOn w:val="a1"/>
    <w:uiPriority w:val="99"/>
    <w:rsid w:val="00EA04C9"/>
    <w:pPr>
      <w:suppressAutoHyphens/>
      <w:autoSpaceDN w:val="0"/>
    </w:pPr>
    <w:rPr>
      <w:rFonts w:eastAsia="MS Mincho" w:cs="CG Times (WN)"/>
      <w:lang w:eastAsia="ar-SA"/>
    </w:rPr>
  </w:style>
  <w:style w:type="paragraph" w:customStyle="1" w:styleId="7b">
    <w:name w:val="コメント内容7"/>
    <w:basedOn w:val="7a"/>
    <w:next w:val="7a"/>
    <w:uiPriority w:val="99"/>
    <w:rsid w:val="00EA04C9"/>
    <w:rPr>
      <w:b/>
      <w:bCs/>
    </w:rPr>
  </w:style>
  <w:style w:type="paragraph" w:customStyle="1" w:styleId="7c">
    <w:name w:val="見出しマップ7"/>
    <w:basedOn w:val="a1"/>
    <w:uiPriority w:val="99"/>
    <w:rsid w:val="00EA04C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A04C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A04C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A04C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A04C9"/>
    <w:pPr>
      <w:suppressAutoHyphens/>
      <w:autoSpaceDN w:val="0"/>
      <w:ind w:left="708"/>
    </w:pPr>
    <w:rPr>
      <w:rFonts w:eastAsia="MS Mincho" w:cs="CG Times (WN)"/>
      <w:lang w:eastAsia="ar-SA"/>
    </w:rPr>
  </w:style>
  <w:style w:type="paragraph" w:customStyle="1" w:styleId="7f">
    <w:name w:val="記7"/>
    <w:basedOn w:val="a1"/>
    <w:next w:val="a1"/>
    <w:uiPriority w:val="99"/>
    <w:rsid w:val="00EA04C9"/>
    <w:pPr>
      <w:suppressAutoHyphens/>
      <w:autoSpaceDN w:val="0"/>
    </w:pPr>
    <w:rPr>
      <w:rFonts w:eastAsia="MS Mincho" w:cs="CG Times (WN)"/>
      <w:lang w:eastAsia="ar-SA"/>
    </w:rPr>
  </w:style>
  <w:style w:type="paragraph" w:customStyle="1" w:styleId="HTML70">
    <w:name w:val="HTML 書式付き7"/>
    <w:basedOn w:val="a1"/>
    <w:uiPriority w:val="99"/>
    <w:rsid w:val="00EA04C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A04C9"/>
    <w:pPr>
      <w:suppressAutoHyphens/>
      <w:autoSpaceDN w:val="0"/>
      <w:spacing w:after="120"/>
    </w:pPr>
    <w:rPr>
      <w:rFonts w:eastAsia="MS Mincho" w:cs="CG Times (WN)"/>
      <w:lang w:eastAsia="ar-SA"/>
    </w:rPr>
  </w:style>
  <w:style w:type="paragraph" w:customStyle="1" w:styleId="372">
    <w:name w:val="本文 37"/>
    <w:basedOn w:val="a1"/>
    <w:uiPriority w:val="99"/>
    <w:rsid w:val="00EA04C9"/>
    <w:pPr>
      <w:suppressAutoHyphens/>
      <w:autoSpaceDN w:val="0"/>
      <w:spacing w:after="120"/>
    </w:pPr>
    <w:rPr>
      <w:rFonts w:eastAsia="MS Mincho" w:cs="CG Times (WN)"/>
      <w:lang w:eastAsia="ar-SA"/>
    </w:rPr>
  </w:style>
  <w:style w:type="character" w:customStyle="1" w:styleId="7f0">
    <w:name w:val="段落フォント7"/>
    <w:rsid w:val="00EA04C9"/>
  </w:style>
  <w:style w:type="character" w:customStyle="1" w:styleId="7f1">
    <w:name w:val="コメント参照7"/>
    <w:rsid w:val="00EA04C9"/>
    <w:rPr>
      <w:sz w:val="16"/>
    </w:rPr>
  </w:style>
  <w:style w:type="paragraph" w:customStyle="1" w:styleId="Epgrafe1">
    <w:name w:val="Epígrafe1"/>
    <w:basedOn w:val="a1"/>
    <w:next w:val="a1"/>
    <w:rsid w:val="00EA04C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A04C9"/>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A04C9"/>
    <w:pPr>
      <w:keepLines/>
      <w:spacing w:after="240"/>
      <w:jc w:val="center"/>
    </w:pPr>
    <w:rPr>
      <w:rFonts w:ascii="Arial" w:eastAsia="MS Mincho" w:hAnsi="Arial"/>
      <w:b/>
      <w:bCs/>
      <w:lang w:val="en-GB" w:eastAsia="en-GB"/>
    </w:rPr>
  </w:style>
  <w:style w:type="paragraph" w:customStyle="1" w:styleId="Commentnokia0">
    <w:name w:val="Comment nokia"/>
    <w:basedOn w:val="40"/>
    <w:rsid w:val="00EA04C9"/>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A04C9"/>
    <w:rPr>
      <w:rFonts w:eastAsia="宋体"/>
      <w:lang w:eastAsia="zh-CN"/>
    </w:rPr>
  </w:style>
  <w:style w:type="paragraph" w:customStyle="1" w:styleId="Bullet2">
    <w:name w:val="Bullet2"/>
    <w:basedOn w:val="a1"/>
    <w:rsid w:val="00EA04C9"/>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A04C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A04C9"/>
    <w:rPr>
      <w:rFonts w:eastAsia="MS Mincho"/>
      <w:b/>
      <w:bCs/>
      <w:lang w:val="x-none" w:eastAsia="zh-CN"/>
    </w:rPr>
  </w:style>
  <w:style w:type="character" w:customStyle="1" w:styleId="Char43">
    <w:name w:val="日期 Char4"/>
    <w:qFormat/>
    <w:rsid w:val="00EA04C9"/>
    <w:rPr>
      <w:lang w:eastAsia="x-none"/>
    </w:rPr>
  </w:style>
  <w:style w:type="character" w:customStyle="1" w:styleId="1fff7">
    <w:name w:val="文档结构图 字符1"/>
    <w:qFormat/>
    <w:rsid w:val="00EA04C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A04C9"/>
    <w:rPr>
      <w:rFonts w:ascii="Arial" w:eastAsia="Times New Roman" w:hAnsi="Arial"/>
      <w:b/>
      <w:i/>
      <w:noProof/>
      <w:sz w:val="18"/>
    </w:rPr>
  </w:style>
  <w:style w:type="character" w:customStyle="1" w:styleId="1fff8">
    <w:name w:val="批注框文本 字符1"/>
    <w:qFormat/>
    <w:rsid w:val="00EA04C9"/>
    <w:rPr>
      <w:sz w:val="18"/>
      <w:szCs w:val="18"/>
      <w:lang w:val="en-GB" w:eastAsia="en-US"/>
    </w:rPr>
  </w:style>
  <w:style w:type="character" w:customStyle="1" w:styleId="1fff9">
    <w:name w:val="批注文字 字符1"/>
    <w:qFormat/>
    <w:rsid w:val="00EA04C9"/>
    <w:rPr>
      <w:rFonts w:eastAsia="MS Mincho"/>
      <w:lang w:val="x-none" w:eastAsia="en-US"/>
    </w:rPr>
  </w:style>
  <w:style w:type="character" w:customStyle="1" w:styleId="1fffa">
    <w:name w:val="批注主题 字符1"/>
    <w:qFormat/>
    <w:rsid w:val="00EA04C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04C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04C9"/>
    <w:rPr>
      <w:rFonts w:eastAsia="Times New Roman"/>
      <w:sz w:val="16"/>
    </w:rPr>
  </w:style>
  <w:style w:type="character" w:customStyle="1" w:styleId="1fffb">
    <w:name w:val="正文文本缩进 字符1"/>
    <w:qFormat/>
    <w:rsid w:val="00EA04C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04C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04C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04C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04C9"/>
    <w:rPr>
      <w:rFonts w:ascii="Arial" w:eastAsia="Times New Roman" w:hAnsi="Arial"/>
      <w:sz w:val="32"/>
    </w:rPr>
  </w:style>
  <w:style w:type="character" w:customStyle="1" w:styleId="610">
    <w:name w:val="标题 6 字符1"/>
    <w:aliases w:val="T1 字符1,Header 6 字符1"/>
    <w:qFormat/>
    <w:rsid w:val="00EA04C9"/>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04C9"/>
    <w:rPr>
      <w:rFonts w:ascii="Arial" w:eastAsia="Times New Roman" w:hAnsi="Arial"/>
      <w:b/>
      <w:noProof/>
      <w:sz w:val="18"/>
    </w:rPr>
  </w:style>
  <w:style w:type="character" w:customStyle="1" w:styleId="1fffc">
    <w:name w:val="纯文本 字符1"/>
    <w:qFormat/>
    <w:rsid w:val="00EA04C9"/>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04C9"/>
    <w:rPr>
      <w:rFonts w:eastAsia="宋体"/>
      <w:lang w:val="en-GB" w:eastAsia="ja-JP"/>
    </w:rPr>
  </w:style>
  <w:style w:type="character" w:customStyle="1" w:styleId="21d">
    <w:name w:val="正文文本 2 字符1"/>
    <w:qFormat/>
    <w:rsid w:val="00EA04C9"/>
    <w:rPr>
      <w:rFonts w:eastAsia="宋体"/>
      <w:i/>
      <w:lang w:val="en-GB" w:eastAsia="x-none"/>
    </w:rPr>
  </w:style>
  <w:style w:type="character" w:customStyle="1" w:styleId="318">
    <w:name w:val="正文文本 3 字符1"/>
    <w:qFormat/>
    <w:rsid w:val="00EA04C9"/>
    <w:rPr>
      <w:rFonts w:eastAsia="Osaka"/>
      <w:color w:val="000000"/>
      <w:lang w:val="en-GB" w:eastAsia="x-none"/>
    </w:rPr>
  </w:style>
  <w:style w:type="character" w:customStyle="1" w:styleId="21e">
    <w:name w:val="正文文本缩进 2 字符1"/>
    <w:qFormat/>
    <w:rsid w:val="00EA04C9"/>
    <w:rPr>
      <w:rFonts w:eastAsia="MS Mincho"/>
      <w:lang w:val="en-GB" w:eastAsia="en-GB"/>
    </w:rPr>
  </w:style>
  <w:style w:type="character" w:customStyle="1" w:styleId="1fffd">
    <w:name w:val="尾注文本 字符1"/>
    <w:qFormat/>
    <w:rsid w:val="00EA04C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04C9"/>
    <w:rPr>
      <w:rFonts w:eastAsia="MS Mincho"/>
      <w:b/>
      <w:lang w:val="en-GB" w:eastAsia="en-US"/>
    </w:rPr>
  </w:style>
  <w:style w:type="character" w:customStyle="1" w:styleId="711">
    <w:name w:val="标题 7 字符1"/>
    <w:aliases w:val="L7 字符1,Header 7 字符1"/>
    <w:qFormat/>
    <w:rsid w:val="00EA04C9"/>
    <w:rPr>
      <w:rFonts w:ascii="Arial" w:eastAsia="Times New Roman" w:hAnsi="Arial"/>
    </w:rPr>
  </w:style>
  <w:style w:type="character" w:customStyle="1" w:styleId="810">
    <w:name w:val="标题 8 字符1"/>
    <w:qFormat/>
    <w:rsid w:val="00EA04C9"/>
    <w:rPr>
      <w:rFonts w:ascii="Arial" w:eastAsia="Times New Roman" w:hAnsi="Arial"/>
      <w:sz w:val="36"/>
    </w:rPr>
  </w:style>
  <w:style w:type="character" w:customStyle="1" w:styleId="912">
    <w:name w:val="标题 9 字符1"/>
    <w:aliases w:val="Figure Heading 字符,FH 字符"/>
    <w:qFormat/>
    <w:rsid w:val="00EA04C9"/>
    <w:rPr>
      <w:rFonts w:ascii="Arial" w:eastAsia="Times New Roman" w:hAnsi="Arial"/>
      <w:sz w:val="36"/>
    </w:rPr>
  </w:style>
  <w:style w:type="character" w:customStyle="1" w:styleId="1ffff">
    <w:name w:val="注释标题 字符1"/>
    <w:qFormat/>
    <w:rsid w:val="00EA04C9"/>
    <w:rPr>
      <w:rFonts w:eastAsia="MS Mincho"/>
      <w:lang w:eastAsia="en-US"/>
    </w:rPr>
  </w:style>
  <w:style w:type="character" w:customStyle="1" w:styleId="HTML11">
    <w:name w:val="HTML 预设格式 字符1"/>
    <w:rsid w:val="00EA04C9"/>
    <w:rPr>
      <w:rFonts w:ascii="Courier New" w:eastAsia="MS Mincho" w:hAnsi="Courier New"/>
      <w:lang w:val="en-GB" w:eastAsia="ja-JP"/>
    </w:rPr>
  </w:style>
  <w:style w:type="character" w:customStyle="1" w:styleId="jlqj4b">
    <w:name w:val="jlqj4b"/>
    <w:basedOn w:val="a2"/>
    <w:rsid w:val="00EA04C9"/>
  </w:style>
  <w:style w:type="character" w:customStyle="1" w:styleId="yieifb">
    <w:name w:val="yieifb"/>
    <w:basedOn w:val="a2"/>
    <w:rsid w:val="00EA04C9"/>
  </w:style>
  <w:style w:type="character" w:customStyle="1" w:styleId="kihvae">
    <w:name w:val="kihvae"/>
    <w:basedOn w:val="a2"/>
    <w:rsid w:val="00EA04C9"/>
  </w:style>
  <w:style w:type="character" w:customStyle="1" w:styleId="viiyi">
    <w:name w:val="viiyi"/>
    <w:basedOn w:val="a2"/>
    <w:rsid w:val="00EA04C9"/>
  </w:style>
  <w:style w:type="paragraph" w:customStyle="1" w:styleId="ActionPoint">
    <w:name w:val="ActionPoint"/>
    <w:basedOn w:val="a1"/>
    <w:rsid w:val="00EA04C9"/>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A04C9"/>
    <w:pPr>
      <w:ind w:left="2836"/>
    </w:pPr>
    <w:rPr>
      <w:rFonts w:eastAsia="Times New Roman"/>
      <w:lang w:val="x-none"/>
    </w:rPr>
  </w:style>
  <w:style w:type="character" w:customStyle="1" w:styleId="c-icon">
    <w:name w:val="c-icon"/>
    <w:rsid w:val="00EA04C9"/>
  </w:style>
  <w:style w:type="paragraph" w:customStyle="1" w:styleId="Char110">
    <w:name w:val="Char11"/>
    <w:semiHidden/>
    <w:rsid w:val="00EA04C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A04C9"/>
    <w:rPr>
      <w:rFonts w:ascii="Arial" w:eastAsia="MS Mincho" w:hAnsi="Arial"/>
      <w:lang w:val="en-GB" w:eastAsia="ar-SA" w:bidi="ar-SA"/>
    </w:rPr>
  </w:style>
  <w:style w:type="character" w:customStyle="1" w:styleId="712">
    <w:name w:val="(文字) (文字)71"/>
    <w:rsid w:val="00EA04C9"/>
    <w:rPr>
      <w:rFonts w:ascii="Arial" w:eastAsia="MS Mincho" w:hAnsi="Arial"/>
      <w:sz w:val="36"/>
      <w:lang w:val="en-GB" w:eastAsia="ar-SA" w:bidi="ar-SA"/>
    </w:rPr>
  </w:style>
  <w:style w:type="character" w:customStyle="1" w:styleId="611">
    <w:name w:val="(文字) (文字)61"/>
    <w:rsid w:val="00EA04C9"/>
    <w:rPr>
      <w:rFonts w:eastAsia="MS Mincho"/>
      <w:lang w:val="en-GB" w:eastAsia="ar-SA" w:bidi="ar-SA"/>
    </w:rPr>
  </w:style>
  <w:style w:type="character" w:customStyle="1" w:styleId="514">
    <w:name w:val="(文字) (文字)51"/>
    <w:rsid w:val="00EA04C9"/>
    <w:rPr>
      <w:rFonts w:ascii="Courier New" w:eastAsia="MS Mincho" w:hAnsi="Courier New"/>
      <w:lang w:val="nb-NO" w:eastAsia="ar-SA" w:bidi="ar-SA"/>
    </w:rPr>
  </w:style>
  <w:style w:type="character" w:customStyle="1" w:styleId="CRCoverPageZchn">
    <w:name w:val="CR Cover Page Zchn"/>
    <w:rsid w:val="00EA04C9"/>
    <w:rPr>
      <w:rFonts w:ascii="Arial" w:hAnsi="Arial"/>
      <w:lang w:val="en-GB" w:eastAsia="en-US"/>
    </w:rPr>
  </w:style>
  <w:style w:type="character" w:customStyle="1" w:styleId="11f">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A04C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A04C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A04C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A04C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A04C9"/>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A04C9"/>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A04C9"/>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A04C9"/>
    <w:rPr>
      <w:rFonts w:ascii="Times New Roman" w:eastAsia="Times New Roman" w:hAnsi="Times New Roman"/>
      <w:lang w:val="en-GB" w:eastAsia="ko-KR"/>
    </w:rPr>
  </w:style>
  <w:style w:type="character" w:customStyle="1" w:styleId="2Char12">
    <w:name w:val="标题 2 Char1"/>
    <w:aliases w:val="I2 Char"/>
    <w:basedOn w:val="a2"/>
    <w:qFormat/>
    <w:rsid w:val="00EA04C9"/>
    <w:rPr>
      <w:rFonts w:ascii="Arial" w:eastAsia="Times New Roman" w:hAnsi="Arial" w:cs="Times New Roman"/>
      <w:sz w:val="32"/>
      <w:szCs w:val="20"/>
      <w:lang w:eastAsia="en-GB"/>
    </w:rPr>
  </w:style>
  <w:style w:type="character" w:customStyle="1" w:styleId="3Char20">
    <w:name w:val="标题 3 Char2"/>
    <w:basedOn w:val="a2"/>
    <w:qFormat/>
    <w:rsid w:val="00EA04C9"/>
    <w:rPr>
      <w:rFonts w:ascii="Arial" w:eastAsia="Times New Roman" w:hAnsi="Arial" w:cs="Times New Roman"/>
      <w:sz w:val="28"/>
      <w:szCs w:val="20"/>
      <w:lang w:eastAsia="en-GB"/>
    </w:rPr>
  </w:style>
  <w:style w:type="character" w:customStyle="1" w:styleId="8Char4">
    <w:name w:val="标题 8 Char4"/>
    <w:basedOn w:val="a2"/>
    <w:qFormat/>
    <w:rsid w:val="00EA04C9"/>
    <w:rPr>
      <w:rFonts w:ascii="Arial" w:eastAsia="Times New Roman" w:hAnsi="Arial" w:cs="Times New Roman"/>
      <w:sz w:val="36"/>
      <w:szCs w:val="20"/>
      <w:lang w:eastAsia="en-GB"/>
    </w:rPr>
  </w:style>
  <w:style w:type="character" w:customStyle="1" w:styleId="9Char4">
    <w:name w:val="标题 9 Char4"/>
    <w:basedOn w:val="a2"/>
    <w:qFormat/>
    <w:rsid w:val="00EA04C9"/>
    <w:rPr>
      <w:rFonts w:ascii="Arial" w:eastAsia="Times New Roman" w:hAnsi="Arial" w:cs="Times New Roman"/>
      <w:sz w:val="36"/>
      <w:szCs w:val="20"/>
      <w:lang w:eastAsia="en-GB"/>
    </w:rPr>
  </w:style>
  <w:style w:type="character" w:customStyle="1" w:styleId="Char44">
    <w:name w:val="文档结构图 Char4"/>
    <w:basedOn w:val="a2"/>
    <w:uiPriority w:val="99"/>
    <w:qFormat/>
    <w:rsid w:val="00EA04C9"/>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A04C9"/>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A04C9"/>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A04C9"/>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A04C9"/>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A04C9"/>
    <w:rPr>
      <w:rFonts w:ascii="Times New Roman" w:eastAsia="Times New Roman" w:hAnsi="Times New Roman" w:cs="Times New Roman"/>
      <w:color w:val="000000"/>
      <w:sz w:val="20"/>
      <w:szCs w:val="20"/>
      <w:lang w:eastAsia="x-none"/>
    </w:rPr>
  </w:style>
  <w:style w:type="character" w:customStyle="1" w:styleId="Char2a">
    <w:name w:val="列表 Char2"/>
    <w:qFormat/>
    <w:rsid w:val="00EA04C9"/>
    <w:rPr>
      <w:rFonts w:ascii="Times New Roman" w:eastAsia="Times New Roman" w:hAnsi="Times New Roman" w:cs="Times New Roman"/>
      <w:color w:val="000000"/>
      <w:sz w:val="20"/>
      <w:szCs w:val="20"/>
      <w:lang w:eastAsia="ja-JP"/>
    </w:rPr>
  </w:style>
  <w:style w:type="character" w:customStyle="1" w:styleId="ListChar5">
    <w:name w:val="List Char5"/>
    <w:qFormat/>
    <w:rsid w:val="00EA04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77653">
      <w:bodyDiv w:val="1"/>
      <w:marLeft w:val="0"/>
      <w:marRight w:val="0"/>
      <w:marTop w:val="0"/>
      <w:marBottom w:val="0"/>
      <w:divBdr>
        <w:top w:val="none" w:sz="0" w:space="0" w:color="auto"/>
        <w:left w:val="none" w:sz="0" w:space="0" w:color="auto"/>
        <w:bottom w:val="none" w:sz="0" w:space="0" w:color="auto"/>
        <w:right w:val="none" w:sz="0" w:space="0" w:color="auto"/>
      </w:divBdr>
    </w:div>
    <w:div w:id="762149086">
      <w:bodyDiv w:val="1"/>
      <w:marLeft w:val="0"/>
      <w:marRight w:val="0"/>
      <w:marTop w:val="0"/>
      <w:marBottom w:val="0"/>
      <w:divBdr>
        <w:top w:val="none" w:sz="0" w:space="0" w:color="auto"/>
        <w:left w:val="none" w:sz="0" w:space="0" w:color="auto"/>
        <w:bottom w:val="none" w:sz="0" w:space="0" w:color="auto"/>
        <w:right w:val="none" w:sz="0" w:space="0" w:color="auto"/>
      </w:divBdr>
    </w:div>
    <w:div w:id="1178695415">
      <w:bodyDiv w:val="1"/>
      <w:marLeft w:val="0"/>
      <w:marRight w:val="0"/>
      <w:marTop w:val="0"/>
      <w:marBottom w:val="0"/>
      <w:divBdr>
        <w:top w:val="none" w:sz="0" w:space="0" w:color="auto"/>
        <w:left w:val="none" w:sz="0" w:space="0" w:color="auto"/>
        <w:bottom w:val="none" w:sz="0" w:space="0" w:color="auto"/>
        <w:right w:val="none" w:sz="0" w:space="0" w:color="auto"/>
      </w:divBdr>
    </w:div>
    <w:div w:id="1693607639">
      <w:bodyDiv w:val="1"/>
      <w:marLeft w:val="0"/>
      <w:marRight w:val="0"/>
      <w:marTop w:val="0"/>
      <w:marBottom w:val="0"/>
      <w:divBdr>
        <w:top w:val="none" w:sz="0" w:space="0" w:color="auto"/>
        <w:left w:val="none" w:sz="0" w:space="0" w:color="auto"/>
        <w:bottom w:val="none" w:sz="0" w:space="0" w:color="auto"/>
        <w:right w:val="none" w:sz="0" w:space="0" w:color="auto"/>
      </w:divBdr>
    </w:div>
    <w:div w:id="1829247359">
      <w:bodyDiv w:val="1"/>
      <w:marLeft w:val="0"/>
      <w:marRight w:val="0"/>
      <w:marTop w:val="0"/>
      <w:marBottom w:val="0"/>
      <w:divBdr>
        <w:top w:val="none" w:sz="0" w:space="0" w:color="auto"/>
        <w:left w:val="none" w:sz="0" w:space="0" w:color="auto"/>
        <w:bottom w:val="none" w:sz="0" w:space="0" w:color="auto"/>
        <w:right w:val="none" w:sz="0" w:space="0" w:color="auto"/>
      </w:divBdr>
    </w:div>
    <w:div w:id="210379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C22D9-33D6-40A4-AF3F-D173F9AA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1472</TotalTime>
  <Pages>1</Pages>
  <Words>6551</Words>
  <Characters>37347</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290</cp:revision>
  <cp:lastPrinted>1899-12-31T23:00:00Z</cp:lastPrinted>
  <dcterms:created xsi:type="dcterms:W3CDTF">2021-04-23T08:40:00Z</dcterms:created>
  <dcterms:modified xsi:type="dcterms:W3CDTF">2022-08-07T08:26:00Z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